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w:t>
      </w:r>
      <w:r w:rsidR="003173CA">
        <w:rPr>
          <w:b/>
          <w:noProof/>
          <w:sz w:val="24"/>
        </w:rPr>
        <w:t>Meeting</w:t>
      </w:r>
      <w:r w:rsidR="00142E37" w:rsidRPr="00142E37">
        <w:rPr>
          <w:rFonts w:hint="eastAsia"/>
          <w:b/>
          <w:noProof/>
          <w:sz w:val="24"/>
          <w:lang w:eastAsia="zh-CN"/>
        </w:rPr>
        <w:t xml:space="preserve"> </w:t>
      </w:r>
      <w:r w:rsidR="00142E37">
        <w:rPr>
          <w:rFonts w:hint="eastAsia"/>
          <w:b/>
          <w:noProof/>
          <w:sz w:val="24"/>
          <w:lang w:eastAsia="zh-CN"/>
        </w:rPr>
        <w:t>#</w:t>
      </w:r>
      <w:r w:rsidR="00DD4148">
        <w:rPr>
          <w:rFonts w:hint="eastAsia"/>
          <w:b/>
          <w:noProof/>
          <w:sz w:val="24"/>
          <w:lang w:eastAsia="zh-CN"/>
        </w:rPr>
        <w:t>88</w:t>
      </w:r>
      <w:r w:rsidR="00A117EC">
        <w:rPr>
          <w:rFonts w:hint="eastAsia"/>
          <w:b/>
          <w:noProof/>
          <w:sz w:val="24"/>
          <w:lang w:eastAsia="zh-CN"/>
        </w:rPr>
        <w:t>bis</w:t>
      </w:r>
      <w:r>
        <w:rPr>
          <w:b/>
          <w:i/>
          <w:noProof/>
          <w:sz w:val="28"/>
        </w:rPr>
        <w:tab/>
      </w:r>
      <w:r>
        <w:rPr>
          <w:rFonts w:hint="eastAsia"/>
          <w:b/>
          <w:i/>
          <w:noProof/>
          <w:sz w:val="28"/>
          <w:lang w:eastAsia="zh-CN"/>
        </w:rPr>
        <w:t>R4-</w:t>
      </w:r>
      <w:r w:rsidR="00E27CE2">
        <w:rPr>
          <w:rFonts w:hint="eastAsia"/>
          <w:b/>
          <w:i/>
          <w:noProof/>
          <w:sz w:val="28"/>
          <w:lang w:eastAsia="zh-CN"/>
        </w:rPr>
        <w:t>1813997</w:t>
      </w:r>
    </w:p>
    <w:p w:rsidR="0092702B" w:rsidRPr="00F2516A" w:rsidRDefault="00A117EC" w:rsidP="0092702B">
      <w:pPr>
        <w:pStyle w:val="CRCoverPage"/>
        <w:outlineLvl w:val="0"/>
        <w:rPr>
          <w:b/>
          <w:sz w:val="24"/>
          <w:szCs w:val="24"/>
          <w:lang w:eastAsia="zh-CN"/>
        </w:rPr>
      </w:pPr>
      <w:r>
        <w:rPr>
          <w:rFonts w:hint="eastAsia"/>
          <w:b/>
          <w:sz w:val="24"/>
          <w:szCs w:val="24"/>
          <w:lang w:eastAsia="zh-CN"/>
        </w:rPr>
        <w:t>Chengdu</w:t>
      </w:r>
      <w:r w:rsidR="00B10FC0" w:rsidRPr="00CC5940">
        <w:rPr>
          <w:b/>
          <w:sz w:val="24"/>
          <w:szCs w:val="24"/>
          <w:lang w:eastAsia="zh-CN"/>
        </w:rPr>
        <w:t xml:space="preserve">, </w:t>
      </w:r>
      <w:r>
        <w:rPr>
          <w:rFonts w:hint="eastAsia"/>
          <w:b/>
          <w:sz w:val="24"/>
          <w:szCs w:val="24"/>
          <w:lang w:eastAsia="zh-CN"/>
        </w:rPr>
        <w:t>China</w:t>
      </w:r>
      <w:r w:rsidR="00B10FC0" w:rsidRPr="00CC5940">
        <w:rPr>
          <w:b/>
          <w:sz w:val="24"/>
          <w:szCs w:val="24"/>
          <w:lang w:eastAsia="zh-CN"/>
        </w:rPr>
        <w:t xml:space="preserve">, </w:t>
      </w:r>
      <w:r>
        <w:rPr>
          <w:rFonts w:hint="eastAsia"/>
          <w:b/>
          <w:sz w:val="24"/>
          <w:szCs w:val="24"/>
          <w:lang w:eastAsia="zh-CN"/>
        </w:rPr>
        <w:t>8</w:t>
      </w:r>
      <w:r w:rsidR="00DD4148">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Oct</w:t>
      </w:r>
      <w:r w:rsidR="00F2516A" w:rsidRPr="00BA331C">
        <w:rPr>
          <w:b/>
          <w:noProof/>
          <w:sz w:val="24"/>
        </w:rPr>
        <w:t xml:space="preserve"> </w:t>
      </w:r>
      <w:r w:rsidR="00B10FC0">
        <w:rPr>
          <w:b/>
          <w:noProof/>
          <w:sz w:val="24"/>
        </w:rPr>
        <w:t>–</w:t>
      </w:r>
      <w:r w:rsidR="00B10FC0" w:rsidRPr="00BA331C">
        <w:rPr>
          <w:b/>
          <w:noProof/>
          <w:sz w:val="24"/>
        </w:rPr>
        <w:t xml:space="preserve"> </w:t>
      </w:r>
      <w:r>
        <w:rPr>
          <w:rFonts w:hint="eastAsia"/>
          <w:b/>
          <w:noProof/>
          <w:sz w:val="24"/>
          <w:lang w:eastAsia="zh-CN"/>
        </w:rPr>
        <w:t>12</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Oct</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E27CE2" w:rsidP="00617595">
            <w:pPr>
              <w:pStyle w:val="CRCoverPage"/>
              <w:spacing w:after="0"/>
              <w:jc w:val="center"/>
              <w:rPr>
                <w:b/>
                <w:noProof/>
                <w:lang w:eastAsia="zh-CN"/>
              </w:rPr>
            </w:pPr>
            <w:r>
              <w:rPr>
                <w:rFonts w:hint="eastAsia"/>
                <w:b/>
                <w:noProof/>
                <w:sz w:val="32"/>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C6595" w:rsidRDefault="00C37E98">
            <w:pPr>
              <w:pStyle w:val="CRCoverPage"/>
              <w:spacing w:after="0"/>
              <w:ind w:left="100"/>
              <w:rPr>
                <w:rFonts w:eastAsiaTheme="minorEastAsia"/>
                <w:noProof/>
                <w:lang w:eastAsia="zh-CN"/>
              </w:rPr>
            </w:pPr>
            <w:r w:rsidRPr="00C37E98">
              <w:rPr>
                <w:rFonts w:eastAsiaTheme="minorEastAsia"/>
                <w:noProof/>
                <w:lang w:eastAsia="zh-CN"/>
              </w:rPr>
              <w:t>Test cases for EN-DC interruptions due to deactivated SCell operations</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117EC">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A117EC">
              <w:rPr>
                <w:rFonts w:hint="eastAsia"/>
                <w:noProof/>
                <w:lang w:eastAsia="zh-CN"/>
              </w:rPr>
              <w:t>9</w:t>
            </w:r>
            <w:r w:rsidR="0092702B" w:rsidRPr="00C15EC8">
              <w:rPr>
                <w:noProof/>
                <w:lang w:eastAsia="zh-CN"/>
              </w:rPr>
              <w:t>-</w:t>
            </w:r>
            <w:r w:rsidR="008D21E1">
              <w:rPr>
                <w:rFonts w:hint="eastAsia"/>
                <w:noProof/>
                <w:lang w:eastAsia="zh-CN"/>
              </w:rPr>
              <w:t>6</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C6595" w:rsidRDefault="00C37E98">
            <w:pPr>
              <w:pStyle w:val="CRCoverPage"/>
              <w:spacing w:after="0"/>
              <w:ind w:left="100"/>
              <w:rPr>
                <w:rFonts w:eastAsiaTheme="minorEastAsia"/>
                <w:noProof/>
                <w:lang w:eastAsia="zh-CN"/>
              </w:rPr>
            </w:pPr>
            <w:r w:rsidRPr="00C37E98">
              <w:rPr>
                <w:rFonts w:eastAsiaTheme="minorEastAsia"/>
                <w:noProof/>
                <w:lang w:eastAsia="zh-CN"/>
              </w:rPr>
              <w:t>There is no test cases for EN-DC interruptions due to deactivated SCell operations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C6595" w:rsidRDefault="00C37E98">
            <w:pPr>
              <w:pStyle w:val="CRCoverPage"/>
              <w:spacing w:after="0"/>
              <w:ind w:left="100"/>
              <w:rPr>
                <w:rFonts w:eastAsiaTheme="minorEastAsia"/>
                <w:noProof/>
                <w:lang w:eastAsia="zh-CN"/>
              </w:rPr>
            </w:pPr>
            <w:r w:rsidRPr="00C37E98">
              <w:rPr>
                <w:rFonts w:eastAsiaTheme="minorEastAsia"/>
                <w:noProof/>
                <w:lang w:eastAsia="zh-CN"/>
              </w:rPr>
              <w:t>Add the following test cases: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1. E-UTRAN TDD – NR TDD interruptions during measurements on deactivated NR SCC in synchronous EN-DC with 15KHz SCS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2. E-UTRAN FDD – NR TDD interruptions during measurements on deactivated NR SCC in asynchronous EN-DC with 15KHz SCS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3. E-UTRAN TDD – NR TDD interruptions during measurements on deactivated E-UTRAN SCC in synchronous EN-DC with 30KHz SCS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4. E-UTRAN FDD – NR TDD interruptions during measurements on deactivated E-UTRAN SCC in asynchronous EN-DC with 30KHz SCS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5. E-UTRAN TDD – NR TDD interruptions during measurements on deactivated NR SCC in synchronous EN-DC with 120KHz SCS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6. E-UTRAN FDD – NR TDD interruptions during measurements on deactivated E-UTRAN SCC in asynchronous EN-DC with 120KHz SCS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6595" w:rsidRDefault="00C37E98">
            <w:pPr>
              <w:pStyle w:val="CRCoverPage"/>
              <w:spacing w:after="0"/>
              <w:ind w:left="100"/>
              <w:rPr>
                <w:rFonts w:eastAsiaTheme="minorEastAsia"/>
                <w:noProof/>
                <w:lang w:eastAsia="zh-CN"/>
              </w:rPr>
            </w:pPr>
            <w:r w:rsidRPr="00C37E98">
              <w:rPr>
                <w:rFonts w:eastAsiaTheme="minorEastAsia"/>
                <w:noProof/>
                <w:lang w:eastAsia="zh-CN"/>
              </w:rPr>
              <w:t>The test cases for EN-DC interruptions due to deactivated SCell operations will be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034162">
            <w:pPr>
              <w:pStyle w:val="CRCoverPage"/>
              <w:spacing w:after="0"/>
              <w:rPr>
                <w:lang w:eastAsia="zh-CN"/>
              </w:rPr>
            </w:pPr>
            <w:r>
              <w:rPr>
                <w:rFonts w:hint="eastAsia"/>
                <w:lang w:eastAsia="zh-CN"/>
              </w:rPr>
              <w:t>New s</w:t>
            </w:r>
            <w:r w:rsidR="0092702B" w:rsidRPr="00C15EC8">
              <w:rPr>
                <w:lang w:eastAsia="zh-CN"/>
              </w:rPr>
              <w:t>ection</w:t>
            </w:r>
            <w:r w:rsidR="00B00A96">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.5</w:t>
            </w:r>
            <w:r>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6,</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7,</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8</w:t>
            </w:r>
            <w:r w:rsidR="0010259A">
              <w:rPr>
                <w:rFonts w:hint="eastAsia"/>
                <w:lang w:eastAsia="zh-CN"/>
              </w:rPr>
              <w:t>,</w:t>
            </w:r>
            <w:r w:rsidR="008F2AC3">
              <w:rPr>
                <w:rFonts w:hint="eastAsia"/>
                <w:lang w:eastAsia="zh-CN"/>
              </w:rPr>
              <w:t xml:space="preserve">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1.3</w:t>
            </w:r>
            <w:r w:rsidR="0010259A" w:rsidRPr="00FE04CD">
              <w:rPr>
                <w:rFonts w:eastAsia="MS Mincho" w:cs="Arial"/>
                <w:bCs/>
              </w:rPr>
              <w:t xml:space="preserve"> </w:t>
            </w:r>
            <w:r w:rsidR="0010259A">
              <w:rPr>
                <w:rFonts w:eastAsiaTheme="minorEastAsia" w:cs="Arial" w:hint="eastAsia"/>
                <w:bCs/>
                <w:lang w:eastAsia="zh-CN"/>
              </w:rPr>
              <w:t xml:space="preserve">and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w:t>
            </w:r>
            <w:r w:rsidR="0010259A">
              <w:rPr>
                <w:rFonts w:eastAsiaTheme="minorEastAsia" w:cs="Arial" w:hint="eastAsia"/>
                <w:bCs/>
                <w:lang w:eastAsia="zh-CN"/>
              </w:rPr>
              <w:t>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F561FF" w:rsidRPr="00FE04CD" w:rsidRDefault="00F561FF" w:rsidP="00F561FF">
      <w:pPr>
        <w:pStyle w:val="3"/>
        <w:overflowPunct/>
        <w:autoSpaceDE/>
        <w:autoSpaceDN/>
        <w:adjustRightInd/>
        <w:ind w:left="0" w:firstLine="0"/>
        <w:textAlignment w:val="auto"/>
        <w:rPr>
          <w:ins w:id="2" w:author="Xuhua Tao" w:date="2018-10-12T12:37:00Z"/>
          <w:rFonts w:eastAsia="MS Mincho" w:cs="Arial"/>
          <w:bCs/>
          <w:lang w:eastAsia="en-US"/>
        </w:rPr>
      </w:pPr>
      <w:bookmarkStart w:id="3" w:name="_Toc383691579"/>
      <w:ins w:id="4" w:author="Xuhua Tao" w:date="2018-10-12T12:37:00Z">
        <w:r w:rsidRPr="00FE04CD">
          <w:rPr>
            <w:rFonts w:eastAsia="MS Mincho" w:cs="Arial"/>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.3</w:t>
        </w:r>
        <w:r w:rsidRPr="00FE04CD">
          <w:rPr>
            <w:rFonts w:eastAsia="MS Mincho" w:cs="Arial"/>
            <w:bCs/>
            <w:lang w:eastAsia="en-US"/>
          </w:rPr>
          <w:tab/>
        </w:r>
        <w:bookmarkEnd w:id="3"/>
        <w:r>
          <w:rPr>
            <w:rFonts w:eastAsiaTheme="minorEastAsia" w:hint="eastAsia"/>
          </w:rPr>
          <w:t xml:space="preserve">E-UTRAN </w:t>
        </w:r>
        <w:r>
          <w:rPr>
            <w:rFonts w:eastAsiaTheme="minorEastAsia"/>
          </w:rPr>
          <w:t>–</w:t>
        </w:r>
        <w:r>
          <w:rPr>
            <w:rFonts w:eastAsiaTheme="minorEastAsia" w:hint="eastAsia"/>
          </w:rPr>
          <w:t xml:space="preserve"> NR FR1 interruptions during measurements on deactivated NR SCC in </w:t>
        </w:r>
        <w:r>
          <w:rPr>
            <w:rFonts w:eastAsiaTheme="minorEastAsia"/>
          </w:rPr>
          <w:t>synchronous</w:t>
        </w:r>
        <w:r>
          <w:rPr>
            <w:rFonts w:eastAsiaTheme="minorEastAsia" w:hint="eastAsia"/>
          </w:rPr>
          <w:t xml:space="preserve"> EN-DC</w:t>
        </w:r>
      </w:ins>
    </w:p>
    <w:p w:rsidR="00F561FF" w:rsidRPr="00FE04CD" w:rsidRDefault="00F561FF" w:rsidP="00F561FF">
      <w:pPr>
        <w:pStyle w:val="4"/>
        <w:rPr>
          <w:ins w:id="5" w:author="Xuhua Tao" w:date="2018-10-12T12:37:00Z"/>
          <w:rFonts w:eastAsia="MS Mincho"/>
          <w:bCs/>
          <w:lang w:eastAsia="en-US"/>
        </w:rPr>
      </w:pPr>
      <w:bookmarkStart w:id="6" w:name="_Toc383691580"/>
      <w:ins w:id="7" w:author="Xuhua Tao" w:date="2018-10-12T12:37:00Z">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.3</w:t>
        </w:r>
        <w:r w:rsidRPr="00FE04CD">
          <w:rPr>
            <w:rFonts w:eastAsia="MS Mincho"/>
            <w:bCs/>
            <w:lang w:eastAsia="en-US"/>
          </w:rPr>
          <w:t>.1</w:t>
        </w:r>
        <w:r w:rsidRPr="00FE04CD">
          <w:rPr>
            <w:rFonts w:eastAsia="MS Mincho"/>
            <w:bCs/>
            <w:lang w:eastAsia="en-US"/>
          </w:rPr>
          <w:tab/>
          <w:t>Test Purpose and Environment</w:t>
        </w:r>
        <w:bookmarkEnd w:id="6"/>
      </w:ins>
    </w:p>
    <w:p w:rsidR="00F561FF" w:rsidRDefault="00F561FF" w:rsidP="00F561FF">
      <w:pPr>
        <w:rPr>
          <w:ins w:id="8" w:author="Xuhua Tao" w:date="2018-10-12T12:37:00Z"/>
          <w:rFonts w:eastAsiaTheme="minorEastAsia" w:cs="v4.2.0"/>
          <w:lang w:eastAsia="zh-CN"/>
        </w:rPr>
      </w:pPr>
      <w:ins w:id="9" w:author="Xuhua Tao" w:date="2018-10-12T12:37: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 xml:space="preserve">Supported test configurations are shown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1.</w:t>
        </w:r>
      </w:ins>
    </w:p>
    <w:p w:rsidR="00F561FF" w:rsidRDefault="00F561FF" w:rsidP="00F561FF">
      <w:pPr>
        <w:rPr>
          <w:ins w:id="10" w:author="Xuhua Tao" w:date="2018-10-12T12:37:00Z"/>
          <w:rFonts w:eastAsiaTheme="minorEastAsia"/>
          <w:lang w:eastAsia="zh-CN"/>
        </w:rPr>
      </w:pPr>
      <w:ins w:id="11" w:author="Xuhua Tao" w:date="2018-10-12T12:37: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PSCell and NR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ins>
    </w:p>
    <w:p w:rsidR="00F561FF" w:rsidRDefault="00F561FF" w:rsidP="00F561FF">
      <w:pPr>
        <w:pStyle w:val="TH"/>
        <w:rPr>
          <w:ins w:id="12" w:author="Xuhua Tao" w:date="2018-10-12T12:37:00Z"/>
        </w:rPr>
      </w:pPr>
      <w:ins w:id="13" w:author="Xuhua Tao" w:date="2018-10-12T12:37:00Z">
        <w:r>
          <w:t xml:space="preserve">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nterruptions during measurements on deactivated NR SCC</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F561FF" w:rsidTr="006011DA">
        <w:trPr>
          <w:ins w:id="14" w:author="Xuhua Tao" w:date="2018-10-12T12:37:00Z"/>
        </w:trPr>
        <w:tc>
          <w:tcPr>
            <w:tcW w:w="2376" w:type="dxa"/>
            <w:shd w:val="clear" w:color="auto" w:fill="auto"/>
          </w:tcPr>
          <w:p w:rsidR="00F561FF" w:rsidRPr="00C95292" w:rsidRDefault="00F561FF" w:rsidP="006011DA">
            <w:pPr>
              <w:rPr>
                <w:ins w:id="15" w:author="Xuhua Tao" w:date="2018-10-12T12:37:00Z"/>
                <w:rFonts w:eastAsia="Malgun Gothic"/>
                <w:b/>
              </w:rPr>
            </w:pPr>
            <w:proofErr w:type="spellStart"/>
            <w:ins w:id="16" w:author="Xuhua Tao" w:date="2018-10-12T12:37:00Z">
              <w:r>
                <w:rPr>
                  <w:rFonts w:eastAsia="Malgun Gothic"/>
                  <w:b/>
                </w:rPr>
                <w:t>Config</w:t>
              </w:r>
              <w:proofErr w:type="spellEnd"/>
            </w:ins>
          </w:p>
        </w:tc>
        <w:tc>
          <w:tcPr>
            <w:tcW w:w="7481" w:type="dxa"/>
            <w:shd w:val="clear" w:color="auto" w:fill="auto"/>
          </w:tcPr>
          <w:p w:rsidR="00F561FF" w:rsidRPr="00C95292" w:rsidRDefault="00F561FF" w:rsidP="006011DA">
            <w:pPr>
              <w:rPr>
                <w:ins w:id="17" w:author="Xuhua Tao" w:date="2018-10-12T12:37:00Z"/>
                <w:rFonts w:eastAsia="Malgun Gothic"/>
                <w:b/>
              </w:rPr>
            </w:pPr>
            <w:ins w:id="18" w:author="Xuhua Tao" w:date="2018-10-12T12:37:00Z">
              <w:r w:rsidRPr="00C95292">
                <w:rPr>
                  <w:rFonts w:eastAsia="Malgun Gothic"/>
                  <w:b/>
                </w:rPr>
                <w:t>Description</w:t>
              </w:r>
            </w:ins>
          </w:p>
        </w:tc>
      </w:tr>
      <w:tr w:rsidR="00F561FF" w:rsidTr="006011DA">
        <w:trPr>
          <w:ins w:id="19" w:author="Xuhua Tao" w:date="2018-10-12T12:37:00Z"/>
        </w:trPr>
        <w:tc>
          <w:tcPr>
            <w:tcW w:w="2376" w:type="dxa"/>
            <w:shd w:val="clear" w:color="auto" w:fill="auto"/>
          </w:tcPr>
          <w:p w:rsidR="00F561FF" w:rsidRPr="00C95292" w:rsidRDefault="00F561FF" w:rsidP="006011DA">
            <w:pPr>
              <w:rPr>
                <w:ins w:id="20" w:author="Xuhua Tao" w:date="2018-10-12T12:37:00Z"/>
                <w:rFonts w:eastAsia="Malgun Gothic"/>
              </w:rPr>
            </w:pPr>
            <w:ins w:id="21" w:author="Xuhua Tao" w:date="2018-10-12T12:37:00Z">
              <w:r w:rsidRPr="00C95292">
                <w:rPr>
                  <w:rFonts w:eastAsia="Malgun Gothic"/>
                </w:rPr>
                <w:t>1</w:t>
              </w:r>
            </w:ins>
          </w:p>
        </w:tc>
        <w:tc>
          <w:tcPr>
            <w:tcW w:w="7481" w:type="dxa"/>
            <w:shd w:val="clear" w:color="auto" w:fill="auto"/>
          </w:tcPr>
          <w:p w:rsidR="00F561FF" w:rsidRPr="00C95292" w:rsidRDefault="00F561FF" w:rsidP="006011DA">
            <w:pPr>
              <w:rPr>
                <w:ins w:id="22" w:author="Xuhua Tao" w:date="2018-10-12T12:37:00Z"/>
                <w:rFonts w:eastAsia="Malgun Gothic"/>
              </w:rPr>
            </w:pPr>
            <w:ins w:id="23" w:author="Xuhua Tao" w:date="2018-10-12T12:37:00Z">
              <w:r w:rsidRPr="00C95292">
                <w:rPr>
                  <w:rFonts w:eastAsia="Malgun Gothic"/>
                </w:rPr>
                <w:t>LTE FDD, NR 15 kHz SSB SCS, 10MHz bandwidth, FDD duplex mode</w:t>
              </w:r>
            </w:ins>
          </w:p>
        </w:tc>
      </w:tr>
      <w:tr w:rsidR="00F561FF" w:rsidTr="006011DA">
        <w:trPr>
          <w:ins w:id="24" w:author="Xuhua Tao" w:date="2018-10-12T12:37:00Z"/>
        </w:trPr>
        <w:tc>
          <w:tcPr>
            <w:tcW w:w="2376" w:type="dxa"/>
            <w:shd w:val="clear" w:color="auto" w:fill="auto"/>
          </w:tcPr>
          <w:p w:rsidR="00F561FF" w:rsidRPr="00C95292" w:rsidRDefault="00F561FF" w:rsidP="006011DA">
            <w:pPr>
              <w:rPr>
                <w:ins w:id="25" w:author="Xuhua Tao" w:date="2018-10-12T12:37:00Z"/>
                <w:rFonts w:eastAsia="Malgun Gothic"/>
              </w:rPr>
            </w:pPr>
            <w:ins w:id="26" w:author="Xuhua Tao" w:date="2018-10-12T12:37:00Z">
              <w:r w:rsidRPr="00C95292">
                <w:rPr>
                  <w:rFonts w:eastAsia="Malgun Gothic"/>
                </w:rPr>
                <w:t>2</w:t>
              </w:r>
            </w:ins>
          </w:p>
        </w:tc>
        <w:tc>
          <w:tcPr>
            <w:tcW w:w="7481" w:type="dxa"/>
            <w:shd w:val="clear" w:color="auto" w:fill="auto"/>
          </w:tcPr>
          <w:p w:rsidR="00F561FF" w:rsidRPr="00C95292" w:rsidRDefault="00F561FF" w:rsidP="006011DA">
            <w:pPr>
              <w:rPr>
                <w:ins w:id="27" w:author="Xuhua Tao" w:date="2018-10-12T12:37:00Z"/>
                <w:rFonts w:eastAsia="Malgun Gothic"/>
              </w:rPr>
            </w:pPr>
            <w:ins w:id="28" w:author="Xuhua Tao" w:date="2018-10-12T12:37:00Z">
              <w:r w:rsidRPr="00C95292">
                <w:rPr>
                  <w:rFonts w:eastAsia="Malgun Gothic"/>
                </w:rPr>
                <w:t>LTE FDD, NR 15 kHz SSB SCS, 10MHz bandwidth, TDD duplex mode</w:t>
              </w:r>
            </w:ins>
          </w:p>
        </w:tc>
      </w:tr>
      <w:tr w:rsidR="00F561FF" w:rsidTr="006011DA">
        <w:trPr>
          <w:ins w:id="29" w:author="Xuhua Tao" w:date="2018-10-12T12:37:00Z"/>
        </w:trPr>
        <w:tc>
          <w:tcPr>
            <w:tcW w:w="2376" w:type="dxa"/>
            <w:shd w:val="clear" w:color="auto" w:fill="auto"/>
          </w:tcPr>
          <w:p w:rsidR="00F561FF" w:rsidRPr="00C95292" w:rsidRDefault="00F561FF" w:rsidP="006011DA">
            <w:pPr>
              <w:rPr>
                <w:ins w:id="30" w:author="Xuhua Tao" w:date="2018-10-12T12:37:00Z"/>
                <w:rFonts w:eastAsia="Malgun Gothic"/>
              </w:rPr>
            </w:pPr>
            <w:ins w:id="31" w:author="Xuhua Tao" w:date="2018-10-12T12:37:00Z">
              <w:r w:rsidRPr="00C95292">
                <w:rPr>
                  <w:rFonts w:eastAsia="Malgun Gothic"/>
                </w:rPr>
                <w:t>3</w:t>
              </w:r>
            </w:ins>
          </w:p>
        </w:tc>
        <w:tc>
          <w:tcPr>
            <w:tcW w:w="7481" w:type="dxa"/>
            <w:shd w:val="clear" w:color="auto" w:fill="auto"/>
          </w:tcPr>
          <w:p w:rsidR="00F561FF" w:rsidRPr="00C95292" w:rsidRDefault="00F561FF" w:rsidP="006011DA">
            <w:pPr>
              <w:rPr>
                <w:ins w:id="32" w:author="Xuhua Tao" w:date="2018-10-12T12:37:00Z"/>
                <w:rFonts w:eastAsia="Malgun Gothic"/>
              </w:rPr>
            </w:pPr>
            <w:ins w:id="33" w:author="Xuhua Tao" w:date="2018-10-12T12:37:00Z">
              <w:r w:rsidRPr="00C95292">
                <w:rPr>
                  <w:rFonts w:eastAsia="Malgun Gothic"/>
                </w:rPr>
                <w:t>LTE FDD, NR 30kHz SSB SCS, 40MHz bandwidth, TDD duplex mode</w:t>
              </w:r>
            </w:ins>
          </w:p>
        </w:tc>
      </w:tr>
      <w:tr w:rsidR="00F561FF" w:rsidTr="006011DA">
        <w:trPr>
          <w:ins w:id="34" w:author="Xuhua Tao" w:date="2018-10-12T12:37:00Z"/>
        </w:trPr>
        <w:tc>
          <w:tcPr>
            <w:tcW w:w="2376" w:type="dxa"/>
            <w:shd w:val="clear" w:color="auto" w:fill="auto"/>
          </w:tcPr>
          <w:p w:rsidR="00F561FF" w:rsidRPr="00C95292" w:rsidRDefault="00F561FF" w:rsidP="006011DA">
            <w:pPr>
              <w:rPr>
                <w:ins w:id="35" w:author="Xuhua Tao" w:date="2018-10-12T12:37:00Z"/>
                <w:rFonts w:eastAsia="Malgun Gothic"/>
              </w:rPr>
            </w:pPr>
            <w:ins w:id="36" w:author="Xuhua Tao" w:date="2018-10-12T12:37:00Z">
              <w:r w:rsidRPr="00C95292">
                <w:rPr>
                  <w:rFonts w:eastAsia="Malgun Gothic"/>
                </w:rPr>
                <w:t>4</w:t>
              </w:r>
            </w:ins>
          </w:p>
        </w:tc>
        <w:tc>
          <w:tcPr>
            <w:tcW w:w="7481" w:type="dxa"/>
            <w:shd w:val="clear" w:color="auto" w:fill="auto"/>
          </w:tcPr>
          <w:p w:rsidR="00F561FF" w:rsidRPr="00C95292" w:rsidRDefault="00F561FF" w:rsidP="006011DA">
            <w:pPr>
              <w:rPr>
                <w:ins w:id="37" w:author="Xuhua Tao" w:date="2018-10-12T12:37:00Z"/>
                <w:rFonts w:eastAsia="Malgun Gothic"/>
              </w:rPr>
            </w:pPr>
            <w:ins w:id="38" w:author="Xuhua Tao" w:date="2018-10-12T12:37:00Z">
              <w:r w:rsidRPr="00C95292">
                <w:rPr>
                  <w:rFonts w:eastAsia="Malgun Gothic"/>
                </w:rPr>
                <w:t>LTE TDD, NR 15 kHz SSB SCS, 10MHz bandwidth, FDD duplex mode</w:t>
              </w:r>
            </w:ins>
          </w:p>
        </w:tc>
      </w:tr>
      <w:tr w:rsidR="00F561FF" w:rsidTr="006011DA">
        <w:trPr>
          <w:ins w:id="39" w:author="Xuhua Tao" w:date="2018-10-12T12:37:00Z"/>
        </w:trPr>
        <w:tc>
          <w:tcPr>
            <w:tcW w:w="2376" w:type="dxa"/>
            <w:shd w:val="clear" w:color="auto" w:fill="auto"/>
          </w:tcPr>
          <w:p w:rsidR="00F561FF" w:rsidRPr="00C95292" w:rsidRDefault="00F561FF" w:rsidP="006011DA">
            <w:pPr>
              <w:rPr>
                <w:ins w:id="40" w:author="Xuhua Tao" w:date="2018-10-12T12:37:00Z"/>
                <w:rFonts w:eastAsia="Malgun Gothic"/>
              </w:rPr>
            </w:pPr>
            <w:ins w:id="41" w:author="Xuhua Tao" w:date="2018-10-12T12:37:00Z">
              <w:r w:rsidRPr="00C95292">
                <w:rPr>
                  <w:rFonts w:eastAsia="Malgun Gothic"/>
                </w:rPr>
                <w:t>5</w:t>
              </w:r>
            </w:ins>
          </w:p>
        </w:tc>
        <w:tc>
          <w:tcPr>
            <w:tcW w:w="7481" w:type="dxa"/>
            <w:shd w:val="clear" w:color="auto" w:fill="auto"/>
          </w:tcPr>
          <w:p w:rsidR="00F561FF" w:rsidRPr="00C95292" w:rsidRDefault="00F561FF" w:rsidP="006011DA">
            <w:pPr>
              <w:rPr>
                <w:ins w:id="42" w:author="Xuhua Tao" w:date="2018-10-12T12:37:00Z"/>
                <w:rFonts w:eastAsia="Malgun Gothic"/>
              </w:rPr>
            </w:pPr>
            <w:ins w:id="43" w:author="Xuhua Tao" w:date="2018-10-12T12:37:00Z">
              <w:r w:rsidRPr="00C95292">
                <w:rPr>
                  <w:rFonts w:eastAsia="Malgun Gothic"/>
                </w:rPr>
                <w:t>LTE TDD, NR 15 kHz SSB SCS, 10MHz bandwidth, TDD duplex mode</w:t>
              </w:r>
            </w:ins>
          </w:p>
        </w:tc>
      </w:tr>
      <w:tr w:rsidR="00F561FF" w:rsidTr="006011DA">
        <w:trPr>
          <w:ins w:id="44" w:author="Xuhua Tao" w:date="2018-10-12T12:37:00Z"/>
        </w:trPr>
        <w:tc>
          <w:tcPr>
            <w:tcW w:w="2376" w:type="dxa"/>
            <w:shd w:val="clear" w:color="auto" w:fill="auto"/>
          </w:tcPr>
          <w:p w:rsidR="00F561FF" w:rsidRPr="00C95292" w:rsidRDefault="00F561FF" w:rsidP="006011DA">
            <w:pPr>
              <w:rPr>
                <w:ins w:id="45" w:author="Xuhua Tao" w:date="2018-10-12T12:37:00Z"/>
                <w:rFonts w:eastAsia="Malgun Gothic"/>
              </w:rPr>
            </w:pPr>
            <w:ins w:id="46" w:author="Xuhua Tao" w:date="2018-10-12T12:37:00Z">
              <w:r w:rsidRPr="00C95292">
                <w:rPr>
                  <w:rFonts w:eastAsia="Malgun Gothic"/>
                </w:rPr>
                <w:t>6</w:t>
              </w:r>
            </w:ins>
          </w:p>
        </w:tc>
        <w:tc>
          <w:tcPr>
            <w:tcW w:w="7481" w:type="dxa"/>
            <w:shd w:val="clear" w:color="auto" w:fill="auto"/>
          </w:tcPr>
          <w:p w:rsidR="00F561FF" w:rsidRPr="00C95292" w:rsidRDefault="00F561FF" w:rsidP="006011DA">
            <w:pPr>
              <w:rPr>
                <w:ins w:id="47" w:author="Xuhua Tao" w:date="2018-10-12T12:37:00Z"/>
                <w:rFonts w:eastAsia="Malgun Gothic"/>
              </w:rPr>
            </w:pPr>
            <w:ins w:id="48" w:author="Xuhua Tao" w:date="2018-10-12T12:37:00Z">
              <w:r w:rsidRPr="00C95292">
                <w:rPr>
                  <w:rFonts w:eastAsia="Malgun Gothic"/>
                </w:rPr>
                <w:t>LTE TDD, NR 30kHz SSB SCS, 40MHz bandwidth, TDD duplex mode</w:t>
              </w:r>
            </w:ins>
          </w:p>
        </w:tc>
      </w:tr>
      <w:tr w:rsidR="00F561FF" w:rsidTr="006011DA">
        <w:trPr>
          <w:ins w:id="49" w:author="Xuhua Tao" w:date="2018-10-12T12:37:00Z"/>
        </w:trPr>
        <w:tc>
          <w:tcPr>
            <w:tcW w:w="9857" w:type="dxa"/>
            <w:gridSpan w:val="2"/>
            <w:shd w:val="clear" w:color="auto" w:fill="auto"/>
          </w:tcPr>
          <w:p w:rsidR="00F561FF" w:rsidRPr="00C95292" w:rsidRDefault="00F561FF" w:rsidP="006011DA">
            <w:pPr>
              <w:rPr>
                <w:ins w:id="50" w:author="Xuhua Tao" w:date="2018-10-12T12:37:00Z"/>
                <w:rFonts w:eastAsia="Malgun Gothic"/>
              </w:rPr>
            </w:pPr>
            <w:ins w:id="51" w:author="Xuhua Tao" w:date="2018-10-12T12:37: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ins>
          </w:p>
        </w:tc>
      </w:tr>
    </w:tbl>
    <w:p w:rsidR="00F561FF" w:rsidRPr="00C678BB" w:rsidRDefault="00F561FF" w:rsidP="00F561FF">
      <w:pPr>
        <w:rPr>
          <w:ins w:id="52" w:author="Xuhua Tao" w:date="2018-10-12T12:37:00Z"/>
          <w:rFonts w:eastAsiaTheme="minorEastAsia"/>
          <w:lang w:eastAsia="zh-CN"/>
        </w:rPr>
      </w:pPr>
    </w:p>
    <w:p w:rsidR="00F561FF" w:rsidRPr="0093049E" w:rsidRDefault="00F561FF" w:rsidP="00F561FF">
      <w:pPr>
        <w:pStyle w:val="TH"/>
        <w:rPr>
          <w:ins w:id="53" w:author="Xuhua Tao" w:date="2018-10-12T12:37:00Z"/>
          <w:lang w:eastAsia="zh-CN"/>
        </w:rPr>
      </w:pPr>
      <w:ins w:id="54" w:author="Xuhua Tao" w:date="2018-10-12T12:37:00Z">
        <w:r w:rsidRPr="0018139E">
          <w:rPr>
            <w:rFonts w:cs="v4.2.0"/>
          </w:rPr>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sidRPr="00FE04CD">
          <w:rPr>
            <w:rFonts w:eastAsia="MS Mincho"/>
            <w:bCs/>
            <w:lang w:eastAsia="en-U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w:t>
        </w:r>
        <w:r>
          <w:rPr>
            <w:rFonts w:eastAsiaTheme="minorEastAsia"/>
          </w:rPr>
          <w:t>synchronous</w:t>
        </w:r>
        <w:r>
          <w:rPr>
            <w:rFonts w:eastAsiaTheme="minorEastAsia" w:hint="eastAsia"/>
          </w:rPr>
          <w:t xml:space="preserve"> EN-DC</w:t>
        </w:r>
        <w:r w:rsidRPr="006D1D7A">
          <w:rPr>
            <w:rFonts w:eastAsia="宋体" w:hint="eastAsia"/>
            <w:szCs w:val="16"/>
          </w:rPr>
          <w:t xml:space="preserve"> </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561FF" w:rsidRPr="0018139E" w:rsidTr="006011DA">
        <w:trPr>
          <w:cantSplit/>
          <w:jc w:val="center"/>
          <w:ins w:id="55" w:author="Xuhua Tao" w:date="2018-10-12T12:37:00Z"/>
        </w:trPr>
        <w:tc>
          <w:tcPr>
            <w:tcW w:w="2410" w:type="dxa"/>
          </w:tcPr>
          <w:p w:rsidR="00F561FF" w:rsidRPr="0018139E" w:rsidRDefault="00F561FF" w:rsidP="006011DA">
            <w:pPr>
              <w:pStyle w:val="TAH"/>
              <w:rPr>
                <w:ins w:id="56" w:author="Xuhua Tao" w:date="2018-10-12T12:37:00Z"/>
                <w:rFonts w:cs="Arial"/>
                <w:b w:val="0"/>
                <w:bCs/>
                <w:lang w:eastAsia="en-US"/>
              </w:rPr>
            </w:pPr>
            <w:ins w:id="57" w:author="Xuhua Tao" w:date="2018-10-12T12:37:00Z">
              <w:r w:rsidRPr="0018139E">
                <w:rPr>
                  <w:rFonts w:cs="Arial"/>
                  <w:b w:val="0"/>
                  <w:bCs/>
                  <w:lang w:eastAsia="en-US"/>
                </w:rPr>
                <w:t>Parameter</w:t>
              </w:r>
            </w:ins>
          </w:p>
        </w:tc>
        <w:tc>
          <w:tcPr>
            <w:tcW w:w="851" w:type="dxa"/>
          </w:tcPr>
          <w:p w:rsidR="00F561FF" w:rsidRPr="0018139E" w:rsidRDefault="00F561FF" w:rsidP="006011DA">
            <w:pPr>
              <w:pStyle w:val="TAH"/>
              <w:rPr>
                <w:ins w:id="58" w:author="Xuhua Tao" w:date="2018-10-12T12:37:00Z"/>
                <w:rFonts w:cs="Arial"/>
                <w:b w:val="0"/>
                <w:bCs/>
                <w:lang w:eastAsia="en-US"/>
              </w:rPr>
            </w:pPr>
            <w:ins w:id="59" w:author="Xuhua Tao" w:date="2018-10-12T12:37:00Z">
              <w:r w:rsidRPr="0018139E">
                <w:rPr>
                  <w:rFonts w:cs="Arial"/>
                  <w:b w:val="0"/>
                  <w:bCs/>
                  <w:lang w:eastAsia="en-US"/>
                </w:rPr>
                <w:t>Unit</w:t>
              </w:r>
            </w:ins>
          </w:p>
        </w:tc>
        <w:tc>
          <w:tcPr>
            <w:tcW w:w="1842" w:type="dxa"/>
          </w:tcPr>
          <w:p w:rsidR="00F561FF" w:rsidRPr="0018139E" w:rsidRDefault="00F561FF" w:rsidP="006011DA">
            <w:pPr>
              <w:pStyle w:val="TAH"/>
              <w:rPr>
                <w:ins w:id="60" w:author="Xuhua Tao" w:date="2018-10-12T12:37:00Z"/>
                <w:rFonts w:cs="Arial"/>
                <w:b w:val="0"/>
                <w:bCs/>
                <w:lang w:eastAsia="en-US"/>
              </w:rPr>
            </w:pPr>
            <w:ins w:id="61" w:author="Xuhua Tao" w:date="2018-10-12T12:37:00Z">
              <w:r w:rsidRPr="0018139E">
                <w:rPr>
                  <w:rFonts w:cs="Arial"/>
                  <w:b w:val="0"/>
                  <w:bCs/>
                  <w:lang w:eastAsia="en-US"/>
                </w:rPr>
                <w:t>Value</w:t>
              </w:r>
            </w:ins>
          </w:p>
        </w:tc>
        <w:tc>
          <w:tcPr>
            <w:tcW w:w="3665" w:type="dxa"/>
          </w:tcPr>
          <w:p w:rsidR="00F561FF" w:rsidRPr="0018139E" w:rsidRDefault="00F561FF" w:rsidP="006011DA">
            <w:pPr>
              <w:pStyle w:val="TAH"/>
              <w:rPr>
                <w:ins w:id="62" w:author="Xuhua Tao" w:date="2018-10-12T12:37:00Z"/>
                <w:rFonts w:cs="Arial"/>
                <w:b w:val="0"/>
                <w:bCs/>
                <w:lang w:eastAsia="en-US"/>
              </w:rPr>
            </w:pPr>
            <w:ins w:id="63" w:author="Xuhua Tao" w:date="2018-10-12T12:37:00Z">
              <w:r w:rsidRPr="0018139E">
                <w:rPr>
                  <w:rFonts w:cs="Arial"/>
                  <w:b w:val="0"/>
                  <w:bCs/>
                  <w:lang w:eastAsia="en-US"/>
                </w:rPr>
                <w:t>Comment</w:t>
              </w:r>
            </w:ins>
          </w:p>
        </w:tc>
      </w:tr>
      <w:tr w:rsidR="00F561FF" w:rsidRPr="0018139E" w:rsidTr="006011DA">
        <w:trPr>
          <w:cantSplit/>
          <w:jc w:val="center"/>
          <w:ins w:id="64" w:author="Xuhua Tao" w:date="2018-10-12T12:37:00Z"/>
        </w:trPr>
        <w:tc>
          <w:tcPr>
            <w:tcW w:w="2410" w:type="dxa"/>
          </w:tcPr>
          <w:p w:rsidR="00F561FF" w:rsidRPr="0018139E" w:rsidRDefault="00F561FF" w:rsidP="006011DA">
            <w:pPr>
              <w:pStyle w:val="TAL"/>
              <w:rPr>
                <w:ins w:id="65" w:author="Xuhua Tao" w:date="2018-10-12T12:37:00Z"/>
                <w:rFonts w:cs="Arial"/>
                <w:lang w:eastAsia="en-US"/>
              </w:rPr>
            </w:pPr>
            <w:ins w:id="66" w:author="Xuhua Tao" w:date="2018-10-12T12:37:00Z">
              <w:r w:rsidRPr="0018139E">
                <w:rPr>
                  <w:rFonts w:cs="Arial"/>
                  <w:lang w:eastAsia="en-US"/>
                </w:rPr>
                <w:t>RF Channel Number</w:t>
              </w:r>
            </w:ins>
          </w:p>
        </w:tc>
        <w:tc>
          <w:tcPr>
            <w:tcW w:w="851" w:type="dxa"/>
            <w:vAlign w:val="center"/>
          </w:tcPr>
          <w:p w:rsidR="00F561FF" w:rsidRPr="0018139E" w:rsidRDefault="00F561FF" w:rsidP="006011DA">
            <w:pPr>
              <w:pStyle w:val="TAC"/>
              <w:rPr>
                <w:ins w:id="67" w:author="Xuhua Tao" w:date="2018-10-12T12:37:00Z"/>
                <w:rFonts w:cs="Arial"/>
                <w:lang w:eastAsia="en-US"/>
              </w:rPr>
            </w:pPr>
          </w:p>
        </w:tc>
        <w:tc>
          <w:tcPr>
            <w:tcW w:w="1842" w:type="dxa"/>
            <w:vAlign w:val="center"/>
          </w:tcPr>
          <w:p w:rsidR="00F561FF" w:rsidRPr="00BA0F7C" w:rsidRDefault="00F561FF" w:rsidP="006011DA">
            <w:pPr>
              <w:pStyle w:val="TAC"/>
              <w:rPr>
                <w:ins w:id="68" w:author="Xuhua Tao" w:date="2018-10-12T12:37:00Z"/>
                <w:rFonts w:eastAsiaTheme="minorEastAsia" w:cs="Arial"/>
                <w:lang w:eastAsia="zh-CN"/>
              </w:rPr>
            </w:pPr>
            <w:ins w:id="69" w:author="Xuhua Tao" w:date="2018-10-12T12:37:00Z">
              <w:r w:rsidRPr="0018139E">
                <w:rPr>
                  <w:rFonts w:cs="Arial"/>
                  <w:lang w:eastAsia="en-US"/>
                </w:rPr>
                <w:t>1, 2</w:t>
              </w:r>
            </w:ins>
          </w:p>
        </w:tc>
        <w:tc>
          <w:tcPr>
            <w:tcW w:w="3665" w:type="dxa"/>
          </w:tcPr>
          <w:p w:rsidR="00F561FF" w:rsidRPr="0002643F" w:rsidRDefault="00F561FF" w:rsidP="006011DA">
            <w:pPr>
              <w:pStyle w:val="TAL"/>
              <w:rPr>
                <w:ins w:id="70" w:author="Xuhua Tao" w:date="2018-10-12T12:37:00Z"/>
                <w:rFonts w:eastAsiaTheme="minorEastAsia" w:cs="Arial"/>
                <w:lang w:eastAsia="zh-CN"/>
              </w:rPr>
            </w:pPr>
            <w:ins w:id="71" w:author="Xuhua Tao" w:date="2018-10-12T12:37:00Z">
              <w:r>
                <w:rPr>
                  <w:rFonts w:eastAsiaTheme="minorEastAsia" w:cs="Arial"/>
                  <w:lang w:eastAsia="zh-CN"/>
                </w:rPr>
                <w:t>O</w:t>
              </w:r>
              <w:r>
                <w:rPr>
                  <w:rFonts w:eastAsiaTheme="minorEastAsia" w:cs="Arial" w:hint="eastAsia"/>
                  <w:lang w:eastAsia="zh-CN"/>
                </w:rPr>
                <w:t>ne is E-UTRAN RF channel and the other two are NR RF channel</w:t>
              </w:r>
            </w:ins>
          </w:p>
        </w:tc>
      </w:tr>
      <w:tr w:rsidR="00F561FF" w:rsidRPr="0018139E" w:rsidTr="006011DA">
        <w:trPr>
          <w:cantSplit/>
          <w:jc w:val="center"/>
          <w:ins w:id="72" w:author="Xuhua Tao" w:date="2018-10-12T12:37:00Z"/>
        </w:trPr>
        <w:tc>
          <w:tcPr>
            <w:tcW w:w="2410" w:type="dxa"/>
          </w:tcPr>
          <w:p w:rsidR="00F561FF" w:rsidRPr="0018139E" w:rsidRDefault="00F561FF" w:rsidP="006011DA">
            <w:pPr>
              <w:pStyle w:val="TAL"/>
              <w:rPr>
                <w:ins w:id="73" w:author="Xuhua Tao" w:date="2018-10-12T12:37:00Z"/>
                <w:rFonts w:cs="Arial"/>
                <w:lang w:eastAsia="en-US"/>
              </w:rPr>
            </w:pPr>
            <w:ins w:id="74" w:author="Xuhua Tao" w:date="2018-10-12T12:37: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F561FF" w:rsidRPr="0018139E" w:rsidRDefault="00F561FF" w:rsidP="006011DA">
            <w:pPr>
              <w:pStyle w:val="TAC"/>
              <w:rPr>
                <w:ins w:id="75" w:author="Xuhua Tao" w:date="2018-10-12T12:37:00Z"/>
                <w:rFonts w:cs="Arial"/>
                <w:lang w:eastAsia="en-US"/>
              </w:rPr>
            </w:pPr>
          </w:p>
        </w:tc>
        <w:tc>
          <w:tcPr>
            <w:tcW w:w="1842" w:type="dxa"/>
          </w:tcPr>
          <w:p w:rsidR="00F561FF" w:rsidRPr="0018139E" w:rsidRDefault="00F561FF" w:rsidP="006011DA">
            <w:pPr>
              <w:pStyle w:val="TAC"/>
              <w:rPr>
                <w:ins w:id="76" w:author="Xuhua Tao" w:date="2018-10-12T12:37:00Z"/>
                <w:rFonts w:cs="Arial"/>
                <w:lang w:eastAsia="en-US"/>
              </w:rPr>
            </w:pPr>
            <w:ins w:id="77" w:author="Xuhua Tao" w:date="2018-10-12T12:37:00Z">
              <w:r w:rsidRPr="0018139E">
                <w:rPr>
                  <w:rFonts w:cs="Arial"/>
                  <w:lang w:eastAsia="en-US"/>
                </w:rPr>
                <w:t>Cell1</w:t>
              </w:r>
            </w:ins>
          </w:p>
        </w:tc>
        <w:tc>
          <w:tcPr>
            <w:tcW w:w="3665" w:type="dxa"/>
          </w:tcPr>
          <w:p w:rsidR="00F561FF" w:rsidRPr="0018139E" w:rsidRDefault="00F561FF" w:rsidP="006011DA">
            <w:pPr>
              <w:pStyle w:val="TAL"/>
              <w:rPr>
                <w:ins w:id="78" w:author="Xuhua Tao" w:date="2018-10-12T12:37:00Z"/>
                <w:rFonts w:cs="Arial"/>
                <w:lang w:eastAsia="en-US"/>
              </w:rPr>
            </w:pPr>
            <w:ins w:id="79" w:author="Xuhua Tao" w:date="2018-10-12T12:37: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F561FF" w:rsidRPr="0018139E" w:rsidTr="006011DA">
        <w:trPr>
          <w:cantSplit/>
          <w:jc w:val="center"/>
          <w:ins w:id="80" w:author="Xuhua Tao" w:date="2018-10-12T12:37:00Z"/>
        </w:trPr>
        <w:tc>
          <w:tcPr>
            <w:tcW w:w="2410" w:type="dxa"/>
          </w:tcPr>
          <w:p w:rsidR="00F561FF" w:rsidRPr="0018139E" w:rsidRDefault="00F561FF" w:rsidP="006011DA">
            <w:pPr>
              <w:pStyle w:val="TAL"/>
              <w:rPr>
                <w:ins w:id="81" w:author="Xuhua Tao" w:date="2018-10-12T12:37:00Z"/>
                <w:rFonts w:cs="Arial"/>
                <w:lang w:eastAsia="en-US"/>
              </w:rPr>
            </w:pPr>
            <w:ins w:id="82" w:author="Xuhua Tao" w:date="2018-10-12T12:37:00Z">
              <w:r>
                <w:rPr>
                  <w:rFonts w:eastAsiaTheme="minorEastAsia" w:cs="Arial" w:hint="eastAsia"/>
                  <w:lang w:eastAsia="zh-CN"/>
                </w:rPr>
                <w:t>Active</w:t>
              </w:r>
              <w:r w:rsidRPr="0018139E">
                <w:rPr>
                  <w:rFonts w:cs="Arial" w:hint="eastAsia"/>
                  <w:lang w:eastAsia="ja-JP"/>
                </w:rPr>
                <w:t xml:space="preserve"> PSCell</w:t>
              </w:r>
            </w:ins>
          </w:p>
        </w:tc>
        <w:tc>
          <w:tcPr>
            <w:tcW w:w="851" w:type="dxa"/>
            <w:vAlign w:val="center"/>
          </w:tcPr>
          <w:p w:rsidR="00F561FF" w:rsidRPr="0018139E" w:rsidRDefault="00F561FF" w:rsidP="006011DA">
            <w:pPr>
              <w:pStyle w:val="TAC"/>
              <w:rPr>
                <w:ins w:id="83" w:author="Xuhua Tao" w:date="2018-10-12T12:37:00Z"/>
                <w:rFonts w:cs="Arial"/>
                <w:lang w:eastAsia="en-US"/>
              </w:rPr>
            </w:pPr>
          </w:p>
        </w:tc>
        <w:tc>
          <w:tcPr>
            <w:tcW w:w="1842" w:type="dxa"/>
          </w:tcPr>
          <w:p w:rsidR="00F561FF" w:rsidRPr="0018139E" w:rsidRDefault="00F561FF" w:rsidP="006011DA">
            <w:pPr>
              <w:pStyle w:val="TAC"/>
              <w:rPr>
                <w:ins w:id="84" w:author="Xuhua Tao" w:date="2018-10-12T12:37:00Z"/>
                <w:rFonts w:cs="Arial"/>
                <w:lang w:eastAsia="en-US"/>
              </w:rPr>
            </w:pPr>
            <w:ins w:id="85" w:author="Xuhua Tao" w:date="2018-10-12T12:37:00Z">
              <w:r w:rsidRPr="0018139E">
                <w:rPr>
                  <w:rFonts w:cs="Arial"/>
                  <w:lang w:eastAsia="en-US"/>
                </w:rPr>
                <w:t>Cell2</w:t>
              </w:r>
            </w:ins>
          </w:p>
        </w:tc>
        <w:tc>
          <w:tcPr>
            <w:tcW w:w="3665" w:type="dxa"/>
          </w:tcPr>
          <w:p w:rsidR="00F561FF" w:rsidRPr="0018139E" w:rsidRDefault="00F561FF" w:rsidP="006011DA">
            <w:pPr>
              <w:pStyle w:val="TAL"/>
              <w:rPr>
                <w:ins w:id="86" w:author="Xuhua Tao" w:date="2018-10-12T12:37:00Z"/>
                <w:rFonts w:cs="Arial"/>
                <w:lang w:eastAsia="en-US"/>
              </w:rPr>
            </w:pPr>
            <w:ins w:id="87" w:author="Xuhua Tao" w:date="2018-10-12T12:37: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F561FF" w:rsidRPr="0018139E" w:rsidTr="006011DA">
        <w:trPr>
          <w:cantSplit/>
          <w:jc w:val="center"/>
          <w:ins w:id="88" w:author="Xuhua Tao" w:date="2018-10-12T12:37:00Z"/>
        </w:trPr>
        <w:tc>
          <w:tcPr>
            <w:tcW w:w="2410" w:type="dxa"/>
          </w:tcPr>
          <w:p w:rsidR="00F561FF" w:rsidRPr="0018139E" w:rsidRDefault="00F561FF" w:rsidP="006011DA">
            <w:pPr>
              <w:pStyle w:val="TAL"/>
              <w:rPr>
                <w:ins w:id="89" w:author="Xuhua Tao" w:date="2018-10-12T12:37:00Z"/>
                <w:rFonts w:cs="Arial"/>
                <w:lang w:eastAsia="en-US"/>
              </w:rPr>
            </w:pPr>
            <w:ins w:id="90" w:author="Xuhua Tao" w:date="2018-10-12T12:37:00Z">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ins>
          </w:p>
        </w:tc>
        <w:tc>
          <w:tcPr>
            <w:tcW w:w="851" w:type="dxa"/>
            <w:vAlign w:val="center"/>
          </w:tcPr>
          <w:p w:rsidR="00F561FF" w:rsidRPr="0018139E" w:rsidRDefault="00F561FF" w:rsidP="006011DA">
            <w:pPr>
              <w:pStyle w:val="TAC"/>
              <w:rPr>
                <w:ins w:id="91" w:author="Xuhua Tao" w:date="2018-10-12T12:37:00Z"/>
                <w:rFonts w:cs="Arial"/>
                <w:lang w:eastAsia="en-US"/>
              </w:rPr>
            </w:pPr>
          </w:p>
        </w:tc>
        <w:tc>
          <w:tcPr>
            <w:tcW w:w="1842" w:type="dxa"/>
          </w:tcPr>
          <w:p w:rsidR="00F561FF" w:rsidRPr="000622E1" w:rsidRDefault="00F561FF" w:rsidP="006011DA">
            <w:pPr>
              <w:pStyle w:val="TAC"/>
              <w:rPr>
                <w:ins w:id="92" w:author="Xuhua Tao" w:date="2018-10-12T12:37:00Z"/>
                <w:rFonts w:eastAsiaTheme="minorEastAsia" w:cs="Arial"/>
                <w:lang w:eastAsia="zh-CN"/>
              </w:rPr>
            </w:pPr>
            <w:ins w:id="93" w:author="Xuhua Tao" w:date="2018-10-12T12:37:00Z">
              <w:r>
                <w:rPr>
                  <w:rFonts w:cs="Arial"/>
                  <w:lang w:eastAsia="en-US"/>
                </w:rPr>
                <w:t>Cell</w:t>
              </w:r>
              <w:r>
                <w:rPr>
                  <w:rFonts w:eastAsiaTheme="minorEastAsia" w:cs="Arial" w:hint="eastAsia"/>
                  <w:lang w:eastAsia="zh-CN"/>
                </w:rPr>
                <w:t>3</w:t>
              </w:r>
            </w:ins>
          </w:p>
        </w:tc>
        <w:tc>
          <w:tcPr>
            <w:tcW w:w="3665" w:type="dxa"/>
          </w:tcPr>
          <w:p w:rsidR="00F561FF" w:rsidRPr="0018139E" w:rsidRDefault="00F561FF" w:rsidP="006011DA">
            <w:pPr>
              <w:pStyle w:val="TAL"/>
              <w:rPr>
                <w:ins w:id="94" w:author="Xuhua Tao" w:date="2018-10-12T12:37:00Z"/>
                <w:rFonts w:cs="Arial"/>
                <w:lang w:eastAsia="en-US"/>
              </w:rPr>
            </w:pPr>
            <w:ins w:id="95" w:author="Xuhua Tao" w:date="2018-10-12T12:37:00Z">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2</w:t>
              </w:r>
              <w:r w:rsidRPr="0018139E">
                <w:rPr>
                  <w:rFonts w:cs="Arial"/>
                  <w:lang w:eastAsia="en-US"/>
                </w:rPr>
                <w:t>.</w:t>
              </w:r>
            </w:ins>
          </w:p>
        </w:tc>
      </w:tr>
      <w:tr w:rsidR="00F561FF" w:rsidRPr="0018139E" w:rsidTr="006011DA">
        <w:trPr>
          <w:cantSplit/>
          <w:jc w:val="center"/>
          <w:ins w:id="96" w:author="Xuhua Tao" w:date="2018-10-12T12:37:00Z"/>
        </w:trPr>
        <w:tc>
          <w:tcPr>
            <w:tcW w:w="2410" w:type="dxa"/>
          </w:tcPr>
          <w:p w:rsidR="00F561FF" w:rsidRPr="0018139E" w:rsidRDefault="00F561FF" w:rsidP="006011DA">
            <w:pPr>
              <w:pStyle w:val="TAL"/>
              <w:rPr>
                <w:ins w:id="97" w:author="Xuhua Tao" w:date="2018-10-12T12:37:00Z"/>
                <w:rFonts w:cs="Arial"/>
                <w:lang w:eastAsia="en-US"/>
              </w:rPr>
            </w:pPr>
            <w:ins w:id="98" w:author="Xuhua Tao" w:date="2018-10-12T12:37:00Z">
              <w:r w:rsidRPr="0018139E">
                <w:rPr>
                  <w:rFonts w:cs="Arial"/>
                  <w:lang w:eastAsia="en-US"/>
                </w:rPr>
                <w:t>CP length</w:t>
              </w:r>
            </w:ins>
          </w:p>
        </w:tc>
        <w:tc>
          <w:tcPr>
            <w:tcW w:w="851" w:type="dxa"/>
            <w:vAlign w:val="center"/>
          </w:tcPr>
          <w:p w:rsidR="00F561FF" w:rsidRPr="0018139E" w:rsidRDefault="00F561FF" w:rsidP="006011DA">
            <w:pPr>
              <w:pStyle w:val="TAC"/>
              <w:rPr>
                <w:ins w:id="99" w:author="Xuhua Tao" w:date="2018-10-12T12:37:00Z"/>
                <w:rFonts w:cs="Arial"/>
                <w:lang w:eastAsia="en-US"/>
              </w:rPr>
            </w:pPr>
          </w:p>
        </w:tc>
        <w:tc>
          <w:tcPr>
            <w:tcW w:w="1842" w:type="dxa"/>
          </w:tcPr>
          <w:p w:rsidR="00F561FF" w:rsidRPr="0018139E" w:rsidRDefault="00F561FF" w:rsidP="006011DA">
            <w:pPr>
              <w:pStyle w:val="TAC"/>
              <w:rPr>
                <w:ins w:id="100" w:author="Xuhua Tao" w:date="2018-10-12T12:37:00Z"/>
                <w:rFonts w:cs="Arial"/>
                <w:lang w:eastAsia="en-US"/>
              </w:rPr>
            </w:pPr>
            <w:ins w:id="101" w:author="Xuhua Tao" w:date="2018-10-12T12:37:00Z">
              <w:r w:rsidRPr="0018139E">
                <w:rPr>
                  <w:rFonts w:cs="Arial"/>
                  <w:lang w:eastAsia="en-US"/>
                </w:rPr>
                <w:t>Normal</w:t>
              </w:r>
            </w:ins>
          </w:p>
        </w:tc>
        <w:tc>
          <w:tcPr>
            <w:tcW w:w="3665" w:type="dxa"/>
          </w:tcPr>
          <w:p w:rsidR="00F561FF" w:rsidRPr="0018139E" w:rsidRDefault="00F561FF" w:rsidP="006011DA">
            <w:pPr>
              <w:pStyle w:val="TAL"/>
              <w:rPr>
                <w:ins w:id="102" w:author="Xuhua Tao" w:date="2018-10-12T12:37:00Z"/>
                <w:rFonts w:cs="Arial"/>
                <w:lang w:eastAsia="en-US"/>
              </w:rPr>
            </w:pPr>
            <w:ins w:id="103" w:author="Xuhua Tao" w:date="2018-10-12T12:37:00Z">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ins>
          </w:p>
        </w:tc>
      </w:tr>
      <w:tr w:rsidR="00F561FF" w:rsidRPr="00D93353" w:rsidTr="006011DA">
        <w:trPr>
          <w:cantSplit/>
          <w:jc w:val="center"/>
          <w:ins w:id="104" w:author="Xuhua Tao" w:date="2018-10-12T12:37:00Z"/>
        </w:trPr>
        <w:tc>
          <w:tcPr>
            <w:tcW w:w="2410" w:type="dxa"/>
          </w:tcPr>
          <w:p w:rsidR="00F561FF" w:rsidRPr="0018139E" w:rsidRDefault="00F561FF" w:rsidP="006011DA">
            <w:pPr>
              <w:pStyle w:val="TAL"/>
              <w:rPr>
                <w:ins w:id="105" w:author="Xuhua Tao" w:date="2018-10-12T12:37:00Z"/>
                <w:rFonts w:cs="Arial"/>
                <w:lang w:eastAsia="en-US"/>
              </w:rPr>
            </w:pPr>
            <w:ins w:id="106" w:author="Xuhua Tao" w:date="2018-10-12T12:37:00Z">
              <w:r w:rsidRPr="0018139E">
                <w:rPr>
                  <w:rFonts w:cs="Arial" w:hint="eastAsia"/>
                  <w:lang w:eastAsia="ja-JP"/>
                </w:rPr>
                <w:t>DRX</w:t>
              </w:r>
            </w:ins>
          </w:p>
        </w:tc>
        <w:tc>
          <w:tcPr>
            <w:tcW w:w="851" w:type="dxa"/>
            <w:vAlign w:val="center"/>
          </w:tcPr>
          <w:p w:rsidR="00F561FF" w:rsidRPr="0018139E" w:rsidRDefault="00F561FF" w:rsidP="006011DA">
            <w:pPr>
              <w:pStyle w:val="TAC"/>
              <w:rPr>
                <w:ins w:id="107" w:author="Xuhua Tao" w:date="2018-10-12T12:37:00Z"/>
                <w:rFonts w:cs="Arial"/>
                <w:lang w:eastAsia="en-US"/>
              </w:rPr>
            </w:pPr>
          </w:p>
        </w:tc>
        <w:tc>
          <w:tcPr>
            <w:tcW w:w="1842" w:type="dxa"/>
            <w:vAlign w:val="center"/>
          </w:tcPr>
          <w:p w:rsidR="00F561FF" w:rsidRPr="000622E1" w:rsidRDefault="00F561FF" w:rsidP="006011DA">
            <w:pPr>
              <w:pStyle w:val="TAC"/>
              <w:rPr>
                <w:ins w:id="108" w:author="Xuhua Tao" w:date="2018-10-12T12:37:00Z"/>
                <w:rFonts w:eastAsiaTheme="minorEastAsia" w:cs="Arial"/>
                <w:lang w:eastAsia="zh-CN"/>
              </w:rPr>
            </w:pPr>
            <w:ins w:id="109" w:author="Xuhua Tao" w:date="2018-10-12T12:37:00Z">
              <w:r>
                <w:rPr>
                  <w:rFonts w:eastAsiaTheme="minorEastAsia" w:cs="Arial" w:hint="eastAsia"/>
                  <w:lang w:eastAsia="zh-CN"/>
                </w:rPr>
                <w:t>OFF</w:t>
              </w:r>
            </w:ins>
          </w:p>
        </w:tc>
        <w:tc>
          <w:tcPr>
            <w:tcW w:w="3665" w:type="dxa"/>
          </w:tcPr>
          <w:p w:rsidR="00F561FF" w:rsidRPr="0011386D" w:rsidRDefault="00F561FF" w:rsidP="006011DA">
            <w:pPr>
              <w:pStyle w:val="TAL"/>
              <w:rPr>
                <w:ins w:id="110" w:author="Xuhua Tao" w:date="2018-10-12T12:37:00Z"/>
                <w:rFonts w:eastAsiaTheme="minorEastAsia" w:cs="Arial"/>
                <w:lang w:eastAsia="zh-CN"/>
              </w:rPr>
            </w:pPr>
          </w:p>
        </w:tc>
      </w:tr>
      <w:tr w:rsidR="00F561FF" w:rsidRPr="0018139E" w:rsidTr="006011DA">
        <w:trPr>
          <w:cantSplit/>
          <w:jc w:val="center"/>
          <w:ins w:id="111" w:author="Xuhua Tao" w:date="2018-10-12T12:37:00Z"/>
        </w:trPr>
        <w:tc>
          <w:tcPr>
            <w:tcW w:w="2410" w:type="dxa"/>
          </w:tcPr>
          <w:p w:rsidR="00F561FF" w:rsidRPr="0018139E" w:rsidRDefault="00F561FF" w:rsidP="006011DA">
            <w:pPr>
              <w:pStyle w:val="TAL"/>
              <w:rPr>
                <w:ins w:id="112" w:author="Xuhua Tao" w:date="2018-10-12T12:37:00Z"/>
                <w:rFonts w:cs="Arial"/>
                <w:lang w:eastAsia="ja-JP"/>
              </w:rPr>
            </w:pPr>
            <w:ins w:id="113" w:author="Xuhua Tao" w:date="2018-10-12T12:37:00Z">
              <w:r w:rsidRPr="0018139E">
                <w:rPr>
                  <w:rFonts w:cs="Arial"/>
                  <w:lang w:eastAsia="ja-JP"/>
                </w:rPr>
                <w:t>Measurement gap pattern Id</w:t>
              </w:r>
            </w:ins>
          </w:p>
        </w:tc>
        <w:tc>
          <w:tcPr>
            <w:tcW w:w="851" w:type="dxa"/>
          </w:tcPr>
          <w:p w:rsidR="00F561FF" w:rsidRPr="0018139E" w:rsidRDefault="00F561FF" w:rsidP="006011DA">
            <w:pPr>
              <w:pStyle w:val="TAC"/>
              <w:rPr>
                <w:ins w:id="114" w:author="Xuhua Tao" w:date="2018-10-12T12:37:00Z"/>
                <w:rFonts w:cs="Arial"/>
                <w:lang w:eastAsia="ja-JP"/>
              </w:rPr>
            </w:pPr>
          </w:p>
        </w:tc>
        <w:tc>
          <w:tcPr>
            <w:tcW w:w="1842" w:type="dxa"/>
            <w:vAlign w:val="center"/>
          </w:tcPr>
          <w:p w:rsidR="00F561FF" w:rsidRPr="0018139E" w:rsidRDefault="00F561FF" w:rsidP="006011DA">
            <w:pPr>
              <w:pStyle w:val="TAC"/>
              <w:rPr>
                <w:ins w:id="115" w:author="Xuhua Tao" w:date="2018-10-12T12:37:00Z"/>
                <w:rFonts w:cs="Arial"/>
                <w:lang w:eastAsia="ja-JP"/>
              </w:rPr>
            </w:pPr>
            <w:ins w:id="116" w:author="Xuhua Tao" w:date="2018-10-12T12:37:00Z">
              <w:r w:rsidRPr="0018139E">
                <w:rPr>
                  <w:rFonts w:cs="Arial"/>
                  <w:lang w:eastAsia="ja-JP"/>
                </w:rPr>
                <w:t>OFF</w:t>
              </w:r>
            </w:ins>
          </w:p>
        </w:tc>
        <w:tc>
          <w:tcPr>
            <w:tcW w:w="3665" w:type="dxa"/>
          </w:tcPr>
          <w:p w:rsidR="00F561FF" w:rsidRPr="0018139E" w:rsidRDefault="00F561FF" w:rsidP="006011DA">
            <w:pPr>
              <w:pStyle w:val="TAL"/>
              <w:rPr>
                <w:ins w:id="117" w:author="Xuhua Tao" w:date="2018-10-12T12:37:00Z"/>
                <w:rFonts w:cs="Arial"/>
                <w:lang w:eastAsia="ja-JP"/>
              </w:rPr>
            </w:pPr>
          </w:p>
        </w:tc>
      </w:tr>
      <w:tr w:rsidR="00F561FF" w:rsidRPr="0018139E" w:rsidTr="006011DA">
        <w:trPr>
          <w:cantSplit/>
          <w:jc w:val="center"/>
          <w:ins w:id="118" w:author="Xuhua Tao" w:date="2018-10-12T12:37:00Z"/>
        </w:trPr>
        <w:tc>
          <w:tcPr>
            <w:tcW w:w="2410" w:type="dxa"/>
          </w:tcPr>
          <w:p w:rsidR="00F561FF" w:rsidRPr="0018139E" w:rsidRDefault="00F561FF" w:rsidP="006011DA">
            <w:pPr>
              <w:pStyle w:val="TAL"/>
              <w:rPr>
                <w:ins w:id="119" w:author="Xuhua Tao" w:date="2018-10-12T12:37:00Z"/>
                <w:rFonts w:cs="Arial"/>
                <w:lang w:eastAsia="ja-JP"/>
              </w:rPr>
            </w:pPr>
            <w:ins w:id="120" w:author="Xuhua Tao" w:date="2018-10-12T12:37:00Z">
              <w:r w:rsidRPr="0018139E">
                <w:rPr>
                  <w:rFonts w:cs="Arial"/>
                  <w:lang w:eastAsia="ja-JP"/>
                </w:rPr>
                <w:t>SCell measurement cycle (measCycleSCell)</w:t>
              </w:r>
            </w:ins>
          </w:p>
        </w:tc>
        <w:tc>
          <w:tcPr>
            <w:tcW w:w="851" w:type="dxa"/>
            <w:vAlign w:val="center"/>
          </w:tcPr>
          <w:p w:rsidR="00F561FF" w:rsidRDefault="00F561FF" w:rsidP="006011DA">
            <w:pPr>
              <w:pStyle w:val="TAL"/>
              <w:jc w:val="center"/>
              <w:rPr>
                <w:ins w:id="121" w:author="Xuhua Tao" w:date="2018-10-12T12:37:00Z"/>
                <w:rFonts w:cs="Arial"/>
                <w:lang w:eastAsia="ja-JP"/>
              </w:rPr>
            </w:pPr>
            <w:proofErr w:type="spellStart"/>
            <w:ins w:id="122" w:author="Xuhua Tao" w:date="2018-10-12T12:37:00Z">
              <w:r w:rsidRPr="0018139E">
                <w:rPr>
                  <w:rFonts w:cs="v4.2.0"/>
                  <w:lang w:eastAsia="ja-JP"/>
                </w:rPr>
                <w:t>ms</w:t>
              </w:r>
              <w:proofErr w:type="spellEnd"/>
            </w:ins>
          </w:p>
        </w:tc>
        <w:tc>
          <w:tcPr>
            <w:tcW w:w="1842" w:type="dxa"/>
            <w:vAlign w:val="center"/>
          </w:tcPr>
          <w:p w:rsidR="00F561FF" w:rsidRPr="0018139E" w:rsidRDefault="00F561FF" w:rsidP="006011DA">
            <w:pPr>
              <w:pStyle w:val="TAL"/>
              <w:jc w:val="center"/>
              <w:rPr>
                <w:ins w:id="123" w:author="Xuhua Tao" w:date="2018-10-12T12:37:00Z"/>
                <w:rFonts w:cs="Arial"/>
                <w:lang w:eastAsia="ja-JP"/>
              </w:rPr>
            </w:pPr>
            <w:ins w:id="124" w:author="Xuhua Tao" w:date="2018-10-12T12:37:00Z">
              <w:r>
                <w:rPr>
                  <w:rFonts w:eastAsiaTheme="minorEastAsia" w:cs="v4.2.0" w:hint="eastAsia"/>
                  <w:lang w:eastAsia="zh-CN"/>
                </w:rPr>
                <w:t>640</w:t>
              </w:r>
            </w:ins>
          </w:p>
        </w:tc>
        <w:tc>
          <w:tcPr>
            <w:tcW w:w="3665" w:type="dxa"/>
          </w:tcPr>
          <w:p w:rsidR="00F561FF" w:rsidRPr="0018139E" w:rsidRDefault="00F561FF" w:rsidP="006011DA">
            <w:pPr>
              <w:pStyle w:val="TAL"/>
              <w:rPr>
                <w:ins w:id="125" w:author="Xuhua Tao" w:date="2018-10-12T12:37:00Z"/>
                <w:rFonts w:cs="Arial"/>
                <w:lang w:eastAsia="ja-JP"/>
              </w:rPr>
            </w:pPr>
          </w:p>
        </w:tc>
      </w:tr>
      <w:tr w:rsidR="00F561FF" w:rsidRPr="0018139E" w:rsidTr="006011DA">
        <w:trPr>
          <w:cantSplit/>
          <w:jc w:val="center"/>
          <w:ins w:id="126" w:author="Xuhua Tao" w:date="2018-10-12T12:37:00Z"/>
        </w:trPr>
        <w:tc>
          <w:tcPr>
            <w:tcW w:w="2410" w:type="dxa"/>
          </w:tcPr>
          <w:p w:rsidR="00F561FF" w:rsidRPr="0018139E" w:rsidRDefault="00F561FF" w:rsidP="006011DA">
            <w:pPr>
              <w:pStyle w:val="TAL"/>
              <w:rPr>
                <w:ins w:id="127" w:author="Xuhua Tao" w:date="2018-10-12T12:37:00Z"/>
                <w:rFonts w:cs="Arial"/>
                <w:lang w:eastAsia="en-US"/>
              </w:rPr>
            </w:pPr>
            <w:ins w:id="128" w:author="Xuhua Tao" w:date="2018-10-12T12:37:00Z">
              <w:r w:rsidRPr="0018139E">
                <w:rPr>
                  <w:rFonts w:cs="Arial"/>
                  <w:lang w:eastAsia="en-US"/>
                </w:rPr>
                <w:t>T1</w:t>
              </w:r>
            </w:ins>
          </w:p>
        </w:tc>
        <w:tc>
          <w:tcPr>
            <w:tcW w:w="851" w:type="dxa"/>
            <w:vAlign w:val="center"/>
          </w:tcPr>
          <w:p w:rsidR="00F561FF" w:rsidRPr="0018139E" w:rsidRDefault="00F561FF" w:rsidP="006011DA">
            <w:pPr>
              <w:pStyle w:val="TAC"/>
              <w:rPr>
                <w:ins w:id="129" w:author="Xuhua Tao" w:date="2018-10-12T12:37:00Z"/>
                <w:rFonts w:cs="Arial"/>
                <w:lang w:eastAsia="en-US"/>
              </w:rPr>
            </w:pPr>
            <w:ins w:id="130" w:author="Xuhua Tao" w:date="2018-10-12T12:37:00Z">
              <w:r w:rsidRPr="0018139E">
                <w:rPr>
                  <w:rFonts w:cs="Arial"/>
                  <w:lang w:eastAsia="en-US"/>
                </w:rPr>
                <w:t>s</w:t>
              </w:r>
            </w:ins>
          </w:p>
        </w:tc>
        <w:tc>
          <w:tcPr>
            <w:tcW w:w="1842" w:type="dxa"/>
          </w:tcPr>
          <w:p w:rsidR="00F561FF" w:rsidRPr="0018139E" w:rsidRDefault="00F561FF" w:rsidP="006011DA">
            <w:pPr>
              <w:pStyle w:val="TAC"/>
              <w:rPr>
                <w:ins w:id="131" w:author="Xuhua Tao" w:date="2018-10-12T12:37:00Z"/>
                <w:rFonts w:cs="Arial"/>
                <w:lang w:eastAsia="ja-JP"/>
              </w:rPr>
            </w:pPr>
            <w:ins w:id="132" w:author="Xuhua Tao" w:date="2018-10-12T12:37:00Z">
              <w:r w:rsidRPr="0018139E">
                <w:rPr>
                  <w:rFonts w:cs="Arial" w:hint="eastAsia"/>
                  <w:lang w:eastAsia="ja-JP"/>
                </w:rPr>
                <w:t>10</w:t>
              </w:r>
            </w:ins>
          </w:p>
        </w:tc>
        <w:tc>
          <w:tcPr>
            <w:tcW w:w="3665" w:type="dxa"/>
          </w:tcPr>
          <w:p w:rsidR="00F561FF" w:rsidRPr="0018139E" w:rsidRDefault="00F561FF" w:rsidP="006011DA">
            <w:pPr>
              <w:pStyle w:val="TAL"/>
              <w:rPr>
                <w:ins w:id="133" w:author="Xuhua Tao" w:date="2018-10-12T12:37:00Z"/>
                <w:rFonts w:cs="Arial"/>
                <w:lang w:eastAsia="en-US"/>
              </w:rPr>
            </w:pPr>
          </w:p>
        </w:tc>
      </w:tr>
    </w:tbl>
    <w:p w:rsidR="00F561FF" w:rsidRDefault="00F561FF" w:rsidP="00F561FF">
      <w:pPr>
        <w:rPr>
          <w:ins w:id="134" w:author="Xuhua Tao" w:date="2018-10-12T12:37:00Z"/>
          <w:rFonts w:eastAsiaTheme="minorEastAsia"/>
          <w:snapToGrid w:val="0"/>
          <w:lang w:eastAsia="zh-CN"/>
        </w:rPr>
      </w:pPr>
    </w:p>
    <w:p w:rsidR="00F561FF" w:rsidRPr="00F561FF" w:rsidRDefault="00F561FF" w:rsidP="00F561FF">
      <w:pPr>
        <w:pStyle w:val="TH"/>
        <w:rPr>
          <w:ins w:id="135" w:author="Xuhua Tao" w:date="2018-10-12T12:37:00Z"/>
          <w:lang w:eastAsia="zh-CN"/>
        </w:rPr>
      </w:pPr>
      <w:ins w:id="136" w:author="Xuhua Tao" w:date="2018-10-12T12:37:00Z">
        <w:r w:rsidRPr="0018139E">
          <w:rPr>
            <w:rFonts w:cs="v4.2.0"/>
          </w:rPr>
          <w:lastRenderedPageBreak/>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sidRPr="00FE04CD">
          <w:rPr>
            <w:rFonts w:eastAsia="MS Mincho"/>
            <w:bCs/>
            <w:lang w:eastAsia="en-U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w:t>
        </w:r>
        <w:r>
          <w:rPr>
            <w:rFonts w:eastAsiaTheme="minorEastAsia"/>
          </w:rPr>
          <w:t>synchronous</w:t>
        </w:r>
        <w:r>
          <w:rPr>
            <w:rFonts w:eastAsiaTheme="minorEastAsia" w:hint="eastAsia"/>
          </w:rPr>
          <w:t xml:space="preserve"> EN-DC</w:t>
        </w:r>
      </w:ins>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F561FF" w:rsidRPr="00903382" w:rsidTr="006011DA">
        <w:trPr>
          <w:cantSplit/>
          <w:jc w:val="center"/>
          <w:ins w:id="13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H"/>
              <w:rPr>
                <w:ins w:id="138" w:author="Xuhua Tao" w:date="2018-10-12T12:37:00Z"/>
                <w:rFonts w:cs="v4.2.0"/>
              </w:rPr>
            </w:pPr>
            <w:ins w:id="139" w:author="Xuhua Tao" w:date="2018-10-12T12:37: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H"/>
              <w:rPr>
                <w:ins w:id="140" w:author="Xuhua Tao" w:date="2018-10-12T12:37:00Z"/>
                <w:rFonts w:cs="v4.2.0"/>
              </w:rPr>
            </w:pPr>
            <w:ins w:id="141" w:author="Xuhua Tao" w:date="2018-10-12T12:37:00Z">
              <w:r w:rsidRPr="00903382">
                <w:rPr>
                  <w:rFonts w:cs="v4.2.0"/>
                </w:rPr>
                <w:t>Unit</w:t>
              </w:r>
            </w:ins>
          </w:p>
        </w:tc>
        <w:tc>
          <w:tcPr>
            <w:tcW w:w="3221" w:type="dxa"/>
            <w:tcBorders>
              <w:top w:val="single" w:sz="4" w:space="0" w:color="auto"/>
              <w:left w:val="single" w:sz="4" w:space="0" w:color="auto"/>
              <w:bottom w:val="single" w:sz="4" w:space="0" w:color="auto"/>
              <w:right w:val="single" w:sz="4" w:space="0" w:color="auto"/>
            </w:tcBorders>
          </w:tcPr>
          <w:p w:rsidR="00F561FF" w:rsidRPr="00CB4698" w:rsidRDefault="00F561FF" w:rsidP="006011DA">
            <w:pPr>
              <w:pStyle w:val="TAH"/>
              <w:rPr>
                <w:ins w:id="142" w:author="Xuhua Tao" w:date="2018-10-12T12:37:00Z"/>
                <w:rFonts w:eastAsiaTheme="minorEastAsia" w:cs="v4.2.0"/>
                <w:lang w:eastAsia="zh-CN"/>
              </w:rPr>
            </w:pPr>
            <w:ins w:id="143" w:author="Xuhua Tao" w:date="2018-10-12T12:37:00Z">
              <w:r w:rsidRPr="00903382">
                <w:rPr>
                  <w:rFonts w:cs="v4.2.0"/>
                </w:rPr>
                <w:t xml:space="preserve">Cell </w:t>
              </w:r>
              <w:r>
                <w:rPr>
                  <w:rFonts w:eastAsiaTheme="minorEastAsia" w:cs="v4.2.0" w:hint="eastAsia"/>
                  <w:lang w:eastAsia="zh-CN"/>
                </w:rPr>
                <w:t>2</w:t>
              </w:r>
            </w:ins>
          </w:p>
        </w:tc>
        <w:tc>
          <w:tcPr>
            <w:tcW w:w="2977" w:type="dxa"/>
            <w:tcBorders>
              <w:top w:val="single" w:sz="4" w:space="0" w:color="auto"/>
              <w:left w:val="single" w:sz="4" w:space="0" w:color="auto"/>
              <w:bottom w:val="single" w:sz="4" w:space="0" w:color="auto"/>
              <w:right w:val="single" w:sz="4" w:space="0" w:color="auto"/>
            </w:tcBorders>
          </w:tcPr>
          <w:p w:rsidR="00F561FF" w:rsidRPr="00CB4698" w:rsidRDefault="00F561FF" w:rsidP="006011DA">
            <w:pPr>
              <w:pStyle w:val="TAH"/>
              <w:rPr>
                <w:ins w:id="144" w:author="Xuhua Tao" w:date="2018-10-12T12:37:00Z"/>
                <w:rFonts w:eastAsiaTheme="minorEastAsia" w:cs="v4.2.0"/>
                <w:lang w:eastAsia="zh-CN"/>
              </w:rPr>
            </w:pPr>
            <w:ins w:id="145" w:author="Xuhua Tao" w:date="2018-10-12T12:37:00Z">
              <w:r w:rsidRPr="00903382">
                <w:rPr>
                  <w:rFonts w:cs="v4.2.0"/>
                </w:rPr>
                <w:t xml:space="preserve">Cell </w:t>
              </w:r>
              <w:r>
                <w:rPr>
                  <w:rFonts w:eastAsiaTheme="minorEastAsia" w:cs="v4.2.0" w:hint="eastAsia"/>
                  <w:lang w:eastAsia="zh-CN"/>
                </w:rPr>
                <w:t>3</w:t>
              </w:r>
            </w:ins>
          </w:p>
        </w:tc>
      </w:tr>
      <w:tr w:rsidR="00F561FF" w:rsidRPr="00903382" w:rsidTr="006011DA">
        <w:trPr>
          <w:cantSplit/>
          <w:jc w:val="center"/>
          <w:ins w:id="146"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jc w:val="left"/>
              <w:rPr>
                <w:ins w:id="147" w:author="Xuhua Tao" w:date="2018-10-12T12:37:00Z"/>
                <w:rFonts w:cs="Arial"/>
                <w:lang w:val="it-IT"/>
              </w:rPr>
            </w:pPr>
            <w:ins w:id="148" w:author="Xuhua Tao" w:date="2018-10-12T12:37: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49"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50" w:author="Xuhua Tao" w:date="2018-10-12T12:37:00Z"/>
                <w:rFonts w:cs="v4.2.0"/>
                <w:lang w:eastAsia="zh-CN"/>
              </w:rPr>
            </w:pPr>
            <w:ins w:id="151" w:author="Xuhua Tao" w:date="2018-10-12T12:37:00Z">
              <w:r w:rsidRPr="00903382">
                <w:rPr>
                  <w:rFonts w:cs="v4.2.0" w:hint="eastAsia"/>
                  <w:lang w:eastAsia="zh-CN"/>
                </w:rPr>
                <w:t>FR1</w:t>
              </w:r>
            </w:ins>
          </w:p>
        </w:tc>
        <w:tc>
          <w:tcPr>
            <w:tcW w:w="2977"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52" w:author="Xuhua Tao" w:date="2018-10-12T12:37:00Z"/>
                <w:rFonts w:cs="v4.2.0"/>
                <w:lang w:eastAsia="zh-CN"/>
              </w:rPr>
            </w:pPr>
            <w:ins w:id="153" w:author="Xuhua Tao" w:date="2018-10-12T12:37:00Z">
              <w:r w:rsidRPr="00903382">
                <w:rPr>
                  <w:rFonts w:cs="v4.2.0" w:hint="eastAsia"/>
                  <w:lang w:eastAsia="zh-CN"/>
                </w:rPr>
                <w:t>FR1</w:t>
              </w:r>
            </w:ins>
          </w:p>
        </w:tc>
      </w:tr>
      <w:tr w:rsidR="00F561FF" w:rsidRPr="00903382" w:rsidTr="006011DA">
        <w:trPr>
          <w:cantSplit/>
          <w:jc w:val="center"/>
          <w:ins w:id="154" w:author="Xuhua Tao" w:date="2018-10-12T12:37:00Z"/>
        </w:trPr>
        <w:tc>
          <w:tcPr>
            <w:tcW w:w="2122" w:type="dxa"/>
            <w:vMerge w:val="restart"/>
            <w:tcBorders>
              <w:top w:val="single" w:sz="4" w:space="0" w:color="auto"/>
              <w:left w:val="single" w:sz="4" w:space="0" w:color="auto"/>
              <w:right w:val="single" w:sz="4" w:space="0" w:color="auto"/>
            </w:tcBorders>
          </w:tcPr>
          <w:p w:rsidR="00F561FF" w:rsidRPr="00B952AC" w:rsidRDefault="00F561FF" w:rsidP="006011DA">
            <w:pPr>
              <w:pStyle w:val="TAL"/>
              <w:rPr>
                <w:ins w:id="155" w:author="Xuhua Tao" w:date="2018-10-12T12:37:00Z"/>
                <w:rFonts w:cs="Arial"/>
                <w:lang w:eastAsia="ja-JP"/>
              </w:rPr>
            </w:pPr>
            <w:ins w:id="156" w:author="Xuhua Tao" w:date="2018-10-12T12:37: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57" w:author="Xuhua Tao" w:date="2018-10-12T12:37:00Z"/>
                <w:rFonts w:cs="Arial"/>
                <w:lang w:val="en-US"/>
              </w:rPr>
            </w:pPr>
            <w:proofErr w:type="spellStart"/>
            <w:ins w:id="158" w:author="Xuhua Tao" w:date="2018-10-12T12:37:00Z">
              <w:r>
                <w:rPr>
                  <w:rFonts w:cs="Arial"/>
                </w:rPr>
                <w:t>Config</w:t>
              </w:r>
              <w:proofErr w:type="spellEnd"/>
              <w:r>
                <w:rPr>
                  <w:rFonts w:cs="Arial"/>
                </w:rPr>
                <w:t xml:space="preserve"> 1,4</w:t>
              </w:r>
            </w:ins>
          </w:p>
        </w:tc>
        <w:tc>
          <w:tcPr>
            <w:tcW w:w="1134" w:type="dxa"/>
            <w:vMerge w:val="restart"/>
            <w:tcBorders>
              <w:top w:val="single" w:sz="4" w:space="0" w:color="auto"/>
              <w:left w:val="single" w:sz="4" w:space="0" w:color="auto"/>
              <w:right w:val="single" w:sz="4" w:space="0" w:color="auto"/>
            </w:tcBorders>
          </w:tcPr>
          <w:p w:rsidR="00F561FF" w:rsidRPr="00B952AC" w:rsidRDefault="00F561FF" w:rsidP="006011DA">
            <w:pPr>
              <w:pStyle w:val="TAC"/>
              <w:rPr>
                <w:ins w:id="159"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160" w:author="Xuhua Tao" w:date="2018-10-12T12:37:00Z"/>
                <w:rFonts w:cs="Arial"/>
                <w:lang w:val="en-US"/>
              </w:rPr>
            </w:pPr>
            <w:ins w:id="161" w:author="Xuhua Tao" w:date="2018-10-12T12:37:00Z">
              <w:r w:rsidRPr="009729FD">
                <w:rPr>
                  <w:rFonts w:cs="Arial"/>
                  <w:lang w:val="en-US"/>
                </w:rPr>
                <w:t>FDD</w:t>
              </w:r>
            </w:ins>
          </w:p>
        </w:tc>
        <w:tc>
          <w:tcPr>
            <w:tcW w:w="2977"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162" w:author="Xuhua Tao" w:date="2018-10-12T12:37:00Z"/>
                <w:rFonts w:cs="Arial"/>
                <w:lang w:val="en-US"/>
              </w:rPr>
            </w:pPr>
            <w:ins w:id="163" w:author="Xuhua Tao" w:date="2018-10-12T12:37:00Z">
              <w:r w:rsidRPr="009729FD">
                <w:rPr>
                  <w:rFonts w:cs="Arial"/>
                  <w:lang w:val="en-US"/>
                </w:rPr>
                <w:t>FDD</w:t>
              </w:r>
            </w:ins>
          </w:p>
        </w:tc>
      </w:tr>
      <w:tr w:rsidR="00F561FF" w:rsidRPr="00903382" w:rsidTr="006011DA">
        <w:trPr>
          <w:cantSplit/>
          <w:jc w:val="center"/>
          <w:ins w:id="164"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165"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66" w:author="Xuhua Tao" w:date="2018-10-12T12:37:00Z"/>
                <w:rFonts w:cs="Arial"/>
                <w:lang w:val="en-US"/>
              </w:rPr>
            </w:pPr>
            <w:proofErr w:type="spellStart"/>
            <w:ins w:id="167" w:author="Xuhua Tao" w:date="2018-10-12T12:37:00Z">
              <w:r>
                <w:rPr>
                  <w:rFonts w:cs="Arial"/>
                </w:rPr>
                <w:t>Config</w:t>
              </w:r>
              <w:proofErr w:type="spellEnd"/>
              <w:r>
                <w:rPr>
                  <w:rFonts w:cs="Arial"/>
                </w:rPr>
                <w:t xml:space="preserve"> 2,3,5,6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168"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169" w:author="Xuhua Tao" w:date="2018-10-12T12:37:00Z"/>
                <w:rFonts w:cs="Arial"/>
                <w:lang w:val="en-US"/>
              </w:rPr>
            </w:pPr>
            <w:ins w:id="170" w:author="Xuhua Tao" w:date="2018-10-12T12:37:00Z">
              <w:r w:rsidRPr="009729FD">
                <w:rPr>
                  <w:rFonts w:cs="Arial"/>
                  <w:lang w:val="en-US"/>
                </w:rPr>
                <w:t>TDD</w:t>
              </w:r>
            </w:ins>
          </w:p>
        </w:tc>
        <w:tc>
          <w:tcPr>
            <w:tcW w:w="2977"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171" w:author="Xuhua Tao" w:date="2018-10-12T12:37:00Z"/>
                <w:rFonts w:cs="Arial"/>
                <w:lang w:val="en-US"/>
              </w:rPr>
            </w:pPr>
            <w:ins w:id="172" w:author="Xuhua Tao" w:date="2018-10-12T12:37:00Z">
              <w:r w:rsidRPr="009729FD">
                <w:rPr>
                  <w:rFonts w:cs="Arial"/>
                  <w:lang w:val="en-US"/>
                </w:rPr>
                <w:t>TDD</w:t>
              </w:r>
            </w:ins>
          </w:p>
        </w:tc>
      </w:tr>
      <w:tr w:rsidR="00F561FF" w:rsidRPr="00903382" w:rsidTr="006011DA">
        <w:trPr>
          <w:cantSplit/>
          <w:jc w:val="center"/>
          <w:ins w:id="173" w:author="Xuhua Tao" w:date="2018-10-12T12:37:00Z"/>
        </w:trPr>
        <w:tc>
          <w:tcPr>
            <w:tcW w:w="2122" w:type="dxa"/>
            <w:vMerge w:val="restart"/>
            <w:tcBorders>
              <w:top w:val="single" w:sz="4" w:space="0" w:color="auto"/>
              <w:left w:val="single" w:sz="4" w:space="0" w:color="auto"/>
              <w:right w:val="single" w:sz="4" w:space="0" w:color="auto"/>
            </w:tcBorders>
          </w:tcPr>
          <w:p w:rsidR="00F561FF" w:rsidRPr="00EC1990" w:rsidRDefault="00F561FF" w:rsidP="006011DA">
            <w:pPr>
              <w:pStyle w:val="TAL"/>
              <w:rPr>
                <w:ins w:id="174" w:author="Xuhua Tao" w:date="2018-10-12T12:37:00Z"/>
                <w:rFonts w:cs="Arial"/>
                <w:lang w:eastAsia="en-US"/>
              </w:rPr>
            </w:pPr>
            <w:ins w:id="175" w:author="Xuhua Tao" w:date="2018-10-12T12:37: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76" w:author="Xuhua Tao" w:date="2018-10-12T12:37:00Z"/>
                <w:rFonts w:cs="Arial"/>
                <w:lang w:val="en-US"/>
              </w:rPr>
            </w:pPr>
            <w:proofErr w:type="spellStart"/>
            <w:ins w:id="177"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178"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79" w:author="Xuhua Tao" w:date="2018-10-12T12:37:00Z"/>
                <w:rFonts w:ascii="Arial" w:hAnsi="Arial" w:cs="Arial"/>
                <w:sz w:val="18"/>
                <w:lang w:val="en-US"/>
              </w:rPr>
            </w:pPr>
            <w:ins w:id="180" w:author="Xuhua Tao" w:date="2018-10-12T12:37:00Z">
              <w:r w:rsidRPr="009729FD">
                <w:rPr>
                  <w:rFonts w:ascii="Arial" w:hAnsi="Arial" w:cs="Arial"/>
                  <w:sz w:val="18"/>
                  <w:lang w:val="en-US"/>
                </w:rPr>
                <w:t>Not Applicable</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81" w:author="Xuhua Tao" w:date="2018-10-12T12:37:00Z"/>
                <w:rFonts w:ascii="Arial" w:hAnsi="Arial" w:cs="Arial"/>
                <w:sz w:val="18"/>
                <w:lang w:val="en-US"/>
              </w:rPr>
            </w:pPr>
            <w:ins w:id="182" w:author="Xuhua Tao" w:date="2018-10-12T12:37:00Z">
              <w:r w:rsidRPr="009729FD">
                <w:rPr>
                  <w:rFonts w:ascii="Arial" w:hAnsi="Arial" w:cs="Arial"/>
                  <w:sz w:val="18"/>
                  <w:lang w:val="en-US"/>
                </w:rPr>
                <w:t>Not Applicable</w:t>
              </w:r>
            </w:ins>
          </w:p>
        </w:tc>
      </w:tr>
      <w:tr w:rsidR="00F561FF" w:rsidRPr="00903382" w:rsidTr="006011DA">
        <w:trPr>
          <w:cantSplit/>
          <w:jc w:val="center"/>
          <w:ins w:id="183"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184"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5" w:author="Xuhua Tao" w:date="2018-10-12T12:37:00Z"/>
                <w:rFonts w:cs="Arial"/>
                <w:lang w:val="en-US"/>
              </w:rPr>
            </w:pPr>
            <w:proofErr w:type="spellStart"/>
            <w:ins w:id="186"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187"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88" w:author="Xuhua Tao" w:date="2018-10-12T12:37:00Z"/>
                <w:rFonts w:ascii="Arial" w:hAnsi="Arial" w:cs="Arial"/>
                <w:sz w:val="18"/>
                <w:lang w:val="en-US"/>
              </w:rPr>
            </w:pPr>
            <w:ins w:id="189" w:author="Xuhua Tao" w:date="2018-10-12T12:37:00Z">
              <w:r w:rsidRPr="009729FD">
                <w:rPr>
                  <w:rFonts w:ascii="Arial" w:hAnsi="Arial" w:cs="Arial"/>
                  <w:sz w:val="18"/>
                  <w:lang w:val="en-US"/>
                </w:rPr>
                <w:t>TDDConf.1.1</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90" w:author="Xuhua Tao" w:date="2018-10-12T12:37:00Z"/>
                <w:rFonts w:ascii="Arial" w:hAnsi="Arial" w:cs="Arial"/>
                <w:sz w:val="18"/>
                <w:lang w:val="en-US"/>
              </w:rPr>
            </w:pPr>
            <w:ins w:id="191" w:author="Xuhua Tao" w:date="2018-10-12T12:37:00Z">
              <w:r w:rsidRPr="009729FD">
                <w:rPr>
                  <w:rFonts w:ascii="Arial" w:hAnsi="Arial" w:cs="Arial"/>
                  <w:sz w:val="18"/>
                  <w:lang w:val="en-US"/>
                </w:rPr>
                <w:t>TDDConf.1.1</w:t>
              </w:r>
            </w:ins>
          </w:p>
        </w:tc>
      </w:tr>
      <w:tr w:rsidR="00F561FF" w:rsidRPr="00903382" w:rsidTr="006011DA">
        <w:trPr>
          <w:cantSplit/>
          <w:jc w:val="center"/>
          <w:ins w:id="192"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193"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94" w:author="Xuhua Tao" w:date="2018-10-12T12:37:00Z"/>
                <w:rFonts w:cs="Arial"/>
                <w:lang w:val="en-US"/>
              </w:rPr>
            </w:pPr>
            <w:proofErr w:type="spellStart"/>
            <w:ins w:id="195"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196"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97" w:author="Xuhua Tao" w:date="2018-10-12T12:37:00Z"/>
                <w:rFonts w:ascii="Arial" w:hAnsi="Arial" w:cs="Arial"/>
                <w:sz w:val="18"/>
                <w:lang w:val="en-US"/>
              </w:rPr>
            </w:pPr>
            <w:ins w:id="198" w:author="Xuhua Tao" w:date="2018-10-12T12:37:00Z">
              <w:r w:rsidRPr="009729FD">
                <w:rPr>
                  <w:rFonts w:ascii="Arial" w:hAnsi="Arial" w:cs="Arial"/>
                  <w:sz w:val="18"/>
                  <w:lang w:val="en-US"/>
                </w:rPr>
                <w:t>TDDConf.1.2</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99" w:author="Xuhua Tao" w:date="2018-10-12T12:37:00Z"/>
                <w:rFonts w:ascii="Arial" w:hAnsi="Arial" w:cs="Arial"/>
                <w:sz w:val="18"/>
                <w:lang w:val="en-US"/>
              </w:rPr>
            </w:pPr>
            <w:ins w:id="200" w:author="Xuhua Tao" w:date="2018-10-12T12:37:00Z">
              <w:r w:rsidRPr="009729FD">
                <w:rPr>
                  <w:rFonts w:ascii="Arial" w:hAnsi="Arial" w:cs="Arial"/>
                  <w:sz w:val="18"/>
                  <w:lang w:val="en-US"/>
                </w:rPr>
                <w:t>TDDConf.1.2</w:t>
              </w:r>
            </w:ins>
          </w:p>
        </w:tc>
      </w:tr>
      <w:tr w:rsidR="00F561FF" w:rsidRPr="00903382" w:rsidTr="006011DA">
        <w:trPr>
          <w:cantSplit/>
          <w:jc w:val="center"/>
          <w:ins w:id="201" w:author="Xuhua Tao" w:date="2018-10-12T12:37:00Z"/>
        </w:trPr>
        <w:tc>
          <w:tcPr>
            <w:tcW w:w="2122" w:type="dxa"/>
            <w:vMerge w:val="restart"/>
            <w:tcBorders>
              <w:top w:val="single" w:sz="4" w:space="0" w:color="auto"/>
              <w:left w:val="single" w:sz="4" w:space="0" w:color="auto"/>
              <w:right w:val="single" w:sz="4" w:space="0" w:color="auto"/>
            </w:tcBorders>
          </w:tcPr>
          <w:p w:rsidR="00F561FF" w:rsidRPr="00EC1990" w:rsidRDefault="00F561FF" w:rsidP="006011DA">
            <w:pPr>
              <w:pStyle w:val="TAL"/>
              <w:rPr>
                <w:ins w:id="202" w:author="Xuhua Tao" w:date="2018-10-12T12:37:00Z"/>
                <w:rFonts w:cs="Arial"/>
                <w:lang w:eastAsia="en-US"/>
              </w:rPr>
            </w:pPr>
            <w:proofErr w:type="spellStart"/>
            <w:ins w:id="203" w:author="Xuhua Tao" w:date="2018-10-12T12:37: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04" w:author="Xuhua Tao" w:date="2018-10-12T12:37:00Z"/>
                <w:rFonts w:cs="Arial"/>
                <w:lang w:val="en-US"/>
              </w:rPr>
            </w:pPr>
            <w:proofErr w:type="spellStart"/>
            <w:ins w:id="205"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206"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207" w:author="Xuhua Tao" w:date="2018-10-12T12:37:00Z"/>
                <w:rFonts w:ascii="Arial" w:eastAsia="Malgun Gothic" w:hAnsi="Arial" w:cs="Arial"/>
                <w:sz w:val="18"/>
                <w:szCs w:val="18"/>
                <w:lang w:val="de-DE"/>
              </w:rPr>
            </w:pPr>
            <w:ins w:id="208"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209" w:author="Xuhua Tao" w:date="2018-10-12T12:37:00Z"/>
                <w:rFonts w:ascii="Arial" w:eastAsia="Malgun Gothic" w:hAnsi="Arial" w:cs="Arial"/>
                <w:sz w:val="18"/>
                <w:szCs w:val="18"/>
                <w:lang w:val="de-DE"/>
              </w:rPr>
            </w:pPr>
            <w:ins w:id="210"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F561FF" w:rsidRPr="00903382" w:rsidTr="006011DA">
        <w:trPr>
          <w:cantSplit/>
          <w:jc w:val="center"/>
          <w:ins w:id="211"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212"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13" w:author="Xuhua Tao" w:date="2018-10-12T12:37:00Z"/>
                <w:rFonts w:cs="Arial"/>
                <w:lang w:val="en-US"/>
              </w:rPr>
            </w:pPr>
            <w:proofErr w:type="spellStart"/>
            <w:ins w:id="214"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215"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216" w:author="Xuhua Tao" w:date="2018-10-12T12:37:00Z"/>
                <w:rFonts w:ascii="Arial" w:eastAsia="Malgun Gothic" w:hAnsi="Arial"/>
                <w:sz w:val="18"/>
                <w:szCs w:val="18"/>
              </w:rPr>
            </w:pPr>
            <w:ins w:id="217"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218" w:author="Xuhua Tao" w:date="2018-10-12T12:37:00Z"/>
                <w:rFonts w:ascii="Arial" w:eastAsia="Malgun Gothic" w:hAnsi="Arial"/>
                <w:sz w:val="18"/>
                <w:szCs w:val="18"/>
              </w:rPr>
            </w:pPr>
            <w:ins w:id="219"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F561FF" w:rsidRPr="00903382" w:rsidTr="006011DA">
        <w:trPr>
          <w:cantSplit/>
          <w:jc w:val="center"/>
          <w:ins w:id="220"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221"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22" w:author="Xuhua Tao" w:date="2018-10-12T12:37:00Z"/>
                <w:rFonts w:cs="Arial"/>
                <w:lang w:val="en-US"/>
              </w:rPr>
            </w:pPr>
            <w:proofErr w:type="spellStart"/>
            <w:ins w:id="223"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224"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225" w:author="Xuhua Tao" w:date="2018-10-12T12:37:00Z"/>
                <w:rFonts w:ascii="Arial" w:eastAsia="Malgun Gothic" w:hAnsi="Arial"/>
                <w:sz w:val="18"/>
                <w:szCs w:val="18"/>
              </w:rPr>
            </w:pPr>
            <w:ins w:id="226" w:author="Xuhua Tao" w:date="2018-10-12T12:37:00Z">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227" w:author="Xuhua Tao" w:date="2018-10-12T12:37:00Z"/>
                <w:rFonts w:ascii="Arial" w:eastAsia="Malgun Gothic" w:hAnsi="Arial"/>
                <w:sz w:val="18"/>
                <w:szCs w:val="18"/>
              </w:rPr>
            </w:pPr>
            <w:ins w:id="228" w:author="Xuhua Tao" w:date="2018-10-12T12:37:00Z">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r>
      <w:tr w:rsidR="00F561FF" w:rsidRPr="00903382" w:rsidTr="006011DA">
        <w:trPr>
          <w:cantSplit/>
          <w:jc w:val="center"/>
          <w:ins w:id="229" w:author="Xuhua Tao" w:date="2018-10-12T12:37:00Z"/>
        </w:trPr>
        <w:tc>
          <w:tcPr>
            <w:tcW w:w="2122" w:type="dxa"/>
            <w:vMerge w:val="restart"/>
            <w:tcBorders>
              <w:top w:val="single" w:sz="4" w:space="0" w:color="auto"/>
              <w:left w:val="single" w:sz="4" w:space="0" w:color="auto"/>
              <w:right w:val="single" w:sz="4" w:space="0" w:color="auto"/>
            </w:tcBorders>
          </w:tcPr>
          <w:p w:rsidR="00F561FF" w:rsidRPr="00F770EB" w:rsidRDefault="00F561FF" w:rsidP="006011DA">
            <w:pPr>
              <w:pStyle w:val="TAL"/>
              <w:rPr>
                <w:ins w:id="230" w:author="Xuhua Tao" w:date="2018-10-12T12:37:00Z"/>
                <w:rFonts w:cs="Arial"/>
                <w:lang w:eastAsia="en-US"/>
              </w:rPr>
            </w:pPr>
            <w:ins w:id="231" w:author="Xuhua Tao" w:date="2018-10-12T12:37: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32" w:author="Xuhua Tao" w:date="2018-10-12T12:37:00Z"/>
                <w:rFonts w:cs="Arial"/>
              </w:rPr>
            </w:pPr>
            <w:proofErr w:type="spellStart"/>
            <w:ins w:id="233"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234"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235" w:author="Xuhua Tao" w:date="2018-10-12T12:37:00Z"/>
                <w:rFonts w:eastAsiaTheme="minorEastAsia" w:cs="v4.2.0"/>
                <w:lang w:eastAsia="zh-CN"/>
              </w:rPr>
            </w:pPr>
            <w:ins w:id="236" w:author="Xuhua Tao" w:date="2018-10-12T12:37:00Z">
              <w:r>
                <w:rPr>
                  <w:rFonts w:cs="v4.2.0"/>
                  <w:lang w:eastAsia="zh-CN"/>
                </w:rPr>
                <w:t>TBD</w:t>
              </w:r>
            </w:ins>
          </w:p>
        </w:tc>
        <w:tc>
          <w:tcPr>
            <w:tcW w:w="2977"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237" w:author="Xuhua Tao" w:date="2018-10-12T12:37:00Z"/>
                <w:rFonts w:eastAsiaTheme="minorEastAsia" w:cs="v4.2.0"/>
                <w:lang w:eastAsia="zh-CN"/>
              </w:rPr>
            </w:pPr>
            <w:ins w:id="238" w:author="Xuhua Tao" w:date="2018-10-12T12:37:00Z">
              <w:r>
                <w:rPr>
                  <w:rFonts w:cs="v4.2.0"/>
                  <w:lang w:eastAsia="zh-CN"/>
                </w:rPr>
                <w:t>TBD</w:t>
              </w:r>
            </w:ins>
          </w:p>
        </w:tc>
      </w:tr>
      <w:tr w:rsidR="00F561FF" w:rsidRPr="00903382" w:rsidTr="006011DA">
        <w:trPr>
          <w:cantSplit/>
          <w:jc w:val="center"/>
          <w:ins w:id="239"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240"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41" w:author="Xuhua Tao" w:date="2018-10-12T12:37:00Z"/>
                <w:rFonts w:cs="Arial"/>
              </w:rPr>
            </w:pPr>
            <w:proofErr w:type="spellStart"/>
            <w:ins w:id="242"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243"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244" w:author="Xuhua Tao" w:date="2018-10-12T12:37:00Z"/>
                <w:rFonts w:eastAsiaTheme="minorEastAsia" w:cs="v4.2.0"/>
                <w:lang w:eastAsia="zh-CN"/>
              </w:rPr>
            </w:pPr>
            <w:ins w:id="245" w:author="Xuhua Tao" w:date="2018-10-12T12:37:00Z">
              <w:r>
                <w:rPr>
                  <w:rFonts w:cs="v4.2.0"/>
                  <w:lang w:eastAsia="zh-CN"/>
                </w:rPr>
                <w:t>TBD</w:t>
              </w:r>
            </w:ins>
          </w:p>
        </w:tc>
        <w:tc>
          <w:tcPr>
            <w:tcW w:w="2977"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246" w:author="Xuhua Tao" w:date="2018-10-12T12:37:00Z"/>
                <w:rFonts w:eastAsiaTheme="minorEastAsia" w:cs="v4.2.0"/>
                <w:lang w:eastAsia="zh-CN"/>
              </w:rPr>
            </w:pPr>
            <w:ins w:id="247" w:author="Xuhua Tao" w:date="2018-10-12T12:37:00Z">
              <w:r>
                <w:rPr>
                  <w:rFonts w:cs="v4.2.0"/>
                  <w:lang w:eastAsia="zh-CN"/>
                </w:rPr>
                <w:t>TBD</w:t>
              </w:r>
            </w:ins>
          </w:p>
        </w:tc>
      </w:tr>
      <w:tr w:rsidR="00F561FF" w:rsidRPr="00903382" w:rsidTr="006011DA">
        <w:trPr>
          <w:cantSplit/>
          <w:jc w:val="center"/>
          <w:ins w:id="248"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249"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50" w:author="Xuhua Tao" w:date="2018-10-12T12:37:00Z"/>
                <w:rFonts w:cs="Arial"/>
              </w:rPr>
            </w:pPr>
            <w:proofErr w:type="spellStart"/>
            <w:ins w:id="251"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252"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253" w:author="Xuhua Tao" w:date="2018-10-12T12:37:00Z"/>
                <w:rFonts w:eastAsiaTheme="minorEastAsia" w:cs="v4.2.0"/>
                <w:lang w:eastAsia="zh-CN"/>
              </w:rPr>
            </w:pPr>
            <w:ins w:id="254" w:author="Xuhua Tao" w:date="2018-10-12T12:37:00Z">
              <w:r>
                <w:rPr>
                  <w:rFonts w:cs="v4.2.0"/>
                  <w:lang w:eastAsia="zh-CN"/>
                </w:rPr>
                <w:t>TBD</w:t>
              </w:r>
            </w:ins>
          </w:p>
        </w:tc>
        <w:tc>
          <w:tcPr>
            <w:tcW w:w="2977"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255" w:author="Xuhua Tao" w:date="2018-10-12T12:37:00Z"/>
                <w:rFonts w:eastAsiaTheme="minorEastAsia" w:cs="v4.2.0"/>
                <w:lang w:eastAsia="zh-CN"/>
              </w:rPr>
            </w:pPr>
            <w:ins w:id="256" w:author="Xuhua Tao" w:date="2018-10-12T12:37:00Z">
              <w:r>
                <w:rPr>
                  <w:rFonts w:cs="v4.2.0"/>
                  <w:lang w:eastAsia="zh-CN"/>
                </w:rPr>
                <w:t>TBD</w:t>
              </w:r>
            </w:ins>
          </w:p>
        </w:tc>
      </w:tr>
      <w:tr w:rsidR="00F561FF" w:rsidRPr="00903382" w:rsidTr="006011DA">
        <w:trPr>
          <w:cantSplit/>
          <w:jc w:val="center"/>
          <w:ins w:id="257" w:author="Xuhua Tao" w:date="2018-10-12T12:37:00Z"/>
        </w:trPr>
        <w:tc>
          <w:tcPr>
            <w:tcW w:w="2122" w:type="dxa"/>
            <w:vMerge w:val="restart"/>
            <w:tcBorders>
              <w:top w:val="single" w:sz="4" w:space="0" w:color="auto"/>
              <w:left w:val="single" w:sz="4" w:space="0" w:color="auto"/>
              <w:right w:val="single" w:sz="4" w:space="0" w:color="auto"/>
            </w:tcBorders>
          </w:tcPr>
          <w:p w:rsidR="00F561FF" w:rsidRPr="00903382" w:rsidRDefault="00F561FF" w:rsidP="006011DA">
            <w:pPr>
              <w:pStyle w:val="TAL"/>
              <w:rPr>
                <w:ins w:id="258" w:author="Xuhua Tao" w:date="2018-10-12T12:37:00Z"/>
                <w:rFonts w:cs="Arial"/>
                <w:lang w:val="it-IT" w:eastAsia="zh-CN"/>
              </w:rPr>
            </w:pPr>
            <w:ins w:id="259" w:author="Xuhua Tao" w:date="2018-10-12T12:37: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60" w:author="Xuhua Tao" w:date="2018-10-12T12:37:00Z"/>
                <w:rFonts w:cs="Arial"/>
                <w:lang w:val="en-US"/>
              </w:rPr>
            </w:pPr>
            <w:proofErr w:type="spellStart"/>
            <w:ins w:id="261"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262"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263" w:author="Xuhua Tao" w:date="2018-10-12T12:37:00Z"/>
                <w:rFonts w:eastAsiaTheme="minorEastAsia" w:cs="Arial"/>
                <w:szCs w:val="16"/>
                <w:lang w:eastAsia="zh-CN"/>
              </w:rPr>
            </w:pPr>
            <w:ins w:id="264" w:author="Xuhua Tao" w:date="2018-10-12T12:37:00Z">
              <w:r>
                <w:rPr>
                  <w:rFonts w:eastAsiaTheme="minorEastAsia" w:cs="Arial" w:hint="eastAsia"/>
                  <w:szCs w:val="16"/>
                  <w:lang w:eastAsia="zh-CN"/>
                </w:rPr>
                <w:t>SR.1.1 FDD</w:t>
              </w:r>
            </w:ins>
          </w:p>
        </w:tc>
        <w:tc>
          <w:tcPr>
            <w:tcW w:w="2977"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265" w:author="Xuhua Tao" w:date="2018-10-12T12:37:00Z"/>
                <w:rFonts w:eastAsiaTheme="minorEastAsia" w:cs="Arial"/>
                <w:szCs w:val="16"/>
                <w:lang w:eastAsia="zh-CN"/>
              </w:rPr>
            </w:pPr>
            <w:ins w:id="266" w:author="Xuhua Tao" w:date="2018-10-12T12:37:00Z">
              <w:r>
                <w:rPr>
                  <w:rFonts w:eastAsiaTheme="minorEastAsia" w:cs="Arial" w:hint="eastAsia"/>
                  <w:szCs w:val="16"/>
                  <w:lang w:eastAsia="zh-CN"/>
                </w:rPr>
                <w:t>-</w:t>
              </w:r>
            </w:ins>
          </w:p>
        </w:tc>
      </w:tr>
      <w:tr w:rsidR="00F561FF" w:rsidRPr="00903382" w:rsidTr="006011DA">
        <w:trPr>
          <w:cantSplit/>
          <w:jc w:val="center"/>
          <w:ins w:id="267"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268"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69" w:author="Xuhua Tao" w:date="2018-10-12T12:37:00Z"/>
                <w:rFonts w:cs="Arial"/>
                <w:lang w:val="en-US"/>
              </w:rPr>
            </w:pPr>
            <w:proofErr w:type="spellStart"/>
            <w:ins w:id="270"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271"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272" w:author="Xuhua Tao" w:date="2018-10-12T12:37:00Z"/>
                <w:rFonts w:eastAsiaTheme="minorEastAsia" w:cs="Arial"/>
                <w:szCs w:val="16"/>
                <w:lang w:eastAsia="zh-CN"/>
              </w:rPr>
            </w:pPr>
            <w:ins w:id="273" w:author="Xuhua Tao" w:date="2018-10-12T12:37:00Z">
              <w:r w:rsidRPr="00DB406D">
                <w:rPr>
                  <w:rFonts w:eastAsiaTheme="minorEastAsia" w:cs="Arial"/>
                  <w:szCs w:val="16"/>
                  <w:lang w:eastAsia="zh-CN"/>
                </w:rPr>
                <w:t>SR.1.1 TDD</w:t>
              </w:r>
            </w:ins>
          </w:p>
        </w:tc>
        <w:tc>
          <w:tcPr>
            <w:tcW w:w="2977"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274" w:author="Xuhua Tao" w:date="2018-10-12T12:37:00Z"/>
                <w:rFonts w:eastAsiaTheme="minorEastAsia" w:cs="Arial"/>
                <w:szCs w:val="16"/>
                <w:lang w:eastAsia="zh-CN"/>
              </w:rPr>
            </w:pPr>
            <w:ins w:id="275" w:author="Xuhua Tao" w:date="2018-10-12T12:37:00Z">
              <w:r>
                <w:rPr>
                  <w:rFonts w:eastAsiaTheme="minorEastAsia" w:cs="Arial" w:hint="eastAsia"/>
                  <w:szCs w:val="16"/>
                  <w:lang w:eastAsia="zh-CN"/>
                </w:rPr>
                <w:t>-</w:t>
              </w:r>
            </w:ins>
          </w:p>
        </w:tc>
      </w:tr>
      <w:tr w:rsidR="00F561FF" w:rsidRPr="00903382" w:rsidTr="006011DA">
        <w:trPr>
          <w:cantSplit/>
          <w:jc w:val="center"/>
          <w:ins w:id="276"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277"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78" w:author="Xuhua Tao" w:date="2018-10-12T12:37:00Z"/>
                <w:rFonts w:cs="Arial"/>
                <w:lang w:val="en-US"/>
              </w:rPr>
            </w:pPr>
            <w:proofErr w:type="spellStart"/>
            <w:ins w:id="279"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280"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281" w:author="Xuhua Tao" w:date="2018-10-12T12:37:00Z"/>
                <w:rFonts w:eastAsiaTheme="minorEastAsia" w:cs="Arial"/>
                <w:szCs w:val="16"/>
                <w:lang w:eastAsia="zh-CN"/>
              </w:rPr>
            </w:pPr>
            <w:ins w:id="282" w:author="Xuhua Tao" w:date="2018-10-12T12:37:00Z">
              <w:r w:rsidRPr="00DB406D">
                <w:rPr>
                  <w:rFonts w:eastAsiaTheme="minorEastAsia" w:cs="Arial"/>
                  <w:szCs w:val="16"/>
                  <w:lang w:eastAsia="zh-CN"/>
                </w:rPr>
                <w:t>SR2.1 TDD</w:t>
              </w:r>
            </w:ins>
          </w:p>
        </w:tc>
        <w:tc>
          <w:tcPr>
            <w:tcW w:w="2977"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283" w:author="Xuhua Tao" w:date="2018-10-12T12:37:00Z"/>
                <w:rFonts w:eastAsiaTheme="minorEastAsia" w:cs="Arial"/>
                <w:szCs w:val="16"/>
                <w:lang w:eastAsia="zh-CN"/>
              </w:rPr>
            </w:pPr>
            <w:ins w:id="284" w:author="Xuhua Tao" w:date="2018-10-12T12:37:00Z">
              <w:r>
                <w:rPr>
                  <w:rFonts w:eastAsiaTheme="minorEastAsia" w:cs="Arial" w:hint="eastAsia"/>
                  <w:szCs w:val="16"/>
                  <w:lang w:eastAsia="zh-CN"/>
                </w:rPr>
                <w:t>-</w:t>
              </w:r>
            </w:ins>
          </w:p>
        </w:tc>
      </w:tr>
      <w:tr w:rsidR="00F561FF" w:rsidRPr="00903382" w:rsidTr="006011DA">
        <w:trPr>
          <w:cantSplit/>
          <w:jc w:val="center"/>
          <w:ins w:id="285"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286" w:author="Xuhua Tao" w:date="2018-10-12T12:37:00Z"/>
                <w:rFonts w:cs="Arial"/>
              </w:rPr>
            </w:pPr>
            <w:ins w:id="287" w:author="Xuhua Tao" w:date="2018-10-12T12:37: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88" w:author="Xuhua Tao" w:date="2018-10-12T12:37:00Z"/>
                <w:rFonts w:cs="Arial"/>
              </w:rPr>
            </w:pPr>
            <w:proofErr w:type="spellStart"/>
            <w:ins w:id="289"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290"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291" w:author="Xuhua Tao" w:date="2018-10-12T12:37:00Z"/>
                <w:rFonts w:eastAsiaTheme="minorEastAsia" w:cs="Arial"/>
                <w:szCs w:val="16"/>
                <w:lang w:eastAsia="zh-CN"/>
              </w:rPr>
            </w:pPr>
            <w:ins w:id="292" w:author="Xuhua Tao" w:date="2018-10-12T12:37:00Z">
              <w:r w:rsidRPr="00DB406D">
                <w:rPr>
                  <w:rFonts w:eastAsiaTheme="minorEastAsia" w:cs="Arial"/>
                  <w:szCs w:val="16"/>
                  <w:lang w:eastAsia="zh-CN"/>
                </w:rPr>
                <w:t xml:space="preserve">CR.1.1 FDD  </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293" w:author="Xuhua Tao" w:date="2018-10-12T12:37:00Z"/>
                <w:rFonts w:eastAsiaTheme="minorEastAsia" w:cs="Arial"/>
                <w:szCs w:val="16"/>
                <w:lang w:eastAsia="zh-CN"/>
              </w:rPr>
            </w:pPr>
            <w:ins w:id="294" w:author="Xuhua Tao" w:date="2018-10-12T12:37:00Z">
              <w:r w:rsidRPr="00DB406D">
                <w:rPr>
                  <w:rFonts w:eastAsiaTheme="minorEastAsia" w:cs="Arial"/>
                  <w:szCs w:val="16"/>
                  <w:lang w:eastAsia="zh-CN"/>
                </w:rPr>
                <w:t xml:space="preserve">CR.1.1 FDD  </w:t>
              </w:r>
            </w:ins>
          </w:p>
        </w:tc>
      </w:tr>
      <w:tr w:rsidR="00F561FF" w:rsidRPr="00903382" w:rsidTr="006011DA">
        <w:trPr>
          <w:cantSplit/>
          <w:jc w:val="center"/>
          <w:ins w:id="295"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296"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97" w:author="Xuhua Tao" w:date="2018-10-12T12:37:00Z"/>
                <w:rFonts w:cs="Arial"/>
              </w:rPr>
            </w:pPr>
            <w:proofErr w:type="spellStart"/>
            <w:ins w:id="298"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299"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300" w:author="Xuhua Tao" w:date="2018-10-12T12:37:00Z"/>
                <w:rFonts w:eastAsiaTheme="minorEastAsia" w:cs="Arial"/>
                <w:szCs w:val="16"/>
                <w:lang w:eastAsia="zh-CN"/>
              </w:rPr>
            </w:pPr>
            <w:ins w:id="301" w:author="Xuhua Tao" w:date="2018-10-12T12:37:00Z">
              <w:r w:rsidRPr="00DB406D">
                <w:rPr>
                  <w:rFonts w:eastAsiaTheme="minorEastAsia" w:cs="Arial"/>
                  <w:szCs w:val="16"/>
                  <w:lang w:eastAsia="zh-CN"/>
                </w:rPr>
                <w:t>CR.1.1 TDD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302" w:author="Xuhua Tao" w:date="2018-10-12T12:37:00Z"/>
                <w:rFonts w:eastAsiaTheme="minorEastAsia" w:cs="Arial"/>
                <w:szCs w:val="16"/>
                <w:lang w:eastAsia="zh-CN"/>
              </w:rPr>
            </w:pPr>
            <w:ins w:id="303" w:author="Xuhua Tao" w:date="2018-10-12T12:37:00Z">
              <w:r w:rsidRPr="00DB406D">
                <w:rPr>
                  <w:rFonts w:eastAsiaTheme="minorEastAsia" w:cs="Arial"/>
                  <w:szCs w:val="16"/>
                  <w:lang w:eastAsia="zh-CN"/>
                </w:rPr>
                <w:t>CR.1.1 TDD</w:t>
              </w:r>
            </w:ins>
          </w:p>
        </w:tc>
      </w:tr>
      <w:tr w:rsidR="00F561FF" w:rsidRPr="00903382" w:rsidTr="006011DA">
        <w:trPr>
          <w:cantSplit/>
          <w:jc w:val="center"/>
          <w:ins w:id="304"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305"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306" w:author="Xuhua Tao" w:date="2018-10-12T12:37:00Z"/>
                <w:rFonts w:cs="Arial"/>
              </w:rPr>
            </w:pPr>
            <w:proofErr w:type="spellStart"/>
            <w:ins w:id="307"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right w:val="single" w:sz="4" w:space="0" w:color="auto"/>
            </w:tcBorders>
          </w:tcPr>
          <w:p w:rsidR="00F561FF" w:rsidRPr="00903382" w:rsidRDefault="00F561FF" w:rsidP="006011DA">
            <w:pPr>
              <w:pStyle w:val="TAC"/>
              <w:rPr>
                <w:ins w:id="308"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309" w:author="Xuhua Tao" w:date="2018-10-12T12:37:00Z"/>
                <w:rFonts w:eastAsiaTheme="minorEastAsia" w:cs="Arial"/>
                <w:szCs w:val="16"/>
                <w:lang w:eastAsia="zh-CN"/>
              </w:rPr>
            </w:pPr>
            <w:ins w:id="310" w:author="Xuhua Tao" w:date="2018-10-12T12:37:00Z">
              <w:r w:rsidRPr="00DB406D">
                <w:rPr>
                  <w:rFonts w:eastAsiaTheme="minorEastAsia" w:cs="Arial"/>
                  <w:szCs w:val="16"/>
                  <w:lang w:eastAsia="zh-CN"/>
                </w:rPr>
                <w:t>CR2.1 TDD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311" w:author="Xuhua Tao" w:date="2018-10-12T12:37:00Z"/>
                <w:rFonts w:eastAsiaTheme="minorEastAsia" w:cs="Arial"/>
                <w:szCs w:val="16"/>
                <w:lang w:eastAsia="zh-CN"/>
              </w:rPr>
            </w:pPr>
            <w:ins w:id="312" w:author="Xuhua Tao" w:date="2018-10-12T12:37:00Z">
              <w:r w:rsidRPr="00DB406D">
                <w:rPr>
                  <w:rFonts w:eastAsiaTheme="minorEastAsia" w:cs="Arial"/>
                  <w:szCs w:val="16"/>
                  <w:lang w:eastAsia="zh-CN"/>
                </w:rPr>
                <w:t>CR2.1 TDD</w:t>
              </w:r>
            </w:ins>
          </w:p>
        </w:tc>
      </w:tr>
      <w:tr w:rsidR="00F561FF" w:rsidRPr="00903382" w:rsidTr="006011DA">
        <w:trPr>
          <w:cantSplit/>
          <w:jc w:val="center"/>
          <w:ins w:id="313"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314" w:author="Xuhua Tao" w:date="2018-10-12T12:37:00Z"/>
                <w:rFonts w:cs="Arial"/>
              </w:rPr>
            </w:pPr>
            <w:ins w:id="315" w:author="Xuhua Tao" w:date="2018-10-12T12:37: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316" w:author="Xuhua Tao" w:date="2018-10-12T12:37:00Z"/>
                <w:rFonts w:cs="Arial"/>
                <w:lang w:val="en-US"/>
              </w:rPr>
            </w:pPr>
            <w:proofErr w:type="spellStart"/>
            <w:ins w:id="317"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318"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319" w:author="Xuhua Tao" w:date="2018-10-12T12:37:00Z"/>
                <w:rFonts w:eastAsiaTheme="minorEastAsia" w:cs="Arial"/>
                <w:szCs w:val="16"/>
                <w:lang w:eastAsia="zh-CN"/>
              </w:rPr>
            </w:pPr>
            <w:ins w:id="320" w:author="Xuhua Tao" w:date="2018-10-12T12:37:00Z">
              <w:r>
                <w:rPr>
                  <w:rFonts w:eastAsiaTheme="minorEastAsia" w:cs="Arial" w:hint="eastAsia"/>
                  <w:szCs w:val="16"/>
                  <w:lang w:eastAsia="zh-CN"/>
                </w:rPr>
                <w:t>TBD</w:t>
              </w:r>
              <w:r w:rsidRPr="00DB406D">
                <w:rPr>
                  <w:rFonts w:eastAsiaTheme="minorEastAsia" w:cs="Arial"/>
                  <w:szCs w:val="16"/>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321" w:author="Xuhua Tao" w:date="2018-10-12T12:37:00Z"/>
                <w:rFonts w:eastAsiaTheme="minorEastAsia" w:cs="Arial"/>
                <w:szCs w:val="16"/>
                <w:lang w:eastAsia="zh-CN"/>
              </w:rPr>
            </w:pPr>
            <w:ins w:id="322" w:author="Xuhua Tao" w:date="2018-10-12T12:37:00Z">
              <w:r>
                <w:rPr>
                  <w:rFonts w:eastAsiaTheme="minorEastAsia" w:cs="Arial" w:hint="eastAsia"/>
                  <w:szCs w:val="16"/>
                  <w:lang w:eastAsia="zh-CN"/>
                </w:rPr>
                <w:t>TBD</w:t>
              </w:r>
              <w:r w:rsidRPr="00DB406D">
                <w:rPr>
                  <w:rFonts w:eastAsiaTheme="minorEastAsia" w:cs="Arial"/>
                  <w:szCs w:val="16"/>
                  <w:lang w:eastAsia="zh-CN"/>
                </w:rPr>
                <w:t xml:space="preserve">  </w:t>
              </w:r>
            </w:ins>
          </w:p>
        </w:tc>
      </w:tr>
      <w:tr w:rsidR="00F561FF" w:rsidRPr="00903382" w:rsidTr="006011DA">
        <w:trPr>
          <w:cantSplit/>
          <w:jc w:val="center"/>
          <w:ins w:id="323"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324"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325" w:author="Xuhua Tao" w:date="2018-10-12T12:37:00Z"/>
                <w:rFonts w:cs="Arial"/>
                <w:lang w:val="en-US"/>
              </w:rPr>
            </w:pPr>
            <w:proofErr w:type="spellStart"/>
            <w:ins w:id="326"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327"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328" w:author="Xuhua Tao" w:date="2018-10-12T12:37:00Z"/>
                <w:rFonts w:eastAsiaTheme="minorEastAsia" w:cs="Arial"/>
                <w:szCs w:val="16"/>
                <w:lang w:eastAsia="zh-CN"/>
              </w:rPr>
            </w:pPr>
            <w:ins w:id="329" w:author="Xuhua Tao" w:date="2018-10-12T12:37:00Z">
              <w:r>
                <w:rPr>
                  <w:rFonts w:eastAsiaTheme="minorEastAsia" w:cs="Arial" w:hint="eastAsia"/>
                  <w:szCs w:val="16"/>
                  <w:lang w:eastAsia="zh-CN"/>
                </w:rPr>
                <w:t>TBD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330" w:author="Xuhua Tao" w:date="2018-10-12T12:37:00Z"/>
                <w:rFonts w:eastAsiaTheme="minorEastAsia" w:cs="Arial"/>
                <w:szCs w:val="16"/>
                <w:lang w:eastAsia="zh-CN"/>
              </w:rPr>
            </w:pPr>
            <w:ins w:id="331" w:author="Xuhua Tao" w:date="2018-10-12T12:37:00Z">
              <w:r>
                <w:rPr>
                  <w:rFonts w:eastAsiaTheme="minorEastAsia" w:cs="Arial" w:hint="eastAsia"/>
                  <w:szCs w:val="16"/>
                  <w:lang w:eastAsia="zh-CN"/>
                </w:rPr>
                <w:t>TBD</w:t>
              </w:r>
            </w:ins>
          </w:p>
        </w:tc>
      </w:tr>
      <w:tr w:rsidR="00F561FF" w:rsidRPr="00903382" w:rsidTr="006011DA">
        <w:trPr>
          <w:cantSplit/>
          <w:jc w:val="center"/>
          <w:ins w:id="332"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333"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334" w:author="Xuhua Tao" w:date="2018-10-12T12:37:00Z"/>
                <w:rFonts w:cs="Arial"/>
                <w:lang w:val="en-US"/>
              </w:rPr>
            </w:pPr>
            <w:proofErr w:type="spellStart"/>
            <w:ins w:id="335"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336"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337" w:author="Xuhua Tao" w:date="2018-10-12T12:37:00Z"/>
                <w:rFonts w:eastAsiaTheme="minorEastAsia" w:cs="Arial"/>
                <w:szCs w:val="16"/>
                <w:lang w:eastAsia="zh-CN"/>
              </w:rPr>
            </w:pPr>
            <w:ins w:id="338" w:author="Xuhua Tao" w:date="2018-10-12T12:37:00Z">
              <w:r>
                <w:rPr>
                  <w:rFonts w:eastAsiaTheme="minorEastAsia" w:cs="Arial" w:hint="eastAsia"/>
                  <w:szCs w:val="16"/>
                  <w:lang w:eastAsia="zh-CN"/>
                </w:rPr>
                <w:t>TBD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339" w:author="Xuhua Tao" w:date="2018-10-12T12:37:00Z"/>
                <w:rFonts w:eastAsiaTheme="minorEastAsia" w:cs="Arial"/>
                <w:szCs w:val="16"/>
                <w:lang w:eastAsia="zh-CN"/>
              </w:rPr>
            </w:pPr>
            <w:ins w:id="340" w:author="Xuhua Tao" w:date="2018-10-12T12:37:00Z">
              <w:r>
                <w:rPr>
                  <w:rFonts w:eastAsiaTheme="minorEastAsia" w:cs="Arial" w:hint="eastAsia"/>
                  <w:szCs w:val="16"/>
                  <w:lang w:eastAsia="zh-CN"/>
                </w:rPr>
                <w:t>TBD</w:t>
              </w:r>
            </w:ins>
          </w:p>
        </w:tc>
      </w:tr>
      <w:tr w:rsidR="00F561FF" w:rsidRPr="00903382" w:rsidTr="006011DA">
        <w:trPr>
          <w:cantSplit/>
          <w:jc w:val="center"/>
          <w:ins w:id="341" w:author="Xuhua Tao" w:date="2018-10-12T12:37:00Z"/>
        </w:trPr>
        <w:tc>
          <w:tcPr>
            <w:tcW w:w="3681" w:type="dxa"/>
            <w:gridSpan w:val="2"/>
            <w:tcBorders>
              <w:left w:val="single" w:sz="4" w:space="0" w:color="auto"/>
              <w:bottom w:val="single" w:sz="4" w:space="0" w:color="auto"/>
              <w:right w:val="single" w:sz="4" w:space="0" w:color="auto"/>
            </w:tcBorders>
          </w:tcPr>
          <w:p w:rsidR="00F561FF" w:rsidRDefault="00F561FF" w:rsidP="006011DA">
            <w:pPr>
              <w:pStyle w:val="TAL"/>
              <w:rPr>
                <w:ins w:id="342" w:author="Xuhua Tao" w:date="2018-10-12T12:37:00Z"/>
                <w:rFonts w:cs="Arial"/>
              </w:rPr>
            </w:pPr>
            <w:ins w:id="343" w:author="Xuhua Tao" w:date="2018-10-12T12:37: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F561FF" w:rsidRPr="00903382" w:rsidRDefault="00F561FF" w:rsidP="006011DA">
            <w:pPr>
              <w:pStyle w:val="TAC"/>
              <w:rPr>
                <w:ins w:id="344"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345" w:author="Xuhua Tao" w:date="2018-10-12T12:37:00Z"/>
                <w:rFonts w:cs="Arial"/>
              </w:rPr>
            </w:pPr>
            <w:ins w:id="346" w:author="Xuhua Tao" w:date="2018-10-12T12:37:00Z">
              <w:r w:rsidRPr="00DB406D">
                <w:rPr>
                  <w:rFonts w:eastAsiaTheme="minorEastAsia" w:cs="Arial" w:hint="eastAsia"/>
                  <w:szCs w:val="16"/>
                  <w:lang w:eastAsia="zh-CN"/>
                </w:rPr>
                <w:t>OP.</w:t>
              </w:r>
              <w:r w:rsidRPr="00DB406D">
                <w:rPr>
                  <w:rFonts w:eastAsiaTheme="minorEastAsia" w:cs="Arial"/>
                  <w:szCs w:val="16"/>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347" w:author="Xuhua Tao" w:date="2018-10-12T12:37:00Z"/>
                <w:rFonts w:cs="Arial"/>
              </w:rPr>
            </w:pPr>
            <w:ins w:id="348" w:author="Xuhua Tao" w:date="2018-10-12T12:37: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F561FF" w:rsidRPr="00903382" w:rsidTr="006011DA">
        <w:trPr>
          <w:cantSplit/>
          <w:jc w:val="center"/>
          <w:ins w:id="349"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350" w:author="Xuhua Tao" w:date="2018-10-12T12:37:00Z"/>
                <w:rFonts w:cs="Arial"/>
                <w:bCs/>
                <w:lang w:eastAsia="zh-CN"/>
              </w:rPr>
            </w:pPr>
            <w:ins w:id="351" w:author="Xuhua Tao" w:date="2018-10-12T12:37: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352" w:author="Xuhua Tao" w:date="2018-10-12T12:37:00Z"/>
                <w:rFonts w:cs="Arial"/>
                <w:lang w:val="da-DK"/>
              </w:rPr>
            </w:pPr>
            <w:proofErr w:type="spellStart"/>
            <w:ins w:id="353" w:author="Xuhua Tao" w:date="2018-10-12T12:37:00Z">
              <w:r>
                <w:rPr>
                  <w:rFonts w:cs="Arial"/>
                </w:rPr>
                <w:t>Config</w:t>
              </w:r>
              <w:proofErr w:type="spellEnd"/>
              <w:r>
                <w:rPr>
                  <w:rFonts w:eastAsia="Malgun Gothic"/>
                  <w:szCs w:val="18"/>
                </w:rPr>
                <w:t xml:space="preserve"> </w:t>
              </w:r>
              <w:r>
                <w:rPr>
                  <w:rFonts w:cs="Arial"/>
                </w:rPr>
                <w:t>1,2,4,5</w:t>
              </w:r>
            </w:ins>
          </w:p>
        </w:tc>
        <w:tc>
          <w:tcPr>
            <w:tcW w:w="1134" w:type="dxa"/>
            <w:vMerge w:val="restart"/>
            <w:tcBorders>
              <w:left w:val="single" w:sz="4" w:space="0" w:color="auto"/>
              <w:right w:val="single" w:sz="4" w:space="0" w:color="auto"/>
            </w:tcBorders>
          </w:tcPr>
          <w:p w:rsidR="00F561FF" w:rsidRPr="00903382" w:rsidRDefault="00F561FF" w:rsidP="006011DA">
            <w:pPr>
              <w:pStyle w:val="TAC"/>
              <w:rPr>
                <w:ins w:id="354" w:author="Xuhua Tao" w:date="2018-10-12T12:37:00Z"/>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355" w:author="Xuhua Tao" w:date="2018-10-12T12:37:00Z"/>
                <w:rFonts w:eastAsiaTheme="minorEastAsia" w:cs="Arial"/>
                <w:szCs w:val="16"/>
                <w:lang w:eastAsia="zh-CN"/>
              </w:rPr>
            </w:pPr>
            <w:ins w:id="356" w:author="Xuhua Tao" w:date="2018-10-12T12:37:00Z">
              <w:r>
                <w:rPr>
                  <w:rFonts w:eastAsiaTheme="minorEastAsia" w:cs="Arial" w:hint="eastAsia"/>
                  <w:szCs w:val="16"/>
                  <w:lang w:eastAsia="zh-CN"/>
                </w:rPr>
                <w:t>SMTC.1 FR1</w:t>
              </w:r>
            </w:ins>
          </w:p>
        </w:tc>
        <w:tc>
          <w:tcPr>
            <w:tcW w:w="2977"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357" w:author="Xuhua Tao" w:date="2018-10-12T12:37:00Z"/>
                <w:rFonts w:eastAsiaTheme="minorEastAsia" w:cs="Arial"/>
                <w:szCs w:val="16"/>
                <w:lang w:eastAsia="zh-CN"/>
              </w:rPr>
            </w:pPr>
            <w:ins w:id="358" w:author="Xuhua Tao" w:date="2018-10-12T12:37:00Z">
              <w:r>
                <w:rPr>
                  <w:rFonts w:eastAsiaTheme="minorEastAsia" w:cs="Arial" w:hint="eastAsia"/>
                  <w:szCs w:val="16"/>
                  <w:lang w:eastAsia="zh-CN"/>
                </w:rPr>
                <w:t>SMTC.1 FR1</w:t>
              </w:r>
            </w:ins>
          </w:p>
        </w:tc>
      </w:tr>
      <w:tr w:rsidR="00F561FF" w:rsidRPr="00903382" w:rsidTr="006011DA">
        <w:trPr>
          <w:cantSplit/>
          <w:jc w:val="center"/>
          <w:ins w:id="359"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360"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361" w:author="Xuhua Tao" w:date="2018-10-12T12:37:00Z"/>
                <w:rFonts w:cs="Arial"/>
                <w:lang w:val="da-DK"/>
              </w:rPr>
            </w:pPr>
            <w:proofErr w:type="spellStart"/>
            <w:ins w:id="362" w:author="Xuhua Tao" w:date="2018-10-12T12:37: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363"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364" w:author="Xuhua Tao" w:date="2018-10-12T12:37:00Z"/>
                <w:rFonts w:eastAsiaTheme="minorEastAsia" w:cs="Arial"/>
                <w:szCs w:val="16"/>
                <w:lang w:eastAsia="zh-CN"/>
              </w:rPr>
            </w:pPr>
            <w:ins w:id="365" w:author="Xuhua Tao" w:date="2018-10-12T12:37:00Z">
              <w:r>
                <w:rPr>
                  <w:rFonts w:eastAsiaTheme="minorEastAsia" w:cs="Arial" w:hint="eastAsia"/>
                  <w:szCs w:val="16"/>
                  <w:lang w:eastAsia="zh-CN"/>
                </w:rPr>
                <w:t>SMTC.</w:t>
              </w:r>
              <w:r>
                <w:rPr>
                  <w:rFonts w:eastAsiaTheme="minorEastAsia" w:cs="Arial"/>
                  <w:szCs w:val="16"/>
                  <w:lang w:eastAsia="zh-CN"/>
                </w:rPr>
                <w:t>2</w:t>
              </w:r>
              <w:r>
                <w:rPr>
                  <w:rFonts w:eastAsiaTheme="minorEastAsia" w:cs="Arial" w:hint="eastAsia"/>
                  <w:szCs w:val="16"/>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366" w:author="Xuhua Tao" w:date="2018-10-12T12:37:00Z"/>
                <w:rFonts w:eastAsiaTheme="minorEastAsia" w:cs="Arial"/>
                <w:szCs w:val="16"/>
                <w:lang w:eastAsia="zh-CN"/>
              </w:rPr>
            </w:pPr>
            <w:ins w:id="367" w:author="Xuhua Tao" w:date="2018-10-12T12:37:00Z">
              <w:r>
                <w:rPr>
                  <w:rFonts w:eastAsiaTheme="minorEastAsia" w:cs="Arial" w:hint="eastAsia"/>
                  <w:szCs w:val="16"/>
                  <w:lang w:eastAsia="zh-CN"/>
                </w:rPr>
                <w:t>SMTC.</w:t>
              </w:r>
              <w:r>
                <w:rPr>
                  <w:rFonts w:eastAsiaTheme="minorEastAsia" w:cs="Arial"/>
                  <w:szCs w:val="16"/>
                  <w:lang w:eastAsia="zh-CN"/>
                </w:rPr>
                <w:t>2</w:t>
              </w:r>
              <w:r>
                <w:rPr>
                  <w:rFonts w:eastAsiaTheme="minorEastAsia" w:cs="Arial" w:hint="eastAsia"/>
                  <w:szCs w:val="16"/>
                  <w:lang w:eastAsia="zh-CN"/>
                </w:rPr>
                <w:t xml:space="preserve"> FR1</w:t>
              </w:r>
            </w:ins>
          </w:p>
        </w:tc>
      </w:tr>
      <w:tr w:rsidR="00F561FF" w:rsidRPr="00903382" w:rsidTr="006011DA">
        <w:trPr>
          <w:cantSplit/>
          <w:jc w:val="center"/>
          <w:ins w:id="368"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369" w:author="Xuhua Tao" w:date="2018-10-12T12:37:00Z"/>
                <w:rFonts w:cs="Arial"/>
              </w:rPr>
            </w:pPr>
            <w:ins w:id="370" w:author="Xuhua Tao" w:date="2018-10-12T12:37:00Z">
              <w:r w:rsidRPr="003B575C">
                <w:rPr>
                  <w:rFonts w:cs="Arial"/>
                  <w:bCs/>
                </w:rPr>
                <w:t>Correlation Matrix and</w:t>
              </w:r>
              <w:r w:rsidRPr="00903382">
                <w:rPr>
                  <w:rFonts w:cs="Arial"/>
                  <w:bCs/>
                </w:rPr>
                <w:t xml:space="preserve"> Antenna Configuration</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371" w:author="Xuhua Tao" w:date="2018-10-12T12:37:00Z"/>
                <w:rFonts w:cs="Arial"/>
              </w:rPr>
            </w:pPr>
          </w:p>
        </w:tc>
        <w:tc>
          <w:tcPr>
            <w:tcW w:w="3221"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372" w:author="Xuhua Tao" w:date="2018-10-12T12:37:00Z"/>
                <w:rFonts w:cs="Arial"/>
              </w:rPr>
            </w:pPr>
            <w:ins w:id="373" w:author="Xuhua Tao" w:date="2018-10-12T12:37:00Z">
              <w:r w:rsidRPr="00903382">
                <w:rPr>
                  <w:rFonts w:cs="Arial"/>
                </w:rPr>
                <w:t xml:space="preserve">1x2 </w:t>
              </w:r>
              <w:r w:rsidRPr="003B575C">
                <w:rPr>
                  <w:rFonts w:cs="Arial"/>
                </w:rPr>
                <w:t>Low</w:t>
              </w:r>
            </w:ins>
          </w:p>
        </w:tc>
        <w:tc>
          <w:tcPr>
            <w:tcW w:w="2977"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374" w:author="Xuhua Tao" w:date="2018-10-12T12:37:00Z"/>
                <w:rFonts w:cs="Arial"/>
              </w:rPr>
            </w:pPr>
            <w:ins w:id="375" w:author="Xuhua Tao" w:date="2018-10-12T12:37:00Z">
              <w:r w:rsidRPr="00903382">
                <w:rPr>
                  <w:rFonts w:cs="Arial"/>
                </w:rPr>
                <w:t xml:space="preserve">1x2 </w:t>
              </w:r>
              <w:r w:rsidRPr="003B575C">
                <w:rPr>
                  <w:rFonts w:cs="Arial"/>
                </w:rPr>
                <w:t>Low</w:t>
              </w:r>
            </w:ins>
          </w:p>
        </w:tc>
      </w:tr>
      <w:tr w:rsidR="00F561FF" w:rsidRPr="00903382" w:rsidTr="006011DA">
        <w:trPr>
          <w:cantSplit/>
          <w:jc w:val="center"/>
          <w:ins w:id="376"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377" w:author="Xuhua Tao" w:date="2018-10-12T12:37:00Z"/>
                <w:rFonts w:cs="Arial"/>
                <w:lang w:val="en-US"/>
              </w:rPr>
            </w:pPr>
            <w:ins w:id="378" w:author="Xuhua Tao" w:date="2018-10-12T12:37: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F561FF" w:rsidRPr="00903382" w:rsidRDefault="00F561FF" w:rsidP="006011DA">
            <w:pPr>
              <w:pStyle w:val="TAC"/>
              <w:rPr>
                <w:ins w:id="379" w:author="Xuhua Tao" w:date="2018-10-12T12:37:00Z"/>
                <w:rFonts w:cs="Arial"/>
              </w:rPr>
            </w:pPr>
            <w:ins w:id="380" w:author="Xuhua Tao" w:date="2018-10-12T12:37:00Z">
              <w:r>
                <w:rPr>
                  <w:rFonts w:cs="Arial"/>
                </w:rPr>
                <w:t>dB</w:t>
              </w:r>
            </w:ins>
          </w:p>
        </w:tc>
        <w:tc>
          <w:tcPr>
            <w:tcW w:w="3221" w:type="dxa"/>
            <w:vMerge w:val="restart"/>
            <w:tcBorders>
              <w:top w:val="single" w:sz="4" w:space="0" w:color="auto"/>
              <w:left w:val="single" w:sz="4" w:space="0" w:color="auto"/>
              <w:right w:val="single" w:sz="4" w:space="0" w:color="auto"/>
            </w:tcBorders>
            <w:vAlign w:val="center"/>
          </w:tcPr>
          <w:p w:rsidR="00F561FF" w:rsidRPr="00980D2F" w:rsidRDefault="00F561FF" w:rsidP="006011DA">
            <w:pPr>
              <w:pStyle w:val="TAC"/>
              <w:rPr>
                <w:ins w:id="381" w:author="Xuhua Tao" w:date="2018-10-12T12:37:00Z"/>
                <w:rFonts w:eastAsiaTheme="minorEastAsia" w:cs="v4.2.0"/>
                <w:lang w:eastAsia="zh-CN"/>
              </w:rPr>
            </w:pPr>
            <w:ins w:id="382" w:author="Xuhua Tao" w:date="2018-10-12T12:37:00Z">
              <w:r>
                <w:rPr>
                  <w:rFonts w:cs="v4.2.0"/>
                  <w:lang w:eastAsia="zh-CN"/>
                </w:rPr>
                <w:t>0</w:t>
              </w:r>
            </w:ins>
          </w:p>
        </w:tc>
        <w:tc>
          <w:tcPr>
            <w:tcW w:w="2977" w:type="dxa"/>
            <w:vMerge w:val="restart"/>
            <w:tcBorders>
              <w:top w:val="single" w:sz="4" w:space="0" w:color="auto"/>
              <w:left w:val="single" w:sz="4" w:space="0" w:color="auto"/>
              <w:right w:val="single" w:sz="4" w:space="0" w:color="auto"/>
            </w:tcBorders>
            <w:vAlign w:val="center"/>
          </w:tcPr>
          <w:p w:rsidR="00F561FF" w:rsidRPr="00980D2F" w:rsidRDefault="00F561FF" w:rsidP="006011DA">
            <w:pPr>
              <w:pStyle w:val="TAC"/>
              <w:rPr>
                <w:ins w:id="383" w:author="Xuhua Tao" w:date="2018-10-12T12:37:00Z"/>
                <w:rFonts w:eastAsiaTheme="minorEastAsia" w:cs="v4.2.0"/>
                <w:lang w:eastAsia="zh-CN"/>
              </w:rPr>
            </w:pPr>
            <w:ins w:id="384" w:author="Xuhua Tao" w:date="2018-10-12T12:37:00Z">
              <w:r>
                <w:rPr>
                  <w:rFonts w:cs="v4.2.0"/>
                  <w:lang w:eastAsia="zh-CN"/>
                </w:rPr>
                <w:t>0</w:t>
              </w:r>
            </w:ins>
          </w:p>
        </w:tc>
      </w:tr>
      <w:tr w:rsidR="00F561FF" w:rsidRPr="00903382" w:rsidTr="006011DA">
        <w:trPr>
          <w:cantSplit/>
          <w:jc w:val="center"/>
          <w:ins w:id="385"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386" w:author="Xuhua Tao" w:date="2018-10-12T12:37:00Z"/>
                <w:rFonts w:cs="Arial"/>
                <w:lang w:val="en-US"/>
              </w:rPr>
            </w:pPr>
            <w:ins w:id="387" w:author="Xuhua Tao" w:date="2018-10-12T12:37: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F561FF" w:rsidRPr="00903382" w:rsidRDefault="00F561FF" w:rsidP="006011DA">
            <w:pPr>
              <w:pStyle w:val="TAC"/>
              <w:rPr>
                <w:ins w:id="388"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389"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390" w:author="Xuhua Tao" w:date="2018-10-12T12:37:00Z"/>
                <w:rFonts w:cs="v4.2.0"/>
                <w:lang w:eastAsia="zh-CN"/>
              </w:rPr>
            </w:pPr>
          </w:p>
        </w:tc>
      </w:tr>
      <w:tr w:rsidR="00F561FF" w:rsidRPr="00903382" w:rsidTr="006011DA">
        <w:trPr>
          <w:cantSplit/>
          <w:jc w:val="center"/>
          <w:ins w:id="391"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392" w:author="Xuhua Tao" w:date="2018-10-12T12:37:00Z"/>
                <w:rFonts w:cs="Arial"/>
                <w:lang w:val="en-US"/>
              </w:rPr>
            </w:pPr>
            <w:ins w:id="393" w:author="Xuhua Tao" w:date="2018-10-12T12:37: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F561FF" w:rsidRPr="00903382" w:rsidRDefault="00F561FF" w:rsidP="006011DA">
            <w:pPr>
              <w:pStyle w:val="TAC"/>
              <w:rPr>
                <w:ins w:id="394"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395"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396" w:author="Xuhua Tao" w:date="2018-10-12T12:37:00Z"/>
                <w:rFonts w:cs="v4.2.0"/>
                <w:lang w:eastAsia="zh-CN"/>
              </w:rPr>
            </w:pPr>
          </w:p>
        </w:tc>
      </w:tr>
      <w:tr w:rsidR="00F561FF" w:rsidRPr="00903382" w:rsidTr="006011DA">
        <w:trPr>
          <w:cantSplit/>
          <w:jc w:val="center"/>
          <w:ins w:id="39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398" w:author="Xuhua Tao" w:date="2018-10-12T12:37:00Z"/>
                <w:rFonts w:cs="Arial"/>
                <w:lang w:val="en-US"/>
              </w:rPr>
            </w:pPr>
            <w:ins w:id="399" w:author="Xuhua Tao" w:date="2018-10-12T12:37: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F561FF" w:rsidRPr="00903382" w:rsidRDefault="00F561FF" w:rsidP="006011DA">
            <w:pPr>
              <w:pStyle w:val="TAC"/>
              <w:rPr>
                <w:ins w:id="400"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401"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402" w:author="Xuhua Tao" w:date="2018-10-12T12:37:00Z"/>
                <w:rFonts w:cs="v4.2.0"/>
                <w:lang w:eastAsia="zh-CN"/>
              </w:rPr>
            </w:pPr>
          </w:p>
        </w:tc>
      </w:tr>
      <w:tr w:rsidR="00F561FF" w:rsidRPr="00903382" w:rsidTr="006011DA">
        <w:trPr>
          <w:cantSplit/>
          <w:jc w:val="center"/>
          <w:ins w:id="403"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404" w:author="Xuhua Tao" w:date="2018-10-12T12:37:00Z"/>
                <w:rFonts w:cs="Arial"/>
                <w:lang w:val="en-US"/>
              </w:rPr>
            </w:pPr>
            <w:ins w:id="405" w:author="Xuhua Tao" w:date="2018-10-12T12:37: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F561FF" w:rsidRPr="00903382" w:rsidRDefault="00F561FF" w:rsidP="006011DA">
            <w:pPr>
              <w:pStyle w:val="TAC"/>
              <w:rPr>
                <w:ins w:id="406"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407"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408" w:author="Xuhua Tao" w:date="2018-10-12T12:37:00Z"/>
                <w:rFonts w:cs="v4.2.0"/>
                <w:lang w:eastAsia="zh-CN"/>
              </w:rPr>
            </w:pPr>
          </w:p>
        </w:tc>
      </w:tr>
      <w:tr w:rsidR="00F561FF" w:rsidRPr="00903382" w:rsidTr="006011DA">
        <w:trPr>
          <w:cantSplit/>
          <w:jc w:val="center"/>
          <w:ins w:id="409"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410" w:author="Xuhua Tao" w:date="2018-10-12T12:37:00Z"/>
                <w:rFonts w:cs="Arial"/>
                <w:lang w:val="en-US"/>
              </w:rPr>
            </w:pPr>
            <w:ins w:id="411" w:author="Xuhua Tao" w:date="2018-10-12T12:37: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F561FF" w:rsidRPr="00903382" w:rsidRDefault="00F561FF" w:rsidP="006011DA">
            <w:pPr>
              <w:pStyle w:val="TAC"/>
              <w:rPr>
                <w:ins w:id="412"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413"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414" w:author="Xuhua Tao" w:date="2018-10-12T12:37:00Z"/>
                <w:rFonts w:cs="v4.2.0"/>
                <w:lang w:eastAsia="zh-CN"/>
              </w:rPr>
            </w:pPr>
          </w:p>
        </w:tc>
      </w:tr>
      <w:tr w:rsidR="00F561FF" w:rsidRPr="00903382" w:rsidTr="006011DA">
        <w:trPr>
          <w:cantSplit/>
          <w:jc w:val="center"/>
          <w:ins w:id="415"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416" w:author="Xuhua Tao" w:date="2018-10-12T12:37:00Z"/>
                <w:rFonts w:cs="Arial"/>
                <w:lang w:val="en-US"/>
              </w:rPr>
            </w:pPr>
            <w:ins w:id="417" w:author="Xuhua Tao" w:date="2018-10-12T12:37: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F561FF" w:rsidRPr="00903382" w:rsidRDefault="00F561FF" w:rsidP="006011DA">
            <w:pPr>
              <w:pStyle w:val="TAC"/>
              <w:rPr>
                <w:ins w:id="418"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419"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420" w:author="Xuhua Tao" w:date="2018-10-12T12:37:00Z"/>
                <w:rFonts w:cs="v4.2.0"/>
                <w:lang w:eastAsia="zh-CN"/>
              </w:rPr>
            </w:pPr>
          </w:p>
        </w:tc>
      </w:tr>
      <w:tr w:rsidR="00F561FF" w:rsidRPr="00903382" w:rsidTr="006011DA">
        <w:trPr>
          <w:cantSplit/>
          <w:jc w:val="center"/>
          <w:ins w:id="421"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jc w:val="left"/>
              <w:rPr>
                <w:ins w:id="422" w:author="Xuhua Tao" w:date="2018-10-12T12:37:00Z"/>
                <w:rFonts w:cs="Arial"/>
              </w:rPr>
            </w:pPr>
            <w:ins w:id="423" w:author="Xuhua Tao" w:date="2018-10-12T12:37: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F561FF" w:rsidRPr="00903382" w:rsidRDefault="00F561FF" w:rsidP="006011DA">
            <w:pPr>
              <w:pStyle w:val="TAC"/>
              <w:rPr>
                <w:ins w:id="424"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425"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426" w:author="Xuhua Tao" w:date="2018-10-12T12:37:00Z"/>
                <w:rFonts w:cs="v4.2.0"/>
                <w:lang w:eastAsia="zh-CN"/>
              </w:rPr>
            </w:pPr>
          </w:p>
        </w:tc>
      </w:tr>
      <w:tr w:rsidR="00F561FF" w:rsidRPr="00903382" w:rsidTr="006011DA">
        <w:trPr>
          <w:cantSplit/>
          <w:jc w:val="center"/>
          <w:ins w:id="42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428" w:author="Xuhua Tao" w:date="2018-10-12T12:37:00Z"/>
                <w:rFonts w:cs="Arial"/>
              </w:rPr>
            </w:pPr>
            <w:ins w:id="429" w:author="Xuhua Tao" w:date="2018-10-12T12:37: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430" w:author="Xuhua Tao" w:date="2018-10-12T12:37:00Z"/>
                <w:rFonts w:cs="Arial"/>
              </w:rPr>
            </w:pPr>
          </w:p>
        </w:tc>
        <w:tc>
          <w:tcPr>
            <w:tcW w:w="3221" w:type="dxa"/>
            <w:vMerge/>
            <w:tcBorders>
              <w:left w:val="single" w:sz="4" w:space="0" w:color="auto"/>
              <w:bottom w:val="single" w:sz="4" w:space="0" w:color="auto"/>
              <w:right w:val="single" w:sz="4" w:space="0" w:color="auto"/>
            </w:tcBorders>
          </w:tcPr>
          <w:p w:rsidR="00F561FF" w:rsidRPr="0018139E" w:rsidRDefault="00F561FF" w:rsidP="006011DA">
            <w:pPr>
              <w:pStyle w:val="TAC"/>
              <w:rPr>
                <w:ins w:id="431" w:author="Xuhua Tao" w:date="2018-10-12T12:37:00Z"/>
                <w:rFonts w:cs="Arial"/>
                <w:szCs w:val="16"/>
                <w:lang w:eastAsia="ja-JP"/>
              </w:rPr>
            </w:pPr>
          </w:p>
        </w:tc>
        <w:tc>
          <w:tcPr>
            <w:tcW w:w="2977" w:type="dxa"/>
            <w:vMerge/>
            <w:tcBorders>
              <w:left w:val="single" w:sz="4" w:space="0" w:color="auto"/>
              <w:bottom w:val="single" w:sz="4" w:space="0" w:color="auto"/>
              <w:right w:val="single" w:sz="4" w:space="0" w:color="auto"/>
            </w:tcBorders>
          </w:tcPr>
          <w:p w:rsidR="00F561FF" w:rsidRPr="0018139E" w:rsidRDefault="00F561FF" w:rsidP="006011DA">
            <w:pPr>
              <w:pStyle w:val="TAC"/>
              <w:rPr>
                <w:ins w:id="432" w:author="Xuhua Tao" w:date="2018-10-12T12:37:00Z"/>
                <w:rFonts w:cs="Arial"/>
                <w:szCs w:val="16"/>
                <w:lang w:eastAsia="ja-JP"/>
              </w:rPr>
            </w:pPr>
          </w:p>
        </w:tc>
      </w:tr>
      <w:tr w:rsidR="00F561FF" w:rsidRPr="00903382" w:rsidTr="006011DA">
        <w:trPr>
          <w:cantSplit/>
          <w:trHeight w:val="219"/>
          <w:jc w:val="center"/>
          <w:ins w:id="433"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B952AC" w:rsidRDefault="00F561FF" w:rsidP="006011DA">
            <w:pPr>
              <w:pStyle w:val="TAC"/>
              <w:jc w:val="left"/>
              <w:rPr>
                <w:ins w:id="434" w:author="Xuhua Tao" w:date="2018-10-12T12:37:00Z"/>
                <w:rFonts w:cs="Arial"/>
                <w:lang w:eastAsia="en-US"/>
              </w:rPr>
            </w:pPr>
            <w:proofErr w:type="spellStart"/>
            <w:ins w:id="435" w:author="Xuhua Tao" w:date="2018-10-12T12:37: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436" w:author="Xuhua Tao" w:date="2018-10-12T12:37:00Z"/>
                <w:rFonts w:cs="Arial"/>
                <w:lang w:eastAsia="en-US"/>
              </w:rPr>
            </w:pPr>
            <w:proofErr w:type="spellStart"/>
            <w:ins w:id="437" w:author="Xuhua Tao" w:date="2018-10-12T12:37:00Z">
              <w:r w:rsidRPr="00B952AC">
                <w:rPr>
                  <w:rFonts w:cs="Arial"/>
                  <w:lang w:eastAsia="en-US"/>
                </w:rPr>
                <w:t>dBm</w:t>
              </w:r>
              <w:proofErr w:type="spellEnd"/>
              <w:r w:rsidRPr="00B952AC">
                <w:rPr>
                  <w:rFonts w:cs="Arial"/>
                  <w:lang w:eastAsia="en-US"/>
                </w:rPr>
                <w:t>/15 kHz</w:t>
              </w:r>
            </w:ins>
          </w:p>
        </w:tc>
        <w:tc>
          <w:tcPr>
            <w:tcW w:w="3221" w:type="dxa"/>
            <w:tcBorders>
              <w:top w:val="single" w:sz="4" w:space="0" w:color="auto"/>
              <w:left w:val="single" w:sz="4" w:space="0" w:color="auto"/>
              <w:bottom w:val="single" w:sz="4" w:space="0" w:color="auto"/>
              <w:right w:val="single" w:sz="4" w:space="0" w:color="auto"/>
            </w:tcBorders>
            <w:vAlign w:val="center"/>
            <w:hideMark/>
          </w:tcPr>
          <w:p w:rsidR="00F561FF" w:rsidRPr="00980D2F" w:rsidRDefault="00F561FF" w:rsidP="006011DA">
            <w:pPr>
              <w:pStyle w:val="TAC"/>
              <w:rPr>
                <w:ins w:id="438" w:author="Xuhua Tao" w:date="2018-10-12T12:37:00Z"/>
                <w:rFonts w:eastAsiaTheme="minorEastAsia" w:cs="v4.2.0"/>
                <w:lang w:eastAsia="zh-CN"/>
              </w:rPr>
            </w:pPr>
            <w:ins w:id="439" w:author="Xuhua Tao" w:date="2018-10-12T12:37:00Z">
              <w:r>
                <w:rPr>
                  <w:rFonts w:cs="Arial"/>
                  <w:lang w:eastAsia="en-US"/>
                </w:rPr>
                <w:t>[</w:t>
              </w:r>
              <w:r w:rsidRPr="00B952AC">
                <w:rPr>
                  <w:rFonts w:cs="Arial"/>
                  <w:lang w:eastAsia="en-US"/>
                </w:rPr>
                <w:t>-104</w:t>
              </w:r>
              <w:r>
                <w:rPr>
                  <w:rFonts w:cs="Arial"/>
                  <w:lang w:eastAsia="en-US"/>
                </w:rPr>
                <w:t>]</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440" w:author="Xuhua Tao" w:date="2018-10-12T12:37:00Z"/>
                <w:rFonts w:eastAsiaTheme="minorEastAsia" w:cs="v4.2.0"/>
                <w:lang w:eastAsia="zh-CN"/>
              </w:rPr>
            </w:pPr>
            <w:ins w:id="441" w:author="Xuhua Tao" w:date="2018-10-12T12:37:00Z">
              <w:r>
                <w:rPr>
                  <w:rFonts w:cs="Arial"/>
                  <w:lang w:eastAsia="en-US"/>
                </w:rPr>
                <w:t>[</w:t>
              </w:r>
              <w:r w:rsidRPr="00B952AC">
                <w:rPr>
                  <w:rFonts w:cs="Arial"/>
                  <w:lang w:eastAsia="en-US"/>
                </w:rPr>
                <w:t>-104</w:t>
              </w:r>
              <w:r>
                <w:rPr>
                  <w:rFonts w:cs="Arial"/>
                  <w:lang w:eastAsia="en-US"/>
                </w:rPr>
                <w:t>]</w:t>
              </w:r>
            </w:ins>
          </w:p>
        </w:tc>
      </w:tr>
      <w:tr w:rsidR="00F561FF" w:rsidRPr="00903382" w:rsidTr="006011DA">
        <w:trPr>
          <w:cantSplit/>
          <w:trHeight w:val="219"/>
          <w:jc w:val="center"/>
          <w:ins w:id="442"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C"/>
              <w:jc w:val="left"/>
              <w:rPr>
                <w:ins w:id="443" w:author="Xuhua Tao" w:date="2018-10-12T12:37:00Z"/>
                <w:rFonts w:cs="v4.2.0"/>
              </w:rPr>
            </w:pPr>
            <w:ins w:id="444" w:author="Xuhua Tao" w:date="2018-10-12T12:37:00Z">
              <w:r w:rsidRPr="00903382">
                <w:rPr>
                  <w:rFonts w:cs="v4.2.0"/>
                </w:rPr>
                <w:t>SS-RSRP</w:t>
              </w:r>
              <w:r w:rsidRPr="00903382">
                <w:rPr>
                  <w:rFonts w:cs="Arial"/>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445" w:author="Xuhua Tao" w:date="2018-10-12T12:37:00Z"/>
                <w:rFonts w:cs="v4.2.0"/>
              </w:rPr>
            </w:pPr>
            <w:proofErr w:type="spellStart"/>
            <w:ins w:id="446" w:author="Xuhua Tao" w:date="2018-10-12T12:37: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447" w:author="Xuhua Tao" w:date="2018-10-12T12:37:00Z"/>
                <w:rFonts w:eastAsiaTheme="minorEastAsia" w:cs="v4.2.0"/>
                <w:lang w:eastAsia="zh-CN"/>
              </w:rPr>
            </w:pPr>
            <w:ins w:id="448" w:author="Xuhua Tao" w:date="2018-10-12T12:37:00Z">
              <w:r>
                <w:rPr>
                  <w:rFonts w:cs="v4.2.0"/>
                </w:rPr>
                <w:t>[</w:t>
              </w:r>
              <w:r w:rsidRPr="00903382">
                <w:rPr>
                  <w:rFonts w:cs="v4.2.0"/>
                </w:rPr>
                <w:t>-</w:t>
              </w:r>
              <w:r>
                <w:rPr>
                  <w:rFonts w:cs="v4.2.0"/>
                </w:rPr>
                <w:t>87]</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449" w:author="Xuhua Tao" w:date="2018-10-12T12:37:00Z"/>
                <w:rFonts w:eastAsiaTheme="minorEastAsia" w:cs="v4.2.0"/>
                <w:lang w:eastAsia="zh-CN"/>
              </w:rPr>
            </w:pPr>
            <w:ins w:id="450" w:author="Xuhua Tao" w:date="2018-10-12T12:37:00Z">
              <w:r>
                <w:rPr>
                  <w:rFonts w:cs="v4.2.0"/>
                </w:rPr>
                <w:t>[</w:t>
              </w:r>
              <w:r w:rsidRPr="00903382">
                <w:rPr>
                  <w:rFonts w:cs="v4.2.0"/>
                </w:rPr>
                <w:t>-</w:t>
              </w:r>
              <w:r>
                <w:rPr>
                  <w:rFonts w:cs="v4.2.0"/>
                </w:rPr>
                <w:t>87]</w:t>
              </w:r>
            </w:ins>
          </w:p>
        </w:tc>
      </w:tr>
      <w:tr w:rsidR="00F561FF" w:rsidRPr="00903382" w:rsidTr="006011DA">
        <w:trPr>
          <w:cantSplit/>
          <w:trHeight w:val="219"/>
          <w:jc w:val="center"/>
          <w:ins w:id="451"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B952AC" w:rsidRDefault="00F561FF" w:rsidP="006011DA">
            <w:pPr>
              <w:pStyle w:val="TAC"/>
              <w:jc w:val="left"/>
              <w:rPr>
                <w:ins w:id="452" w:author="Xuhua Tao" w:date="2018-10-12T12:37:00Z"/>
                <w:rFonts w:cs="Arial"/>
                <w:lang w:eastAsia="en-US"/>
              </w:rPr>
            </w:pPr>
            <w:proofErr w:type="spellStart"/>
            <w:ins w:id="453" w:author="Xuhua Tao" w:date="2018-10-12T12:3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454" w:author="Xuhua Tao" w:date="2018-10-12T12:37:00Z"/>
                <w:rFonts w:cs="Arial"/>
                <w:lang w:eastAsia="en-US"/>
              </w:rPr>
            </w:pPr>
            <w:ins w:id="455" w:author="Xuhua Tao" w:date="2018-10-12T12:37:00Z">
              <w:r w:rsidRPr="00B952AC">
                <w:rPr>
                  <w:rFonts w:cs="Arial"/>
                  <w:lang w:eastAsia="en-US"/>
                </w:rPr>
                <w:t>dB</w:t>
              </w:r>
            </w:ins>
          </w:p>
        </w:tc>
        <w:tc>
          <w:tcPr>
            <w:tcW w:w="3221" w:type="dxa"/>
            <w:tcBorders>
              <w:top w:val="single" w:sz="4" w:space="0" w:color="auto"/>
              <w:left w:val="single" w:sz="4" w:space="0" w:color="auto"/>
              <w:bottom w:val="single" w:sz="4" w:space="0" w:color="auto"/>
              <w:right w:val="single" w:sz="4" w:space="0" w:color="auto"/>
            </w:tcBorders>
            <w:hideMark/>
          </w:tcPr>
          <w:p w:rsidR="00F561FF" w:rsidRPr="00980D2F" w:rsidRDefault="00F561FF" w:rsidP="006011DA">
            <w:pPr>
              <w:pStyle w:val="TAC"/>
              <w:rPr>
                <w:ins w:id="456" w:author="Xuhua Tao" w:date="2018-10-12T12:37:00Z"/>
                <w:rFonts w:eastAsiaTheme="minorEastAsia" w:cs="v4.2.0"/>
                <w:lang w:eastAsia="zh-CN"/>
              </w:rPr>
            </w:pPr>
            <w:ins w:id="457" w:author="Xuhua Tao" w:date="2018-10-12T12:37:00Z">
              <w:r w:rsidRPr="00B952AC">
                <w:rPr>
                  <w:rFonts w:cs="Arial"/>
                  <w:lang w:eastAsia="en-US"/>
                </w:rPr>
                <w:t>17</w:t>
              </w:r>
            </w:ins>
          </w:p>
        </w:tc>
        <w:tc>
          <w:tcPr>
            <w:tcW w:w="2977"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458" w:author="Xuhua Tao" w:date="2018-10-12T12:37:00Z"/>
                <w:rFonts w:eastAsiaTheme="minorEastAsia" w:cs="v4.2.0"/>
                <w:lang w:eastAsia="zh-CN"/>
              </w:rPr>
            </w:pPr>
            <w:ins w:id="459" w:author="Xuhua Tao" w:date="2018-10-12T12:37:00Z">
              <w:r w:rsidRPr="00B952AC">
                <w:rPr>
                  <w:rFonts w:cs="Arial"/>
                  <w:lang w:eastAsia="en-US"/>
                </w:rPr>
                <w:t>17</w:t>
              </w:r>
            </w:ins>
          </w:p>
        </w:tc>
      </w:tr>
      <w:tr w:rsidR="00F561FF" w:rsidRPr="00903382" w:rsidTr="006011DA">
        <w:trPr>
          <w:cantSplit/>
          <w:trHeight w:val="197"/>
          <w:jc w:val="center"/>
          <w:ins w:id="460"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jc w:val="left"/>
              <w:rPr>
                <w:ins w:id="461" w:author="Xuhua Tao" w:date="2018-10-12T12:37:00Z"/>
                <w:rFonts w:cs="Arial"/>
                <w:lang w:eastAsia="en-US"/>
              </w:rPr>
            </w:pPr>
            <w:proofErr w:type="spellStart"/>
            <w:ins w:id="462" w:author="Xuhua Tao" w:date="2018-10-12T12:3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463" w:author="Xuhua Tao" w:date="2018-10-12T12:37:00Z"/>
                <w:rFonts w:cs="Arial"/>
                <w:lang w:eastAsia="en-US"/>
              </w:rPr>
            </w:pPr>
            <w:ins w:id="464" w:author="Xuhua Tao" w:date="2018-10-12T12:37:00Z">
              <w:r w:rsidRPr="00B952AC">
                <w:rPr>
                  <w:rFonts w:cs="Arial"/>
                  <w:lang w:eastAsia="en-US"/>
                </w:rPr>
                <w:t>dB</w:t>
              </w:r>
            </w:ins>
          </w:p>
        </w:tc>
        <w:tc>
          <w:tcPr>
            <w:tcW w:w="3221"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465" w:author="Xuhua Tao" w:date="2018-10-12T12:37:00Z"/>
                <w:rFonts w:eastAsiaTheme="minorEastAsia" w:cs="v4.2.0"/>
                <w:lang w:eastAsia="zh-CN"/>
              </w:rPr>
            </w:pPr>
            <w:ins w:id="466" w:author="Xuhua Tao" w:date="2018-10-12T12:37:00Z">
              <w:r w:rsidRPr="00B952AC">
                <w:rPr>
                  <w:rFonts w:cs="Arial"/>
                  <w:lang w:eastAsia="en-US"/>
                </w:rPr>
                <w:t>17</w:t>
              </w:r>
            </w:ins>
          </w:p>
        </w:tc>
        <w:tc>
          <w:tcPr>
            <w:tcW w:w="2977"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467" w:author="Xuhua Tao" w:date="2018-10-12T12:37:00Z"/>
                <w:rFonts w:eastAsiaTheme="minorEastAsia" w:cs="v4.2.0"/>
                <w:lang w:eastAsia="zh-CN"/>
              </w:rPr>
            </w:pPr>
            <w:ins w:id="468" w:author="Xuhua Tao" w:date="2018-10-12T12:37:00Z">
              <w:r w:rsidRPr="00B952AC">
                <w:rPr>
                  <w:rFonts w:cs="Arial"/>
                  <w:lang w:eastAsia="en-US"/>
                </w:rPr>
                <w:t>17</w:t>
              </w:r>
            </w:ins>
          </w:p>
        </w:tc>
      </w:tr>
      <w:tr w:rsidR="00F561FF" w:rsidRPr="00903382" w:rsidTr="006011DA">
        <w:trPr>
          <w:cantSplit/>
          <w:jc w:val="center"/>
          <w:ins w:id="469" w:author="Xuhua Tao" w:date="2018-10-12T12:37:00Z"/>
        </w:trPr>
        <w:tc>
          <w:tcPr>
            <w:tcW w:w="2122" w:type="dxa"/>
            <w:vMerge w:val="restart"/>
            <w:tcBorders>
              <w:top w:val="single" w:sz="4" w:space="0" w:color="auto"/>
              <w:left w:val="single" w:sz="4" w:space="0" w:color="auto"/>
              <w:right w:val="single" w:sz="4" w:space="0" w:color="auto"/>
            </w:tcBorders>
          </w:tcPr>
          <w:p w:rsidR="00F561FF" w:rsidRPr="00903382" w:rsidRDefault="00F561FF" w:rsidP="006011DA">
            <w:pPr>
              <w:pStyle w:val="TAC"/>
              <w:jc w:val="left"/>
              <w:rPr>
                <w:ins w:id="470" w:author="Xuhua Tao" w:date="2018-10-12T12:37:00Z"/>
                <w:rFonts w:cs="Arial"/>
              </w:rPr>
            </w:pPr>
            <w:ins w:id="471" w:author="Xuhua Tao" w:date="2018-10-12T12:37:00Z">
              <w:r>
                <w:rPr>
                  <w:rFonts w:cs="Arial"/>
                  <w:lang w:val="en-US"/>
                </w:rPr>
                <w:t>Io</w:t>
              </w:r>
              <w:r>
                <w:rPr>
                  <w:rFonts w:cs="Arial"/>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472" w:author="Xuhua Tao" w:date="2018-10-12T12:37:00Z"/>
                <w:rFonts w:cs="Arial"/>
                <w:lang w:val="da-DK"/>
              </w:rPr>
            </w:pPr>
            <w:proofErr w:type="spellStart"/>
            <w:ins w:id="473" w:author="Xuhua Tao" w:date="2018-10-12T12:37:00Z">
              <w:r>
                <w:rPr>
                  <w:rFonts w:cs="Arial"/>
                </w:rPr>
                <w:t>Config</w:t>
              </w:r>
              <w:proofErr w:type="spellEnd"/>
              <w:r>
                <w:rPr>
                  <w:rFonts w:eastAsia="Malgun Gothic"/>
                  <w:szCs w:val="18"/>
                </w:rPr>
                <w:t xml:space="preserve"> </w:t>
              </w:r>
              <w:r>
                <w:rPr>
                  <w:rFonts w:cs="Arial"/>
                </w:rPr>
                <w:t>1,2,4,5</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474" w:author="Xuhua Tao" w:date="2018-10-12T12:37:00Z"/>
                <w:rFonts w:cs="Arial"/>
                <w:lang w:val="en-US"/>
              </w:rPr>
            </w:pPr>
            <w:proofErr w:type="spellStart"/>
            <w:ins w:id="475" w:author="Xuhua Tao" w:date="2018-10-12T12:37:00Z">
              <w:r>
                <w:rPr>
                  <w:rFonts w:cs="Arial"/>
                  <w:lang w:val="en-US"/>
                </w:rPr>
                <w:t>dBm</w:t>
              </w:r>
              <w:proofErr w:type="spellEnd"/>
              <w:r>
                <w:rPr>
                  <w:rFonts w:cs="Arial"/>
                  <w:lang w:val="en-US"/>
                </w:rPr>
                <w:t>/</w:t>
              </w:r>
            </w:ins>
          </w:p>
          <w:p w:rsidR="00F561FF" w:rsidRPr="00903382" w:rsidRDefault="00F561FF" w:rsidP="006011DA">
            <w:pPr>
              <w:pStyle w:val="TAC"/>
              <w:rPr>
                <w:ins w:id="476" w:author="Xuhua Tao" w:date="2018-10-12T12:37:00Z"/>
                <w:rFonts w:cs="Arial"/>
              </w:rPr>
            </w:pPr>
            <w:ins w:id="477" w:author="Xuhua Tao" w:date="2018-10-12T12:37:00Z">
              <w:r>
                <w:rPr>
                  <w:rFonts w:cs="Arial"/>
                  <w:lang w:val="en-US"/>
                </w:rPr>
                <w:t>9.36MHz</w:t>
              </w:r>
            </w:ins>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478" w:author="Xuhua Tao" w:date="2018-10-12T12:37:00Z"/>
                <w:rFonts w:eastAsiaTheme="minorEastAsia" w:cs="v4.2.0"/>
                <w:lang w:eastAsia="zh-CN"/>
              </w:rPr>
            </w:pPr>
            <w:ins w:id="479" w:author="Xuhua Tao" w:date="2018-10-12T12:37:00Z">
              <w:r>
                <w:rPr>
                  <w:rFonts w:cs="v4.2.0"/>
                </w:rPr>
                <w:t>TBD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480" w:author="Xuhua Tao" w:date="2018-10-12T12:37:00Z"/>
                <w:rFonts w:eastAsiaTheme="minorEastAsia" w:cs="v4.2.0"/>
                <w:lang w:eastAsia="zh-CN"/>
              </w:rPr>
            </w:pPr>
            <w:ins w:id="481" w:author="Xuhua Tao" w:date="2018-10-12T12:37:00Z">
              <w:r>
                <w:rPr>
                  <w:rFonts w:cs="v4.2.0"/>
                </w:rPr>
                <w:t>TBD</w:t>
              </w:r>
            </w:ins>
          </w:p>
        </w:tc>
      </w:tr>
      <w:tr w:rsidR="00F561FF" w:rsidRPr="00903382" w:rsidTr="006011DA">
        <w:trPr>
          <w:cantSplit/>
          <w:jc w:val="center"/>
          <w:ins w:id="482" w:author="Xuhua Tao" w:date="2018-10-12T12:37:00Z"/>
        </w:trPr>
        <w:tc>
          <w:tcPr>
            <w:tcW w:w="2122" w:type="dxa"/>
            <w:vMerge/>
            <w:tcBorders>
              <w:left w:val="single" w:sz="4" w:space="0" w:color="auto"/>
              <w:bottom w:val="single" w:sz="4" w:space="0" w:color="auto"/>
              <w:right w:val="single" w:sz="4" w:space="0" w:color="auto"/>
            </w:tcBorders>
          </w:tcPr>
          <w:p w:rsidR="00F561FF" w:rsidRDefault="00F561FF" w:rsidP="006011DA">
            <w:pPr>
              <w:pStyle w:val="TAC"/>
              <w:jc w:val="left"/>
              <w:rPr>
                <w:ins w:id="483" w:author="Xuhua Tao" w:date="2018-10-12T12:37: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484" w:author="Xuhua Tao" w:date="2018-10-12T12:37:00Z"/>
                <w:rFonts w:cs="Arial"/>
                <w:lang w:val="da-DK"/>
              </w:rPr>
            </w:pPr>
            <w:proofErr w:type="spellStart"/>
            <w:ins w:id="485" w:author="Xuhua Tao" w:date="2018-10-12T12:37:00Z">
              <w:r>
                <w:rPr>
                  <w:rFonts w:cs="Arial"/>
                </w:rPr>
                <w:t>Config</w:t>
              </w:r>
              <w:proofErr w:type="spellEnd"/>
              <w:r>
                <w:rPr>
                  <w:rFonts w:eastAsia="Malgun Gothic"/>
                  <w:szCs w:val="18"/>
                </w:rPr>
                <w:t xml:space="preserve"> </w:t>
              </w:r>
              <w:r>
                <w:rPr>
                  <w:rFonts w:cs="Arial"/>
                </w:rPr>
                <w:t>3,6</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486" w:author="Xuhua Tao" w:date="2018-10-12T12:37:00Z"/>
                <w:rFonts w:cs="Arial"/>
                <w:lang w:val="en-US"/>
              </w:rPr>
            </w:pPr>
            <w:proofErr w:type="spellStart"/>
            <w:ins w:id="487" w:author="Xuhua Tao" w:date="2018-10-12T12:37:00Z">
              <w:r>
                <w:rPr>
                  <w:rFonts w:cs="Arial"/>
                  <w:lang w:val="en-US"/>
                </w:rPr>
                <w:t>dBm</w:t>
              </w:r>
              <w:proofErr w:type="spellEnd"/>
              <w:r>
                <w:rPr>
                  <w:rFonts w:cs="Arial"/>
                  <w:lang w:val="en-US"/>
                </w:rPr>
                <w:t>/</w:t>
              </w:r>
            </w:ins>
          </w:p>
          <w:p w:rsidR="00F561FF" w:rsidRPr="00903382" w:rsidRDefault="00F561FF" w:rsidP="006011DA">
            <w:pPr>
              <w:pStyle w:val="TAC"/>
              <w:rPr>
                <w:ins w:id="488" w:author="Xuhua Tao" w:date="2018-10-12T12:37:00Z"/>
                <w:rFonts w:cs="Arial"/>
              </w:rPr>
            </w:pPr>
            <w:ins w:id="489" w:author="Xuhua Tao" w:date="2018-10-12T12:37:00Z">
              <w:r>
                <w:rPr>
                  <w:rFonts w:cs="Arial"/>
                  <w:lang w:val="en-US"/>
                </w:rPr>
                <w:t>38.16MHz</w:t>
              </w:r>
            </w:ins>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490" w:author="Xuhua Tao" w:date="2018-10-12T12:37:00Z"/>
                <w:rFonts w:eastAsiaTheme="minorEastAsia" w:cs="v4.2.0"/>
                <w:lang w:eastAsia="zh-CN"/>
              </w:rPr>
            </w:pPr>
            <w:ins w:id="491" w:author="Xuhua Tao" w:date="2018-10-12T12:37:00Z">
              <w:r>
                <w:rPr>
                  <w:rFonts w:cs="v4.2.0"/>
                </w:rPr>
                <w:t>TBD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492" w:author="Xuhua Tao" w:date="2018-10-12T12:37:00Z"/>
                <w:rFonts w:eastAsiaTheme="minorEastAsia" w:cs="v4.2.0"/>
                <w:lang w:eastAsia="zh-CN"/>
              </w:rPr>
            </w:pPr>
            <w:ins w:id="493" w:author="Xuhua Tao" w:date="2018-10-12T12:37:00Z">
              <w:r>
                <w:rPr>
                  <w:rFonts w:cs="v4.2.0"/>
                </w:rPr>
                <w:t>TBD</w:t>
              </w:r>
            </w:ins>
          </w:p>
        </w:tc>
      </w:tr>
      <w:tr w:rsidR="00F561FF" w:rsidRPr="00903382" w:rsidTr="006011DA">
        <w:trPr>
          <w:cantSplit/>
          <w:jc w:val="center"/>
          <w:ins w:id="494"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18139E" w:rsidRDefault="00F561FF" w:rsidP="006011DA">
            <w:pPr>
              <w:pStyle w:val="TAL"/>
              <w:rPr>
                <w:ins w:id="495" w:author="Xuhua Tao" w:date="2018-10-12T12:37:00Z"/>
                <w:rFonts w:cs="Arial"/>
                <w:bCs/>
                <w:lang w:eastAsia="ja-JP"/>
              </w:rPr>
            </w:pPr>
            <w:ins w:id="496" w:author="Xuhua Tao" w:date="2018-10-12T12:37:00Z">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ins>
          </w:p>
        </w:tc>
        <w:tc>
          <w:tcPr>
            <w:tcW w:w="1134" w:type="dxa"/>
            <w:tcBorders>
              <w:top w:val="single" w:sz="4" w:space="0" w:color="auto"/>
              <w:left w:val="single" w:sz="4" w:space="0" w:color="auto"/>
              <w:bottom w:val="single" w:sz="4" w:space="0" w:color="auto"/>
              <w:right w:val="single" w:sz="4" w:space="0" w:color="auto"/>
            </w:tcBorders>
          </w:tcPr>
          <w:p w:rsidR="00F561FF" w:rsidRPr="0018139E" w:rsidRDefault="00F561FF" w:rsidP="006011DA">
            <w:pPr>
              <w:pStyle w:val="TAC"/>
              <w:rPr>
                <w:ins w:id="497" w:author="Xuhua Tao" w:date="2018-10-12T12:37:00Z"/>
                <w:rFonts w:cs="Arial"/>
                <w:lang w:eastAsia="en-US"/>
              </w:rPr>
            </w:pPr>
            <w:ins w:id="498" w:author="Xuhua Tao" w:date="2018-10-12T12:37:00Z">
              <w:r w:rsidRPr="0018139E">
                <w:rPr>
                  <w:rFonts w:cs="Arial"/>
                  <w:bCs/>
                  <w:szCs w:val="16"/>
                  <w:lang w:eastAsia="en-US"/>
                </w:rPr>
                <w:sym w:font="Symbol" w:char="F06D"/>
              </w:r>
              <w:r w:rsidRPr="0018139E">
                <w:rPr>
                  <w:rFonts w:cs="Arial"/>
                  <w:bCs/>
                  <w:szCs w:val="16"/>
                  <w:lang w:eastAsia="en-US"/>
                </w:rPr>
                <w:t>s</w:t>
              </w:r>
            </w:ins>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5063C0" w:rsidRDefault="00F561FF" w:rsidP="006011DA">
            <w:pPr>
              <w:pStyle w:val="TAC"/>
              <w:rPr>
                <w:ins w:id="499" w:author="Xuhua Tao" w:date="2018-10-12T12:37:00Z"/>
                <w:rFonts w:eastAsiaTheme="minorEastAsia" w:cs="Arial"/>
                <w:lang w:eastAsia="zh-CN"/>
              </w:rPr>
            </w:pPr>
            <w:ins w:id="500" w:author="Xuhua Tao" w:date="2018-10-12T12:37:00Z">
              <w:r>
                <w:rPr>
                  <w:rFonts w:eastAsiaTheme="minorEastAsia" w:cs="Arial" w:hint="eastAsia"/>
                  <w:lang w:eastAsia="zh-CN"/>
                </w:rPr>
                <w:t>33</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5063C0" w:rsidRDefault="00F561FF" w:rsidP="006011DA">
            <w:pPr>
              <w:pStyle w:val="TAC"/>
              <w:rPr>
                <w:ins w:id="501" w:author="Xuhua Tao" w:date="2018-10-12T12:37:00Z"/>
                <w:rFonts w:eastAsiaTheme="minorEastAsia" w:cs="Arial"/>
                <w:lang w:eastAsia="zh-CN"/>
              </w:rPr>
            </w:pPr>
            <w:ins w:id="502" w:author="Xuhua Tao" w:date="2018-10-12T12:37:00Z">
              <w:r>
                <w:rPr>
                  <w:rFonts w:eastAsiaTheme="minorEastAsia" w:cs="Arial" w:hint="eastAsia"/>
                  <w:lang w:eastAsia="zh-CN"/>
                </w:rPr>
                <w:t>33</w:t>
              </w:r>
            </w:ins>
          </w:p>
        </w:tc>
      </w:tr>
      <w:tr w:rsidR="00F561FF" w:rsidRPr="00903382" w:rsidTr="006011DA">
        <w:trPr>
          <w:cantSplit/>
          <w:jc w:val="center"/>
          <w:ins w:id="503"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305F34" w:rsidRDefault="00F561FF" w:rsidP="006011DA">
            <w:pPr>
              <w:pStyle w:val="TAL"/>
              <w:rPr>
                <w:ins w:id="504" w:author="Xuhua Tao" w:date="2018-10-12T12:37:00Z"/>
                <w:rFonts w:eastAsiaTheme="minorEastAsia" w:cs="Arial"/>
                <w:bCs/>
                <w:lang w:eastAsia="zh-CN"/>
              </w:rPr>
            </w:pPr>
            <w:ins w:id="505" w:author="Xuhua Tao" w:date="2018-10-12T12:37:00Z">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ins>
          </w:p>
        </w:tc>
        <w:tc>
          <w:tcPr>
            <w:tcW w:w="1134" w:type="dxa"/>
            <w:tcBorders>
              <w:top w:val="single" w:sz="4" w:space="0" w:color="auto"/>
              <w:left w:val="single" w:sz="4" w:space="0" w:color="auto"/>
              <w:bottom w:val="single" w:sz="4" w:space="0" w:color="auto"/>
              <w:right w:val="single" w:sz="4" w:space="0" w:color="auto"/>
            </w:tcBorders>
          </w:tcPr>
          <w:p w:rsidR="00F561FF" w:rsidRPr="0018139E" w:rsidRDefault="00F561FF" w:rsidP="006011DA">
            <w:pPr>
              <w:pStyle w:val="TAC"/>
              <w:rPr>
                <w:ins w:id="506" w:author="Xuhua Tao" w:date="2018-10-12T12:37:00Z"/>
                <w:rFonts w:cs="Arial"/>
                <w:lang w:eastAsia="en-US"/>
              </w:rPr>
            </w:pPr>
            <w:ins w:id="507" w:author="Xuhua Tao" w:date="2018-10-12T12:37:00Z">
              <w:r w:rsidRPr="0018139E">
                <w:rPr>
                  <w:rFonts w:cs="Arial"/>
                  <w:bCs/>
                  <w:szCs w:val="16"/>
                  <w:lang w:eastAsia="en-US"/>
                </w:rPr>
                <w:sym w:font="Symbol" w:char="F06D"/>
              </w:r>
              <w:r w:rsidRPr="0018139E">
                <w:rPr>
                  <w:rFonts w:cs="Arial"/>
                  <w:bCs/>
                  <w:szCs w:val="16"/>
                  <w:lang w:eastAsia="en-US"/>
                </w:rPr>
                <w:t>s</w:t>
              </w:r>
            </w:ins>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5063C0" w:rsidRDefault="00F561FF" w:rsidP="006011DA">
            <w:pPr>
              <w:pStyle w:val="TAC"/>
              <w:rPr>
                <w:ins w:id="508" w:author="Xuhua Tao" w:date="2018-10-12T12:37:00Z"/>
                <w:rFonts w:eastAsiaTheme="minorEastAsia" w:cs="Arial"/>
                <w:lang w:eastAsia="zh-CN"/>
              </w:rPr>
            </w:pPr>
            <w:ins w:id="509" w:author="Xuhua Tao" w:date="2018-10-12T12:37:00Z">
              <w:r>
                <w:rPr>
                  <w:rFonts w:eastAsiaTheme="minorEastAsia" w:cs="Arial"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5063C0" w:rsidRDefault="00F561FF" w:rsidP="006011DA">
            <w:pPr>
              <w:pStyle w:val="TAC"/>
              <w:rPr>
                <w:ins w:id="510" w:author="Xuhua Tao" w:date="2018-10-12T12:37:00Z"/>
                <w:rFonts w:eastAsiaTheme="minorEastAsia" w:cs="Arial"/>
                <w:lang w:eastAsia="zh-CN"/>
              </w:rPr>
            </w:pPr>
            <w:ins w:id="511" w:author="Xuhua Tao" w:date="2018-10-12T12:37:00Z">
              <w:r>
                <w:rPr>
                  <w:rFonts w:eastAsiaTheme="minorEastAsia" w:cs="Arial" w:hint="eastAsia"/>
                  <w:lang w:eastAsia="zh-CN"/>
                </w:rPr>
                <w:t>3</w:t>
              </w:r>
            </w:ins>
          </w:p>
        </w:tc>
      </w:tr>
      <w:tr w:rsidR="00F561FF" w:rsidRPr="00903382" w:rsidTr="006011DA">
        <w:trPr>
          <w:cantSplit/>
          <w:jc w:val="center"/>
          <w:ins w:id="512"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513" w:author="Xuhua Tao" w:date="2018-10-12T12:37:00Z"/>
                <w:rFonts w:cs="Arial"/>
              </w:rPr>
            </w:pPr>
            <w:ins w:id="514" w:author="Xuhua Tao" w:date="2018-10-12T12:37: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515" w:author="Xuhua Tao" w:date="2018-10-12T12:37:00Z"/>
                <w:rFonts w:cs="Arial"/>
              </w:rPr>
            </w:pPr>
          </w:p>
        </w:tc>
        <w:tc>
          <w:tcPr>
            <w:tcW w:w="3221"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516" w:author="Xuhua Tao" w:date="2018-10-12T12:37:00Z"/>
                <w:rFonts w:cs="v4.2.0"/>
              </w:rPr>
            </w:pPr>
            <w:ins w:id="517" w:author="Xuhua Tao" w:date="2018-10-12T12:37:00Z">
              <w:r w:rsidRPr="00903382">
                <w:rPr>
                  <w:rFonts w:cs="v4.2.0"/>
                </w:rPr>
                <w:t>AWGN</w:t>
              </w:r>
            </w:ins>
          </w:p>
        </w:tc>
        <w:tc>
          <w:tcPr>
            <w:tcW w:w="2977"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518" w:author="Xuhua Tao" w:date="2018-10-12T12:37:00Z"/>
                <w:rFonts w:cs="v4.2.0"/>
              </w:rPr>
            </w:pPr>
            <w:ins w:id="519" w:author="Xuhua Tao" w:date="2018-10-12T12:37:00Z">
              <w:r w:rsidRPr="00903382">
                <w:rPr>
                  <w:rFonts w:cs="v4.2.0"/>
                </w:rPr>
                <w:t>AWGN</w:t>
              </w:r>
            </w:ins>
          </w:p>
        </w:tc>
      </w:tr>
      <w:tr w:rsidR="00F561FF" w:rsidRPr="00903382" w:rsidTr="006011DA">
        <w:trPr>
          <w:cantSplit/>
          <w:jc w:val="center"/>
          <w:ins w:id="520" w:author="Xuhua Tao" w:date="2018-10-12T12:37:00Z"/>
        </w:trPr>
        <w:tc>
          <w:tcPr>
            <w:tcW w:w="11013" w:type="dxa"/>
            <w:gridSpan w:val="5"/>
            <w:tcBorders>
              <w:top w:val="single" w:sz="4" w:space="0" w:color="auto"/>
              <w:left w:val="single" w:sz="4" w:space="0" w:color="auto"/>
              <w:bottom w:val="single" w:sz="4" w:space="0" w:color="auto"/>
              <w:right w:val="single" w:sz="4" w:space="0" w:color="auto"/>
            </w:tcBorders>
          </w:tcPr>
          <w:p w:rsidR="00F561FF" w:rsidRPr="00B75904" w:rsidRDefault="00F561FF" w:rsidP="006011DA">
            <w:pPr>
              <w:pStyle w:val="TAN"/>
              <w:rPr>
                <w:ins w:id="521" w:author="Xuhua Tao" w:date="2018-10-12T12:37:00Z"/>
                <w:rFonts w:cs="Arial"/>
                <w:szCs w:val="18"/>
              </w:rPr>
            </w:pPr>
            <w:ins w:id="522" w:author="Xuhua Tao" w:date="2018-10-12T12:37:00Z">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ins>
          </w:p>
          <w:p w:rsidR="00F561FF" w:rsidRPr="00B75904" w:rsidRDefault="00F561FF" w:rsidP="006011DA">
            <w:pPr>
              <w:pStyle w:val="TAN"/>
              <w:rPr>
                <w:ins w:id="523" w:author="Xuhua Tao" w:date="2018-10-12T12:37:00Z"/>
                <w:rFonts w:cs="Arial"/>
                <w:szCs w:val="18"/>
              </w:rPr>
            </w:pPr>
            <w:ins w:id="524" w:author="Xuhua Tao" w:date="2018-10-12T12:37:00Z">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F561FF" w:rsidRDefault="00F561FF" w:rsidP="006011DA">
            <w:pPr>
              <w:pStyle w:val="TAN"/>
              <w:tabs>
                <w:tab w:val="left" w:pos="841"/>
              </w:tabs>
              <w:rPr>
                <w:ins w:id="525" w:author="Xuhua Tao" w:date="2018-10-12T12:37:00Z"/>
                <w:rFonts w:eastAsiaTheme="minorEastAsia" w:cs="Arial"/>
                <w:lang w:val="en-US" w:eastAsia="zh-CN"/>
              </w:rPr>
            </w:pPr>
            <w:ins w:id="526" w:author="Xuhua Tao" w:date="2018-10-12T12:37:00Z">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ins>
          </w:p>
          <w:p w:rsidR="00F561FF" w:rsidRDefault="00F561FF" w:rsidP="006011DA">
            <w:pPr>
              <w:pStyle w:val="TAN"/>
              <w:rPr>
                <w:ins w:id="527" w:author="Xuhua Tao" w:date="2018-10-12T12:37:00Z"/>
                <w:rFonts w:eastAsiaTheme="minorEastAsia" w:cs="Arial"/>
                <w:lang w:eastAsia="zh-CN"/>
              </w:rPr>
            </w:pPr>
            <w:ins w:id="528" w:author="Xuhua Tao" w:date="2018-10-12T12:37:00Z">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ins>
          </w:p>
          <w:p w:rsidR="00F561FF" w:rsidRPr="00305F34" w:rsidRDefault="00F561FF" w:rsidP="006011DA">
            <w:pPr>
              <w:pStyle w:val="TAN"/>
              <w:rPr>
                <w:ins w:id="529" w:author="Xuhua Tao" w:date="2018-10-12T12:37:00Z"/>
                <w:rFonts w:eastAsiaTheme="minorEastAsia" w:cs="Arial"/>
                <w:szCs w:val="18"/>
              </w:rPr>
            </w:pPr>
            <w:ins w:id="530" w:author="Xuhua Tao" w:date="2018-10-12T12:37:00Z">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ins>
          </w:p>
        </w:tc>
      </w:tr>
    </w:tbl>
    <w:p w:rsidR="00F561FF" w:rsidRPr="00D424EB" w:rsidRDefault="00F561FF" w:rsidP="00F561FF">
      <w:pPr>
        <w:rPr>
          <w:ins w:id="531" w:author="Xuhua Tao" w:date="2018-10-12T12:37:00Z"/>
          <w:rFonts w:eastAsiaTheme="minorEastAsia"/>
          <w:lang w:eastAsia="zh-CN"/>
        </w:rPr>
      </w:pPr>
    </w:p>
    <w:p w:rsidR="00F561FF" w:rsidRPr="0018139E" w:rsidRDefault="00F561FF" w:rsidP="00F561FF">
      <w:pPr>
        <w:pStyle w:val="4"/>
        <w:rPr>
          <w:ins w:id="532" w:author="Xuhua Tao" w:date="2018-10-12T12:37:00Z"/>
          <w:snapToGrid w:val="0"/>
        </w:rPr>
      </w:pPr>
      <w:ins w:id="533" w:author="Xuhua Tao" w:date="2018-10-12T12:37:00Z">
        <w:r w:rsidRPr="00FE04CD">
          <w:rPr>
            <w:rFonts w:eastAsia="MS Mincho"/>
            <w:bCs/>
            <w:lang w:eastAsia="en-US"/>
          </w:rPr>
          <w:lastRenderedPageBreak/>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.3</w:t>
        </w:r>
        <w:r w:rsidRPr="0018139E">
          <w:rPr>
            <w:snapToGrid w:val="0"/>
          </w:rPr>
          <w:t>.2</w:t>
        </w:r>
        <w:r w:rsidRPr="0018139E">
          <w:rPr>
            <w:snapToGrid w:val="0"/>
          </w:rPr>
          <w:tab/>
          <w:t>Test Requirements</w:t>
        </w:r>
      </w:ins>
    </w:p>
    <w:p w:rsidR="00F561FF" w:rsidRPr="00F561FF" w:rsidRDefault="00F561FF" w:rsidP="00F561FF">
      <w:pPr>
        <w:rPr>
          <w:ins w:id="534" w:author="Xuhua Tao" w:date="2018-10-12T12:37:00Z"/>
        </w:rPr>
      </w:pPr>
      <w:ins w:id="535" w:author="Xuhua Tao" w:date="2018-10-12T12:37:00Z">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not in the same band as the deactivated SCell</w:t>
        </w:r>
        <w:r>
          <w:rPr>
            <w:rFonts w:eastAsiaTheme="minorEastAsia" w:hint="eastAsia"/>
            <w:lang w:eastAsia="zh-CN"/>
          </w:rPr>
          <w:t xml:space="preserve"> or </w:t>
        </w:r>
        <w:r>
          <w:rPr>
            <w:rFonts w:eastAsia="华文细黑" w:hint="eastAsia"/>
            <w:color w:val="000000"/>
            <w:lang w:eastAsia="zh-CN"/>
          </w:rPr>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sidRPr="0018139E">
          <w:rPr>
            <w:snapToGrid w:val="0"/>
          </w:rPr>
          <w:t>.2</w:t>
        </w:r>
        <w:r>
          <w:rPr>
            <w:rFonts w:eastAsiaTheme="minorEastAsia" w:hint="eastAsia"/>
            <w:snapToGrid w:val="0"/>
            <w:lang w:eastAsia="zh-CN"/>
          </w:rPr>
          <w:t>-2</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in the same band as the deactivated SCell</w:t>
        </w:r>
        <w:r w:rsidRPr="00F561FF">
          <w:rPr>
            <w:rFonts w:hint="eastAsia"/>
          </w:rPr>
          <w:t>.</w:t>
        </w:r>
      </w:ins>
    </w:p>
    <w:p w:rsidR="00F561FF" w:rsidRPr="00F561FF" w:rsidRDefault="00F561FF" w:rsidP="00F561FF">
      <w:pPr>
        <w:pStyle w:val="ad"/>
        <w:keepNext/>
        <w:jc w:val="center"/>
        <w:rPr>
          <w:ins w:id="536" w:author="Xuhua Tao" w:date="2018-10-12T12:37:00Z"/>
          <w:b w:val="0"/>
          <w:bCs w:val="0"/>
          <w:color w:val="auto"/>
          <w:sz w:val="20"/>
          <w:szCs w:val="20"/>
        </w:rPr>
      </w:pPr>
      <w:ins w:id="537" w:author="Xuhua Tao" w:date="2018-10-12T12:37:00Z">
        <w:r w:rsidRPr="00F561FF">
          <w:rPr>
            <w:b w:val="0"/>
            <w:bCs w:val="0"/>
            <w:color w:val="auto"/>
            <w:sz w:val="20"/>
            <w:szCs w:val="20"/>
          </w:rPr>
          <w:t>Table A.</w:t>
        </w:r>
        <w:r w:rsidRPr="00F561FF">
          <w:rPr>
            <w:rFonts w:hint="eastAsia"/>
            <w:b w:val="0"/>
            <w:bCs w:val="0"/>
            <w:color w:val="auto"/>
            <w:sz w:val="20"/>
            <w:szCs w:val="20"/>
          </w:rPr>
          <w:t>4</w:t>
        </w:r>
        <w:r w:rsidRPr="00F561FF">
          <w:rPr>
            <w:b w:val="0"/>
            <w:bCs w:val="0"/>
            <w:color w:val="auto"/>
            <w:sz w:val="20"/>
            <w:szCs w:val="20"/>
          </w:rPr>
          <w:t>.</w:t>
        </w:r>
        <w:r w:rsidRPr="00F561FF">
          <w:rPr>
            <w:rFonts w:hint="eastAsia"/>
            <w:b w:val="0"/>
            <w:bCs w:val="0"/>
            <w:color w:val="auto"/>
            <w:sz w:val="20"/>
            <w:szCs w:val="20"/>
          </w:rPr>
          <w:t>5</w:t>
        </w:r>
        <w:r w:rsidRPr="00F561FF">
          <w:rPr>
            <w:b w:val="0"/>
            <w:bCs w:val="0"/>
            <w:color w:val="auto"/>
            <w:sz w:val="20"/>
            <w:szCs w:val="20"/>
          </w:rPr>
          <w:t>.</w:t>
        </w:r>
        <w:r w:rsidRPr="00F561FF">
          <w:rPr>
            <w:rFonts w:hint="eastAsia"/>
            <w:b w:val="0"/>
            <w:bCs w:val="0"/>
            <w:color w:val="auto"/>
            <w:sz w:val="20"/>
            <w:szCs w:val="20"/>
          </w:rPr>
          <w:t>2</w:t>
        </w:r>
        <w:r w:rsidRPr="00F561FF">
          <w:rPr>
            <w:b w:val="0"/>
            <w:bCs w:val="0"/>
            <w:color w:val="auto"/>
            <w:sz w:val="20"/>
            <w:szCs w:val="20"/>
          </w:rPr>
          <w:t>.1</w:t>
        </w:r>
        <w:r w:rsidRPr="00F561FF">
          <w:rPr>
            <w:rFonts w:hint="eastAsia"/>
            <w:b w:val="0"/>
            <w:bCs w:val="0"/>
            <w:color w:val="auto"/>
            <w:sz w:val="20"/>
            <w:szCs w:val="20"/>
          </w:rPr>
          <w:t>.3</w:t>
        </w:r>
        <w:r w:rsidRPr="00F561FF">
          <w:rPr>
            <w:b w:val="0"/>
            <w:bCs w:val="0"/>
            <w:color w:val="auto"/>
            <w:sz w:val="20"/>
            <w:szCs w:val="20"/>
          </w:rPr>
          <w:t>.2</w:t>
        </w:r>
        <w:r w:rsidRPr="00F561FF">
          <w:rPr>
            <w:rFonts w:hint="eastAsia"/>
            <w:b w:val="0"/>
            <w:bCs w:val="0"/>
            <w:color w:val="auto"/>
            <w:sz w:val="20"/>
            <w:szCs w:val="20"/>
          </w:rPr>
          <w:t>-1:</w:t>
        </w:r>
        <w:r w:rsidRPr="00F561FF">
          <w:rPr>
            <w:b w:val="0"/>
            <w:bCs w:val="0"/>
            <w:color w:val="auto"/>
            <w:sz w:val="20"/>
            <w:szCs w:val="20"/>
          </w:rPr>
          <w:t xml:space="preserve"> Interruption duration if the </w:t>
        </w:r>
        <w:r w:rsidRPr="00F561FF">
          <w:rPr>
            <w:rFonts w:hint="eastAsia"/>
            <w:b w:val="0"/>
            <w:bCs w:val="0"/>
            <w:color w:val="auto"/>
            <w:sz w:val="20"/>
            <w:szCs w:val="20"/>
          </w:rPr>
          <w:t>NR</w:t>
        </w:r>
        <w:r w:rsidRPr="00F561FF">
          <w:rPr>
            <w:b w:val="0"/>
            <w:bCs w:val="0"/>
            <w:color w:val="auto"/>
            <w:sz w:val="20"/>
            <w:szCs w:val="20"/>
          </w:rPr>
          <w:t xml:space="preserve"> </w:t>
        </w:r>
        <w:r w:rsidRPr="00F561FF">
          <w:rPr>
            <w:rFonts w:hint="eastAsia"/>
            <w:b w:val="0"/>
            <w:bCs w:val="0"/>
            <w:color w:val="auto"/>
            <w:sz w:val="20"/>
            <w:szCs w:val="20"/>
          </w:rPr>
          <w:t>P</w:t>
        </w:r>
        <w:r w:rsidRPr="00F561FF">
          <w:rPr>
            <w:b w:val="0"/>
            <w:bCs w:val="0"/>
            <w:color w:val="auto"/>
            <w:sz w:val="20"/>
            <w:szCs w:val="20"/>
          </w:rPr>
          <w:t>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561FF" w:rsidRPr="003278A4" w:rsidTr="006011DA">
        <w:trPr>
          <w:trHeight w:val="631"/>
          <w:jc w:val="center"/>
          <w:ins w:id="538" w:author="Xuhua Tao" w:date="2018-10-12T12:37:00Z"/>
        </w:trPr>
        <w:tc>
          <w:tcPr>
            <w:tcW w:w="649" w:type="dxa"/>
            <w:shd w:val="clear" w:color="auto" w:fill="auto"/>
            <w:vAlign w:val="center"/>
          </w:tcPr>
          <w:p w:rsidR="00F561FF" w:rsidRPr="003278A4" w:rsidRDefault="00F561FF" w:rsidP="006011DA">
            <w:pPr>
              <w:keepNext/>
              <w:keepLines/>
              <w:spacing w:after="0"/>
              <w:jc w:val="center"/>
              <w:rPr>
                <w:ins w:id="539" w:author="Xuhua Tao" w:date="2018-10-12T12:37:00Z"/>
              </w:rPr>
            </w:pPr>
            <w:ins w:id="540" w:author="Xuhua Tao" w:date="2018-10-12T12:37:00Z">
              <w:r w:rsidRPr="00F561FF">
                <w:rPr>
                  <w:rFonts w:ascii="Arial" w:hAnsi="Arial"/>
                  <w:b/>
                  <w:noProof/>
                  <w:sz w:val="18"/>
                  <w:lang w:val="en-US" w:eastAsia="zh-CN"/>
                </w:rPr>
                <w:drawing>
                  <wp:inline distT="0" distB="0" distL="0" distR="0" wp14:anchorId="57717102" wp14:editId="36092F38">
                    <wp:extent cx="146685" cy="163830"/>
                    <wp:effectExtent l="0" t="0" r="571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ins>
          </w:p>
        </w:tc>
        <w:tc>
          <w:tcPr>
            <w:tcW w:w="992" w:type="dxa"/>
          </w:tcPr>
          <w:p w:rsidR="00F561FF" w:rsidRPr="003278A4" w:rsidRDefault="00F561FF" w:rsidP="006011DA">
            <w:pPr>
              <w:keepNext/>
              <w:keepLines/>
              <w:spacing w:after="0"/>
              <w:jc w:val="center"/>
              <w:rPr>
                <w:ins w:id="541" w:author="Xuhua Tao" w:date="2018-10-12T12:37:00Z"/>
              </w:rPr>
            </w:pPr>
            <w:ins w:id="542" w:author="Xuhua Tao" w:date="2018-10-12T12:37: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F561FF" w:rsidRPr="003278A4" w:rsidRDefault="00F561FF" w:rsidP="006011DA">
            <w:pPr>
              <w:keepNext/>
              <w:keepLines/>
              <w:spacing w:after="0"/>
              <w:jc w:val="center"/>
              <w:rPr>
                <w:ins w:id="543" w:author="Xuhua Tao" w:date="2018-10-12T12:37:00Z"/>
              </w:rPr>
            </w:pPr>
            <w:ins w:id="544" w:author="Xuhua Tao" w:date="2018-10-12T12:37:00Z">
              <w:r w:rsidRPr="003278A4">
                <w:rPr>
                  <w:rFonts w:ascii="Arial" w:hAnsi="Arial"/>
                  <w:b/>
                  <w:sz w:val="18"/>
                </w:rPr>
                <w:t>Interruption length</w:t>
              </w:r>
            </w:ins>
          </w:p>
          <w:p w:rsidR="00F561FF" w:rsidRPr="003278A4" w:rsidRDefault="00F561FF" w:rsidP="006011DA">
            <w:pPr>
              <w:keepNext/>
              <w:keepLines/>
              <w:spacing w:after="0"/>
              <w:jc w:val="center"/>
              <w:rPr>
                <w:ins w:id="545" w:author="Xuhua Tao" w:date="2018-10-12T12:37:00Z"/>
              </w:rPr>
            </w:pPr>
          </w:p>
        </w:tc>
      </w:tr>
      <w:tr w:rsidR="00F561FF" w:rsidRPr="003278A4" w:rsidTr="006011DA">
        <w:trPr>
          <w:jc w:val="center"/>
          <w:ins w:id="546" w:author="Xuhua Tao" w:date="2018-10-12T12:37:00Z"/>
        </w:trPr>
        <w:tc>
          <w:tcPr>
            <w:tcW w:w="649" w:type="dxa"/>
            <w:shd w:val="clear" w:color="auto" w:fill="auto"/>
          </w:tcPr>
          <w:p w:rsidR="00F561FF" w:rsidRPr="003278A4" w:rsidRDefault="00F561FF" w:rsidP="006011DA">
            <w:pPr>
              <w:keepNext/>
              <w:keepLines/>
              <w:spacing w:after="0"/>
              <w:jc w:val="center"/>
              <w:rPr>
                <w:ins w:id="547" w:author="Xuhua Tao" w:date="2018-10-12T12:37:00Z"/>
              </w:rPr>
            </w:pPr>
            <w:ins w:id="548" w:author="Xuhua Tao" w:date="2018-10-12T12:37:00Z">
              <w:r w:rsidRPr="003278A4">
                <w:rPr>
                  <w:rFonts w:ascii="Arial" w:hAnsi="Arial"/>
                  <w:sz w:val="18"/>
                </w:rPr>
                <w:t>0</w:t>
              </w:r>
            </w:ins>
          </w:p>
        </w:tc>
        <w:tc>
          <w:tcPr>
            <w:tcW w:w="992" w:type="dxa"/>
          </w:tcPr>
          <w:p w:rsidR="00F561FF" w:rsidRPr="003278A4" w:rsidRDefault="00F561FF" w:rsidP="006011DA">
            <w:pPr>
              <w:keepNext/>
              <w:keepLines/>
              <w:spacing w:after="0"/>
              <w:jc w:val="center"/>
              <w:rPr>
                <w:ins w:id="549" w:author="Xuhua Tao" w:date="2018-10-12T12:37:00Z"/>
                <w:b/>
              </w:rPr>
            </w:pPr>
            <w:ins w:id="550" w:author="Xuhua Tao" w:date="2018-10-12T12:37:00Z">
              <w:r w:rsidRPr="003278A4">
                <w:rPr>
                  <w:rFonts w:ascii="Arial" w:hAnsi="Arial"/>
                  <w:sz w:val="18"/>
                </w:rPr>
                <w:t>1</w:t>
              </w:r>
            </w:ins>
          </w:p>
        </w:tc>
        <w:tc>
          <w:tcPr>
            <w:tcW w:w="1969" w:type="dxa"/>
            <w:shd w:val="clear" w:color="auto" w:fill="auto"/>
          </w:tcPr>
          <w:p w:rsidR="00F561FF" w:rsidRPr="003278A4" w:rsidRDefault="00F561FF" w:rsidP="006011DA">
            <w:pPr>
              <w:keepNext/>
              <w:keepLines/>
              <w:spacing w:after="0"/>
              <w:jc w:val="center"/>
              <w:rPr>
                <w:ins w:id="551" w:author="Xuhua Tao" w:date="2018-10-12T12:37:00Z"/>
                <w:b/>
              </w:rPr>
            </w:pPr>
            <w:ins w:id="552" w:author="Xuhua Tao" w:date="2018-10-12T12:37:00Z">
              <w:r w:rsidRPr="003278A4">
                <w:rPr>
                  <w:rFonts w:ascii="Arial" w:hAnsi="Arial"/>
                  <w:sz w:val="18"/>
                </w:rPr>
                <w:t>1</w:t>
              </w:r>
            </w:ins>
          </w:p>
        </w:tc>
      </w:tr>
      <w:tr w:rsidR="00F561FF" w:rsidRPr="003278A4" w:rsidTr="006011DA">
        <w:trPr>
          <w:jc w:val="center"/>
          <w:ins w:id="553" w:author="Xuhua Tao" w:date="2018-10-12T12:37:00Z"/>
        </w:trPr>
        <w:tc>
          <w:tcPr>
            <w:tcW w:w="649" w:type="dxa"/>
            <w:shd w:val="clear" w:color="auto" w:fill="auto"/>
          </w:tcPr>
          <w:p w:rsidR="00F561FF" w:rsidRPr="003278A4" w:rsidRDefault="00F561FF" w:rsidP="006011DA">
            <w:pPr>
              <w:keepNext/>
              <w:keepLines/>
              <w:spacing w:after="0"/>
              <w:jc w:val="center"/>
              <w:rPr>
                <w:ins w:id="554" w:author="Xuhua Tao" w:date="2018-10-12T12:37:00Z"/>
              </w:rPr>
            </w:pPr>
            <w:ins w:id="555" w:author="Xuhua Tao" w:date="2018-10-12T12:37:00Z">
              <w:r w:rsidRPr="003278A4">
                <w:rPr>
                  <w:rFonts w:ascii="Arial" w:hAnsi="Arial"/>
                  <w:sz w:val="18"/>
                </w:rPr>
                <w:t>1</w:t>
              </w:r>
            </w:ins>
          </w:p>
        </w:tc>
        <w:tc>
          <w:tcPr>
            <w:tcW w:w="992" w:type="dxa"/>
          </w:tcPr>
          <w:p w:rsidR="00F561FF" w:rsidRPr="003278A4" w:rsidRDefault="00F561FF" w:rsidP="006011DA">
            <w:pPr>
              <w:keepNext/>
              <w:keepLines/>
              <w:spacing w:after="0"/>
              <w:jc w:val="center"/>
              <w:rPr>
                <w:ins w:id="556" w:author="Xuhua Tao" w:date="2018-10-12T12:37:00Z"/>
                <w:b/>
              </w:rPr>
            </w:pPr>
            <w:ins w:id="557" w:author="Xuhua Tao" w:date="2018-10-12T12:37:00Z">
              <w:r w:rsidRPr="003278A4">
                <w:rPr>
                  <w:rFonts w:ascii="Arial" w:hAnsi="Arial"/>
                  <w:sz w:val="18"/>
                </w:rPr>
                <w:t>0.5</w:t>
              </w:r>
            </w:ins>
          </w:p>
        </w:tc>
        <w:tc>
          <w:tcPr>
            <w:tcW w:w="1969" w:type="dxa"/>
            <w:shd w:val="clear" w:color="auto" w:fill="auto"/>
          </w:tcPr>
          <w:p w:rsidR="00F561FF" w:rsidRPr="003278A4" w:rsidRDefault="00F561FF" w:rsidP="006011DA">
            <w:pPr>
              <w:keepNext/>
              <w:keepLines/>
              <w:spacing w:after="0"/>
              <w:jc w:val="center"/>
              <w:rPr>
                <w:ins w:id="558" w:author="Xuhua Tao" w:date="2018-10-12T12:37:00Z"/>
                <w:b/>
                <w:lang w:eastAsia="zh-CN"/>
              </w:rPr>
            </w:pPr>
            <w:ins w:id="559" w:author="Xuhua Tao" w:date="2018-10-12T12:37:00Z">
              <w:r w:rsidRPr="003278A4">
                <w:rPr>
                  <w:lang w:eastAsia="zh-CN"/>
                </w:rPr>
                <w:t>1</w:t>
              </w:r>
            </w:ins>
          </w:p>
        </w:tc>
      </w:tr>
    </w:tbl>
    <w:p w:rsidR="00F561FF" w:rsidRDefault="00F561FF" w:rsidP="00F561FF">
      <w:pPr>
        <w:rPr>
          <w:ins w:id="560" w:author="Xuhua Tao" w:date="2018-10-12T12:37:00Z"/>
          <w:rFonts w:eastAsiaTheme="minorEastAsia"/>
          <w:lang w:eastAsia="zh-CN"/>
        </w:rPr>
      </w:pPr>
    </w:p>
    <w:p w:rsidR="00F561FF" w:rsidRPr="00F561FF" w:rsidRDefault="00F561FF" w:rsidP="00F561FF">
      <w:pPr>
        <w:pStyle w:val="ad"/>
        <w:keepNext/>
        <w:jc w:val="center"/>
        <w:rPr>
          <w:ins w:id="561" w:author="Xuhua Tao" w:date="2018-10-12T12:37:00Z"/>
          <w:b w:val="0"/>
          <w:bCs w:val="0"/>
          <w:color w:val="auto"/>
          <w:sz w:val="20"/>
          <w:szCs w:val="20"/>
        </w:rPr>
      </w:pPr>
      <w:ins w:id="562" w:author="Xuhua Tao" w:date="2018-10-12T12:37:00Z">
        <w:r w:rsidRPr="00F561FF">
          <w:rPr>
            <w:b w:val="0"/>
            <w:bCs w:val="0"/>
            <w:color w:val="auto"/>
            <w:sz w:val="20"/>
            <w:szCs w:val="20"/>
          </w:rPr>
          <w:t>Table A.</w:t>
        </w:r>
        <w:r w:rsidRPr="00F561FF">
          <w:rPr>
            <w:rFonts w:hint="eastAsia"/>
            <w:b w:val="0"/>
            <w:bCs w:val="0"/>
            <w:color w:val="auto"/>
            <w:sz w:val="20"/>
            <w:szCs w:val="20"/>
          </w:rPr>
          <w:t>4</w:t>
        </w:r>
        <w:r w:rsidRPr="00F561FF">
          <w:rPr>
            <w:b w:val="0"/>
            <w:bCs w:val="0"/>
            <w:color w:val="auto"/>
            <w:sz w:val="20"/>
            <w:szCs w:val="20"/>
          </w:rPr>
          <w:t>.</w:t>
        </w:r>
        <w:r w:rsidRPr="00F561FF">
          <w:rPr>
            <w:rFonts w:hint="eastAsia"/>
            <w:b w:val="0"/>
            <w:bCs w:val="0"/>
            <w:color w:val="auto"/>
            <w:sz w:val="20"/>
            <w:szCs w:val="20"/>
          </w:rPr>
          <w:t>5</w:t>
        </w:r>
        <w:r w:rsidRPr="00F561FF">
          <w:rPr>
            <w:b w:val="0"/>
            <w:bCs w:val="0"/>
            <w:color w:val="auto"/>
            <w:sz w:val="20"/>
            <w:szCs w:val="20"/>
          </w:rPr>
          <w:t>.</w:t>
        </w:r>
        <w:r w:rsidRPr="00F561FF">
          <w:rPr>
            <w:rFonts w:hint="eastAsia"/>
            <w:b w:val="0"/>
            <w:bCs w:val="0"/>
            <w:color w:val="auto"/>
            <w:sz w:val="20"/>
            <w:szCs w:val="20"/>
          </w:rPr>
          <w:t>2</w:t>
        </w:r>
        <w:r w:rsidRPr="00F561FF">
          <w:rPr>
            <w:b w:val="0"/>
            <w:bCs w:val="0"/>
            <w:color w:val="auto"/>
            <w:sz w:val="20"/>
            <w:szCs w:val="20"/>
          </w:rPr>
          <w:t>.1</w:t>
        </w:r>
        <w:r w:rsidRPr="00F561FF">
          <w:rPr>
            <w:rFonts w:hint="eastAsia"/>
            <w:b w:val="0"/>
            <w:bCs w:val="0"/>
            <w:color w:val="auto"/>
            <w:sz w:val="20"/>
            <w:szCs w:val="20"/>
          </w:rPr>
          <w:t>.3</w:t>
        </w:r>
        <w:r w:rsidRPr="00F561FF">
          <w:rPr>
            <w:b w:val="0"/>
            <w:bCs w:val="0"/>
            <w:color w:val="auto"/>
            <w:sz w:val="20"/>
            <w:szCs w:val="20"/>
          </w:rPr>
          <w:t>.2</w:t>
        </w:r>
        <w:r w:rsidRPr="00F561FF">
          <w:rPr>
            <w:rFonts w:hint="eastAsia"/>
            <w:b w:val="0"/>
            <w:bCs w:val="0"/>
            <w:color w:val="auto"/>
            <w:sz w:val="20"/>
            <w:szCs w:val="20"/>
          </w:rPr>
          <w:t>-2:</w:t>
        </w:r>
        <w:r w:rsidRPr="00F561FF">
          <w:rPr>
            <w:b w:val="0"/>
            <w:bCs w:val="0"/>
            <w:color w:val="auto"/>
            <w:sz w:val="20"/>
            <w:szCs w:val="20"/>
          </w:rPr>
          <w:t xml:space="preserve"> Interruption duration if the </w:t>
        </w:r>
        <w:r w:rsidRPr="00F561FF">
          <w:rPr>
            <w:rFonts w:hint="eastAsia"/>
            <w:b w:val="0"/>
            <w:bCs w:val="0"/>
            <w:color w:val="auto"/>
            <w:sz w:val="20"/>
            <w:szCs w:val="20"/>
          </w:rPr>
          <w:t>NR</w:t>
        </w:r>
        <w:r w:rsidRPr="00F561FF">
          <w:rPr>
            <w:b w:val="0"/>
            <w:bCs w:val="0"/>
            <w:color w:val="auto"/>
            <w:sz w:val="20"/>
            <w:szCs w:val="20"/>
          </w:rPr>
          <w:t xml:space="preserve"> </w:t>
        </w:r>
        <w:r w:rsidRPr="00F561FF">
          <w:rPr>
            <w:rFonts w:hint="eastAsia"/>
            <w:b w:val="0"/>
            <w:bCs w:val="0"/>
            <w:color w:val="auto"/>
            <w:sz w:val="20"/>
            <w:szCs w:val="20"/>
          </w:rPr>
          <w:t>P</w:t>
        </w:r>
        <w:r w:rsidRPr="00F561FF">
          <w:rPr>
            <w:b w:val="0"/>
            <w:bCs w:val="0"/>
            <w:color w:val="auto"/>
            <w:sz w:val="20"/>
            <w:szCs w:val="20"/>
          </w:rPr>
          <w:t>SCell is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561FF" w:rsidRPr="003278A4" w:rsidTr="006011DA">
        <w:trPr>
          <w:trHeight w:val="631"/>
          <w:jc w:val="center"/>
          <w:ins w:id="563" w:author="Xuhua Tao" w:date="2018-10-12T12:37:00Z"/>
        </w:trPr>
        <w:tc>
          <w:tcPr>
            <w:tcW w:w="649" w:type="dxa"/>
            <w:shd w:val="clear" w:color="auto" w:fill="auto"/>
            <w:vAlign w:val="center"/>
          </w:tcPr>
          <w:p w:rsidR="00F561FF" w:rsidRPr="003278A4" w:rsidRDefault="00F561FF" w:rsidP="006011DA">
            <w:pPr>
              <w:keepNext/>
              <w:keepLines/>
              <w:spacing w:after="0"/>
              <w:jc w:val="center"/>
              <w:rPr>
                <w:ins w:id="564" w:author="Xuhua Tao" w:date="2018-10-12T12:37:00Z"/>
              </w:rPr>
            </w:pPr>
            <w:ins w:id="565" w:author="Xuhua Tao" w:date="2018-10-12T12:37:00Z">
              <w:r w:rsidRPr="00F561FF">
                <w:rPr>
                  <w:rFonts w:ascii="Arial" w:hAnsi="Arial"/>
                  <w:b/>
                  <w:noProof/>
                  <w:sz w:val="18"/>
                  <w:lang w:val="en-US" w:eastAsia="zh-CN"/>
                </w:rPr>
                <w:drawing>
                  <wp:inline distT="0" distB="0" distL="0" distR="0" wp14:anchorId="19655ADA" wp14:editId="605B1910">
                    <wp:extent cx="147955" cy="156845"/>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ins>
          </w:p>
        </w:tc>
        <w:tc>
          <w:tcPr>
            <w:tcW w:w="992" w:type="dxa"/>
          </w:tcPr>
          <w:p w:rsidR="00F561FF" w:rsidRPr="003278A4" w:rsidRDefault="00F561FF" w:rsidP="006011DA">
            <w:pPr>
              <w:keepNext/>
              <w:keepLines/>
              <w:spacing w:after="0"/>
              <w:jc w:val="center"/>
              <w:rPr>
                <w:ins w:id="566" w:author="Xuhua Tao" w:date="2018-10-12T12:37:00Z"/>
              </w:rPr>
            </w:pPr>
            <w:ins w:id="567" w:author="Xuhua Tao" w:date="2018-10-12T12:37: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F561FF" w:rsidRPr="003278A4" w:rsidRDefault="00F561FF" w:rsidP="006011DA">
            <w:pPr>
              <w:keepNext/>
              <w:keepLines/>
              <w:spacing w:after="0"/>
              <w:jc w:val="center"/>
              <w:rPr>
                <w:ins w:id="568" w:author="Xuhua Tao" w:date="2018-10-12T12:37:00Z"/>
              </w:rPr>
            </w:pPr>
            <w:ins w:id="569" w:author="Xuhua Tao" w:date="2018-10-12T12:37:00Z">
              <w:r w:rsidRPr="003278A4">
                <w:rPr>
                  <w:rFonts w:ascii="Arial" w:hAnsi="Arial"/>
                  <w:b/>
                  <w:sz w:val="18"/>
                </w:rPr>
                <w:t>Interruption length</w:t>
              </w:r>
            </w:ins>
          </w:p>
          <w:p w:rsidR="00F561FF" w:rsidRPr="003278A4" w:rsidRDefault="00F561FF" w:rsidP="006011DA">
            <w:pPr>
              <w:keepNext/>
              <w:keepLines/>
              <w:spacing w:after="0"/>
              <w:jc w:val="center"/>
              <w:rPr>
                <w:ins w:id="570" w:author="Xuhua Tao" w:date="2018-10-12T12:37:00Z"/>
              </w:rPr>
            </w:pPr>
          </w:p>
        </w:tc>
      </w:tr>
      <w:tr w:rsidR="00F561FF" w:rsidRPr="003278A4" w:rsidTr="006011DA">
        <w:trPr>
          <w:jc w:val="center"/>
          <w:ins w:id="571" w:author="Xuhua Tao" w:date="2018-10-12T12:37:00Z"/>
        </w:trPr>
        <w:tc>
          <w:tcPr>
            <w:tcW w:w="649" w:type="dxa"/>
            <w:shd w:val="clear" w:color="auto" w:fill="auto"/>
          </w:tcPr>
          <w:p w:rsidR="00F561FF" w:rsidRPr="003278A4" w:rsidRDefault="00F561FF" w:rsidP="006011DA">
            <w:pPr>
              <w:keepNext/>
              <w:keepLines/>
              <w:spacing w:after="0"/>
              <w:jc w:val="center"/>
              <w:rPr>
                <w:ins w:id="572" w:author="Xuhua Tao" w:date="2018-10-12T12:37:00Z"/>
              </w:rPr>
            </w:pPr>
            <w:ins w:id="573" w:author="Xuhua Tao" w:date="2018-10-12T12:37:00Z">
              <w:r w:rsidRPr="003278A4">
                <w:rPr>
                  <w:rFonts w:ascii="Arial" w:hAnsi="Arial"/>
                  <w:sz w:val="18"/>
                </w:rPr>
                <w:t>0</w:t>
              </w:r>
            </w:ins>
          </w:p>
        </w:tc>
        <w:tc>
          <w:tcPr>
            <w:tcW w:w="992" w:type="dxa"/>
          </w:tcPr>
          <w:p w:rsidR="00F561FF" w:rsidRPr="003278A4" w:rsidRDefault="00F561FF" w:rsidP="006011DA">
            <w:pPr>
              <w:keepNext/>
              <w:keepLines/>
              <w:spacing w:after="0"/>
              <w:jc w:val="center"/>
              <w:rPr>
                <w:ins w:id="574" w:author="Xuhua Tao" w:date="2018-10-12T12:37:00Z"/>
                <w:b/>
              </w:rPr>
            </w:pPr>
            <w:ins w:id="575" w:author="Xuhua Tao" w:date="2018-10-12T12:37:00Z">
              <w:r w:rsidRPr="003278A4">
                <w:rPr>
                  <w:rFonts w:ascii="Arial" w:hAnsi="Arial"/>
                  <w:sz w:val="18"/>
                </w:rPr>
                <w:t>1</w:t>
              </w:r>
            </w:ins>
          </w:p>
        </w:tc>
        <w:tc>
          <w:tcPr>
            <w:tcW w:w="1969" w:type="dxa"/>
            <w:shd w:val="clear" w:color="auto" w:fill="auto"/>
          </w:tcPr>
          <w:p w:rsidR="00F561FF" w:rsidRPr="003278A4" w:rsidRDefault="00F561FF" w:rsidP="006011DA">
            <w:pPr>
              <w:keepNext/>
              <w:keepLines/>
              <w:spacing w:after="0"/>
              <w:jc w:val="center"/>
              <w:rPr>
                <w:ins w:id="576" w:author="Xuhua Tao" w:date="2018-10-12T12:37:00Z"/>
                <w:b/>
              </w:rPr>
            </w:pPr>
            <w:ins w:id="577" w:author="Xuhua Tao" w:date="2018-10-12T12:37:00Z">
              <w:r w:rsidRPr="003278A4">
                <w:rPr>
                  <w:rFonts w:ascii="Arial" w:hAnsi="Arial"/>
                  <w:sz w:val="18"/>
                </w:rPr>
                <w:t>1 + SMTC duration</w:t>
              </w:r>
            </w:ins>
          </w:p>
        </w:tc>
      </w:tr>
      <w:tr w:rsidR="00F561FF" w:rsidRPr="003278A4" w:rsidTr="006011DA">
        <w:trPr>
          <w:jc w:val="center"/>
          <w:ins w:id="578" w:author="Xuhua Tao" w:date="2018-10-12T12:37:00Z"/>
        </w:trPr>
        <w:tc>
          <w:tcPr>
            <w:tcW w:w="649" w:type="dxa"/>
            <w:shd w:val="clear" w:color="auto" w:fill="auto"/>
          </w:tcPr>
          <w:p w:rsidR="00F561FF" w:rsidRPr="003278A4" w:rsidRDefault="00F561FF" w:rsidP="006011DA">
            <w:pPr>
              <w:keepNext/>
              <w:keepLines/>
              <w:spacing w:after="0"/>
              <w:jc w:val="center"/>
              <w:rPr>
                <w:ins w:id="579" w:author="Xuhua Tao" w:date="2018-10-12T12:37:00Z"/>
              </w:rPr>
            </w:pPr>
            <w:ins w:id="580" w:author="Xuhua Tao" w:date="2018-10-12T12:37:00Z">
              <w:r w:rsidRPr="003278A4">
                <w:rPr>
                  <w:rFonts w:ascii="Arial" w:hAnsi="Arial"/>
                  <w:sz w:val="18"/>
                </w:rPr>
                <w:t>1</w:t>
              </w:r>
            </w:ins>
          </w:p>
        </w:tc>
        <w:tc>
          <w:tcPr>
            <w:tcW w:w="992" w:type="dxa"/>
          </w:tcPr>
          <w:p w:rsidR="00F561FF" w:rsidRPr="003278A4" w:rsidRDefault="00F561FF" w:rsidP="006011DA">
            <w:pPr>
              <w:keepNext/>
              <w:keepLines/>
              <w:spacing w:after="0"/>
              <w:jc w:val="center"/>
              <w:rPr>
                <w:ins w:id="581" w:author="Xuhua Tao" w:date="2018-10-12T12:37:00Z"/>
                <w:b/>
              </w:rPr>
            </w:pPr>
            <w:ins w:id="582" w:author="Xuhua Tao" w:date="2018-10-12T12:37:00Z">
              <w:r w:rsidRPr="003278A4">
                <w:rPr>
                  <w:rFonts w:ascii="Arial" w:hAnsi="Arial"/>
                  <w:sz w:val="18"/>
                </w:rPr>
                <w:t>0.5</w:t>
              </w:r>
            </w:ins>
          </w:p>
        </w:tc>
        <w:tc>
          <w:tcPr>
            <w:tcW w:w="1969" w:type="dxa"/>
            <w:shd w:val="clear" w:color="auto" w:fill="auto"/>
          </w:tcPr>
          <w:p w:rsidR="00F561FF" w:rsidRPr="003278A4" w:rsidRDefault="00F561FF" w:rsidP="006011DA">
            <w:pPr>
              <w:keepNext/>
              <w:keepLines/>
              <w:spacing w:after="0"/>
              <w:jc w:val="center"/>
              <w:rPr>
                <w:ins w:id="583" w:author="Xuhua Tao" w:date="2018-10-12T12:37:00Z"/>
                <w:b/>
              </w:rPr>
            </w:pPr>
            <w:ins w:id="584" w:author="Xuhua Tao" w:date="2018-10-12T12:37:00Z">
              <w:r w:rsidRPr="003278A4">
                <w:rPr>
                  <w:rFonts w:ascii="Arial" w:hAnsi="Arial"/>
                  <w:sz w:val="18"/>
                </w:rPr>
                <w:t>2 + SMTC duration</w:t>
              </w:r>
            </w:ins>
          </w:p>
        </w:tc>
      </w:tr>
    </w:tbl>
    <w:p w:rsidR="00F561FF" w:rsidRPr="00F561FF" w:rsidRDefault="00F561FF" w:rsidP="00F561FF">
      <w:pPr>
        <w:rPr>
          <w:ins w:id="585" w:author="Xuhua Tao" w:date="2018-10-12T12:37:00Z"/>
          <w:rFonts w:eastAsiaTheme="minorEastAsia"/>
          <w:lang w:eastAsia="zh-CN"/>
        </w:rPr>
      </w:pPr>
    </w:p>
    <w:p w:rsidR="00F561FF" w:rsidRDefault="00F561FF" w:rsidP="00F561FF">
      <w:pPr>
        <w:rPr>
          <w:ins w:id="586" w:author="Xuhua Tao" w:date="2018-10-12T12:37:00Z"/>
          <w:rFonts w:eastAsiaTheme="minorEastAsia"/>
          <w:lang w:eastAsia="zh-CN"/>
        </w:rPr>
      </w:pPr>
      <w:ins w:id="587" w:author="Xuhua Tao" w:date="2018-10-12T12:37:00Z">
        <w:r w:rsidRPr="0018139E">
          <w:t>The rate of correct events observed during repeated tests shall be at least</w:t>
        </w:r>
        <w:r>
          <w:t xml:space="preserve"> 90%.</w:t>
        </w:r>
      </w:ins>
    </w:p>
    <w:p w:rsidR="00F561FF" w:rsidRPr="008D19B7" w:rsidRDefault="00F561FF" w:rsidP="00F561FF">
      <w:pPr>
        <w:rPr>
          <w:ins w:id="588" w:author="Xuhua Tao" w:date="2018-10-12T12:37:00Z"/>
          <w:rFonts w:eastAsiaTheme="minorEastAsia"/>
          <w:lang w:eastAsia="zh-CN"/>
        </w:rPr>
      </w:pPr>
    </w:p>
    <w:p w:rsidR="00F561FF" w:rsidRPr="00FE04CD" w:rsidRDefault="00F561FF" w:rsidP="00F561FF">
      <w:pPr>
        <w:pStyle w:val="3"/>
        <w:overflowPunct/>
        <w:autoSpaceDE/>
        <w:autoSpaceDN/>
        <w:adjustRightInd/>
        <w:ind w:left="0" w:firstLine="0"/>
        <w:textAlignment w:val="auto"/>
        <w:rPr>
          <w:ins w:id="589" w:author="Xuhua Tao" w:date="2018-10-12T12:37:00Z"/>
          <w:rFonts w:eastAsia="MS Mincho" w:cs="Arial"/>
          <w:bCs/>
          <w:lang w:eastAsia="en-US"/>
        </w:rPr>
      </w:pPr>
      <w:ins w:id="590" w:author="Xuhua Tao" w:date="2018-10-12T12:37:00Z">
        <w:r w:rsidRPr="00FE04CD">
          <w:rPr>
            <w:rFonts w:eastAsia="MS Mincho" w:cs="Arial"/>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.4</w:t>
        </w:r>
        <w:r>
          <w:rPr>
            <w:rFonts w:eastAsiaTheme="minorEastAsia" w:cs="Arial" w:hint="eastAsia"/>
            <w:bCs/>
          </w:rPr>
          <w:tab/>
        </w:r>
        <w:r>
          <w:rPr>
            <w:rFonts w:eastAsiaTheme="minorEastAsia" w:hint="eastAsia"/>
          </w:rPr>
          <w:t xml:space="preserve">E-UTRAN </w:t>
        </w:r>
        <w:r>
          <w:rPr>
            <w:rFonts w:eastAsiaTheme="minorEastAsia"/>
          </w:rPr>
          <w:t>–</w:t>
        </w:r>
        <w:r>
          <w:rPr>
            <w:rFonts w:eastAsiaTheme="minorEastAsia" w:hint="eastAsia"/>
          </w:rPr>
          <w:t xml:space="preserve"> NR FR1 interruptions during measurements on deactivated NR SCC in a</w:t>
        </w:r>
        <w:r>
          <w:rPr>
            <w:rFonts w:eastAsiaTheme="minorEastAsia"/>
          </w:rPr>
          <w:t>synchronous</w:t>
        </w:r>
        <w:r>
          <w:rPr>
            <w:rFonts w:eastAsiaTheme="minorEastAsia" w:hint="eastAsia"/>
          </w:rPr>
          <w:t xml:space="preserve"> EN-DC</w:t>
        </w:r>
      </w:ins>
    </w:p>
    <w:p w:rsidR="00F561FF" w:rsidRPr="00FE04CD" w:rsidRDefault="00F561FF" w:rsidP="00F561FF">
      <w:pPr>
        <w:pStyle w:val="4"/>
        <w:rPr>
          <w:ins w:id="591" w:author="Xuhua Tao" w:date="2018-10-12T12:37:00Z"/>
          <w:rFonts w:eastAsia="MS Mincho"/>
          <w:bCs/>
          <w:lang w:eastAsia="en-US"/>
        </w:rPr>
      </w:pPr>
      <w:ins w:id="592" w:author="Xuhua Tao" w:date="2018-10-12T12:37:00Z">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.4</w:t>
        </w:r>
        <w:r w:rsidRPr="00FE04CD">
          <w:rPr>
            <w:rFonts w:eastAsia="MS Mincho"/>
            <w:bCs/>
            <w:lang w:eastAsia="en-US"/>
          </w:rPr>
          <w:t>.1</w:t>
        </w:r>
        <w:r w:rsidRPr="00FE04CD">
          <w:rPr>
            <w:rFonts w:eastAsia="MS Mincho"/>
            <w:bCs/>
            <w:lang w:eastAsia="en-US"/>
          </w:rPr>
          <w:tab/>
          <w:t>Test Purpose and Environment</w:t>
        </w:r>
      </w:ins>
    </w:p>
    <w:p w:rsidR="00F561FF" w:rsidRDefault="00F561FF" w:rsidP="00F561FF">
      <w:pPr>
        <w:rPr>
          <w:ins w:id="593" w:author="Xuhua Tao" w:date="2018-10-12T12:37:00Z"/>
          <w:rFonts w:eastAsiaTheme="minorEastAsia" w:cs="v4.2.0"/>
          <w:lang w:eastAsia="zh-CN"/>
        </w:rPr>
      </w:pPr>
      <w:ins w:id="594" w:author="Xuhua Tao" w:date="2018-10-12T12:37: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D424EB">
          <w:t xml:space="preserve"> </w:t>
        </w:r>
        <w:r>
          <w:t xml:space="preserve">Supported test configurations are shown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1.</w:t>
        </w:r>
      </w:ins>
    </w:p>
    <w:p w:rsidR="00F561FF" w:rsidRDefault="00F561FF" w:rsidP="00F561FF">
      <w:pPr>
        <w:rPr>
          <w:ins w:id="595" w:author="Xuhua Tao" w:date="2018-10-12T12:37:00Z"/>
          <w:rFonts w:eastAsiaTheme="minorEastAsia"/>
          <w:lang w:eastAsia="zh-CN"/>
        </w:rPr>
      </w:pPr>
      <w:ins w:id="596" w:author="Xuhua Tao" w:date="2018-10-12T12:37: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PSCell and NR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ins>
    </w:p>
    <w:p w:rsidR="00F561FF" w:rsidRDefault="00F561FF" w:rsidP="00F561FF">
      <w:pPr>
        <w:pStyle w:val="TH"/>
        <w:rPr>
          <w:ins w:id="597" w:author="Xuhua Tao" w:date="2018-10-12T12:37:00Z"/>
        </w:rPr>
      </w:pPr>
      <w:ins w:id="598" w:author="Xuhua Tao" w:date="2018-10-12T12:37:00Z">
        <w:r>
          <w:t xml:space="preserve">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nterruptions during measurements on deactivated NR SCC</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F561FF" w:rsidTr="006011DA">
        <w:trPr>
          <w:ins w:id="599" w:author="Xuhua Tao" w:date="2018-10-12T12:37:00Z"/>
        </w:trPr>
        <w:tc>
          <w:tcPr>
            <w:tcW w:w="2376" w:type="dxa"/>
            <w:shd w:val="clear" w:color="auto" w:fill="auto"/>
          </w:tcPr>
          <w:p w:rsidR="00F561FF" w:rsidRPr="00C95292" w:rsidRDefault="00F561FF" w:rsidP="006011DA">
            <w:pPr>
              <w:rPr>
                <w:ins w:id="600" w:author="Xuhua Tao" w:date="2018-10-12T12:37:00Z"/>
                <w:rFonts w:eastAsia="Malgun Gothic"/>
                <w:b/>
              </w:rPr>
            </w:pPr>
            <w:proofErr w:type="spellStart"/>
            <w:ins w:id="601" w:author="Xuhua Tao" w:date="2018-10-12T12:37:00Z">
              <w:r>
                <w:rPr>
                  <w:rFonts w:eastAsia="Malgun Gothic"/>
                  <w:b/>
                </w:rPr>
                <w:t>Config</w:t>
              </w:r>
              <w:proofErr w:type="spellEnd"/>
            </w:ins>
          </w:p>
        </w:tc>
        <w:tc>
          <w:tcPr>
            <w:tcW w:w="7481" w:type="dxa"/>
            <w:shd w:val="clear" w:color="auto" w:fill="auto"/>
          </w:tcPr>
          <w:p w:rsidR="00F561FF" w:rsidRPr="00C95292" w:rsidRDefault="00F561FF" w:rsidP="006011DA">
            <w:pPr>
              <w:rPr>
                <w:ins w:id="602" w:author="Xuhua Tao" w:date="2018-10-12T12:37:00Z"/>
                <w:rFonts w:eastAsia="Malgun Gothic"/>
                <w:b/>
              </w:rPr>
            </w:pPr>
            <w:ins w:id="603" w:author="Xuhua Tao" w:date="2018-10-12T12:37:00Z">
              <w:r w:rsidRPr="00C95292">
                <w:rPr>
                  <w:rFonts w:eastAsia="Malgun Gothic"/>
                  <w:b/>
                </w:rPr>
                <w:t>Description</w:t>
              </w:r>
            </w:ins>
          </w:p>
        </w:tc>
      </w:tr>
      <w:tr w:rsidR="00F561FF" w:rsidTr="006011DA">
        <w:trPr>
          <w:ins w:id="604" w:author="Xuhua Tao" w:date="2018-10-12T12:37:00Z"/>
        </w:trPr>
        <w:tc>
          <w:tcPr>
            <w:tcW w:w="2376" w:type="dxa"/>
            <w:shd w:val="clear" w:color="auto" w:fill="auto"/>
          </w:tcPr>
          <w:p w:rsidR="00F561FF" w:rsidRPr="00C95292" w:rsidRDefault="00F561FF" w:rsidP="006011DA">
            <w:pPr>
              <w:rPr>
                <w:ins w:id="605" w:author="Xuhua Tao" w:date="2018-10-12T12:37:00Z"/>
                <w:rFonts w:eastAsia="Malgun Gothic"/>
              </w:rPr>
            </w:pPr>
            <w:ins w:id="606" w:author="Xuhua Tao" w:date="2018-10-12T12:37:00Z">
              <w:r w:rsidRPr="00C95292">
                <w:rPr>
                  <w:rFonts w:eastAsia="Malgun Gothic"/>
                </w:rPr>
                <w:t>1</w:t>
              </w:r>
            </w:ins>
          </w:p>
        </w:tc>
        <w:tc>
          <w:tcPr>
            <w:tcW w:w="7481" w:type="dxa"/>
            <w:shd w:val="clear" w:color="auto" w:fill="auto"/>
          </w:tcPr>
          <w:p w:rsidR="00F561FF" w:rsidRPr="00C95292" w:rsidRDefault="00F561FF" w:rsidP="006011DA">
            <w:pPr>
              <w:rPr>
                <w:ins w:id="607" w:author="Xuhua Tao" w:date="2018-10-12T12:37:00Z"/>
                <w:rFonts w:eastAsia="Malgun Gothic"/>
              </w:rPr>
            </w:pPr>
            <w:ins w:id="608" w:author="Xuhua Tao" w:date="2018-10-12T12:37:00Z">
              <w:r w:rsidRPr="00C95292">
                <w:rPr>
                  <w:rFonts w:eastAsia="Malgun Gothic"/>
                </w:rPr>
                <w:t>LTE FDD, NR 15 kHz SSB SCS, 10MHz bandwidth, FDD duplex mode</w:t>
              </w:r>
            </w:ins>
          </w:p>
        </w:tc>
      </w:tr>
      <w:tr w:rsidR="00F561FF" w:rsidTr="006011DA">
        <w:trPr>
          <w:ins w:id="609" w:author="Xuhua Tao" w:date="2018-10-12T12:37:00Z"/>
        </w:trPr>
        <w:tc>
          <w:tcPr>
            <w:tcW w:w="2376" w:type="dxa"/>
            <w:shd w:val="clear" w:color="auto" w:fill="auto"/>
          </w:tcPr>
          <w:p w:rsidR="00F561FF" w:rsidRPr="00C95292" w:rsidRDefault="00F561FF" w:rsidP="006011DA">
            <w:pPr>
              <w:rPr>
                <w:ins w:id="610" w:author="Xuhua Tao" w:date="2018-10-12T12:37:00Z"/>
                <w:rFonts w:eastAsia="Malgun Gothic"/>
              </w:rPr>
            </w:pPr>
            <w:ins w:id="611" w:author="Xuhua Tao" w:date="2018-10-12T12:37:00Z">
              <w:r w:rsidRPr="00C95292">
                <w:rPr>
                  <w:rFonts w:eastAsia="Malgun Gothic"/>
                </w:rPr>
                <w:t>2</w:t>
              </w:r>
            </w:ins>
          </w:p>
        </w:tc>
        <w:tc>
          <w:tcPr>
            <w:tcW w:w="7481" w:type="dxa"/>
            <w:shd w:val="clear" w:color="auto" w:fill="auto"/>
          </w:tcPr>
          <w:p w:rsidR="00F561FF" w:rsidRPr="00C95292" w:rsidRDefault="00F561FF" w:rsidP="006011DA">
            <w:pPr>
              <w:rPr>
                <w:ins w:id="612" w:author="Xuhua Tao" w:date="2018-10-12T12:37:00Z"/>
                <w:rFonts w:eastAsia="Malgun Gothic"/>
              </w:rPr>
            </w:pPr>
            <w:ins w:id="613" w:author="Xuhua Tao" w:date="2018-10-12T12:37:00Z">
              <w:r w:rsidRPr="00C95292">
                <w:rPr>
                  <w:rFonts w:eastAsia="Malgun Gothic"/>
                </w:rPr>
                <w:t>LTE FDD, NR 15 kHz SSB SCS, 10MHz bandwidth, TDD duplex mode</w:t>
              </w:r>
            </w:ins>
          </w:p>
        </w:tc>
      </w:tr>
      <w:tr w:rsidR="00F561FF" w:rsidTr="006011DA">
        <w:trPr>
          <w:ins w:id="614" w:author="Xuhua Tao" w:date="2018-10-12T12:37:00Z"/>
        </w:trPr>
        <w:tc>
          <w:tcPr>
            <w:tcW w:w="2376" w:type="dxa"/>
            <w:shd w:val="clear" w:color="auto" w:fill="auto"/>
          </w:tcPr>
          <w:p w:rsidR="00F561FF" w:rsidRPr="00C95292" w:rsidRDefault="00F561FF" w:rsidP="006011DA">
            <w:pPr>
              <w:rPr>
                <w:ins w:id="615" w:author="Xuhua Tao" w:date="2018-10-12T12:37:00Z"/>
                <w:rFonts w:eastAsia="Malgun Gothic"/>
              </w:rPr>
            </w:pPr>
            <w:ins w:id="616" w:author="Xuhua Tao" w:date="2018-10-12T12:37:00Z">
              <w:r w:rsidRPr="00C95292">
                <w:rPr>
                  <w:rFonts w:eastAsia="Malgun Gothic"/>
                </w:rPr>
                <w:t>3</w:t>
              </w:r>
            </w:ins>
          </w:p>
        </w:tc>
        <w:tc>
          <w:tcPr>
            <w:tcW w:w="7481" w:type="dxa"/>
            <w:shd w:val="clear" w:color="auto" w:fill="auto"/>
          </w:tcPr>
          <w:p w:rsidR="00F561FF" w:rsidRPr="00C95292" w:rsidRDefault="00F561FF" w:rsidP="006011DA">
            <w:pPr>
              <w:rPr>
                <w:ins w:id="617" w:author="Xuhua Tao" w:date="2018-10-12T12:37:00Z"/>
                <w:rFonts w:eastAsia="Malgun Gothic"/>
              </w:rPr>
            </w:pPr>
            <w:ins w:id="618" w:author="Xuhua Tao" w:date="2018-10-12T12:37:00Z">
              <w:r w:rsidRPr="00C95292">
                <w:rPr>
                  <w:rFonts w:eastAsia="Malgun Gothic"/>
                </w:rPr>
                <w:t>LTE FDD, NR 30kHz SSB SCS, 40MHz bandwidth, TDD duplex mode</w:t>
              </w:r>
            </w:ins>
          </w:p>
        </w:tc>
      </w:tr>
      <w:tr w:rsidR="00F561FF" w:rsidTr="006011DA">
        <w:trPr>
          <w:ins w:id="619" w:author="Xuhua Tao" w:date="2018-10-12T12:37:00Z"/>
        </w:trPr>
        <w:tc>
          <w:tcPr>
            <w:tcW w:w="2376" w:type="dxa"/>
            <w:shd w:val="clear" w:color="auto" w:fill="auto"/>
          </w:tcPr>
          <w:p w:rsidR="00F561FF" w:rsidRPr="00C95292" w:rsidRDefault="00F561FF" w:rsidP="006011DA">
            <w:pPr>
              <w:rPr>
                <w:ins w:id="620" w:author="Xuhua Tao" w:date="2018-10-12T12:37:00Z"/>
                <w:rFonts w:eastAsia="Malgun Gothic"/>
              </w:rPr>
            </w:pPr>
            <w:ins w:id="621" w:author="Xuhua Tao" w:date="2018-10-12T12:37:00Z">
              <w:r w:rsidRPr="00C95292">
                <w:rPr>
                  <w:rFonts w:eastAsia="Malgun Gothic"/>
                </w:rPr>
                <w:t>4</w:t>
              </w:r>
            </w:ins>
          </w:p>
        </w:tc>
        <w:tc>
          <w:tcPr>
            <w:tcW w:w="7481" w:type="dxa"/>
            <w:shd w:val="clear" w:color="auto" w:fill="auto"/>
          </w:tcPr>
          <w:p w:rsidR="00F561FF" w:rsidRPr="00C95292" w:rsidRDefault="00F561FF" w:rsidP="006011DA">
            <w:pPr>
              <w:rPr>
                <w:ins w:id="622" w:author="Xuhua Tao" w:date="2018-10-12T12:37:00Z"/>
                <w:rFonts w:eastAsia="Malgun Gothic"/>
              </w:rPr>
            </w:pPr>
            <w:ins w:id="623" w:author="Xuhua Tao" w:date="2018-10-12T12:37:00Z">
              <w:r w:rsidRPr="00C95292">
                <w:rPr>
                  <w:rFonts w:eastAsia="Malgun Gothic"/>
                </w:rPr>
                <w:t>LTE TDD, NR 15 kHz SSB SCS, 10MHz bandwidth, FDD duplex mode</w:t>
              </w:r>
            </w:ins>
          </w:p>
        </w:tc>
      </w:tr>
      <w:tr w:rsidR="00F561FF" w:rsidTr="006011DA">
        <w:trPr>
          <w:ins w:id="624" w:author="Xuhua Tao" w:date="2018-10-12T12:37:00Z"/>
        </w:trPr>
        <w:tc>
          <w:tcPr>
            <w:tcW w:w="2376" w:type="dxa"/>
            <w:shd w:val="clear" w:color="auto" w:fill="auto"/>
          </w:tcPr>
          <w:p w:rsidR="00F561FF" w:rsidRPr="00C95292" w:rsidRDefault="00F561FF" w:rsidP="006011DA">
            <w:pPr>
              <w:rPr>
                <w:ins w:id="625" w:author="Xuhua Tao" w:date="2018-10-12T12:37:00Z"/>
                <w:rFonts w:eastAsia="Malgun Gothic"/>
              </w:rPr>
            </w:pPr>
            <w:ins w:id="626" w:author="Xuhua Tao" w:date="2018-10-12T12:37:00Z">
              <w:r w:rsidRPr="00C95292">
                <w:rPr>
                  <w:rFonts w:eastAsia="Malgun Gothic"/>
                </w:rPr>
                <w:t>5</w:t>
              </w:r>
            </w:ins>
          </w:p>
        </w:tc>
        <w:tc>
          <w:tcPr>
            <w:tcW w:w="7481" w:type="dxa"/>
            <w:shd w:val="clear" w:color="auto" w:fill="auto"/>
          </w:tcPr>
          <w:p w:rsidR="00F561FF" w:rsidRPr="00C95292" w:rsidRDefault="00F561FF" w:rsidP="006011DA">
            <w:pPr>
              <w:rPr>
                <w:ins w:id="627" w:author="Xuhua Tao" w:date="2018-10-12T12:37:00Z"/>
                <w:rFonts w:eastAsia="Malgun Gothic"/>
              </w:rPr>
            </w:pPr>
            <w:ins w:id="628" w:author="Xuhua Tao" w:date="2018-10-12T12:37:00Z">
              <w:r w:rsidRPr="00C95292">
                <w:rPr>
                  <w:rFonts w:eastAsia="Malgun Gothic"/>
                </w:rPr>
                <w:t>LTE TDD, NR 15 kHz SSB SCS, 10MHz bandwidth, TDD duplex mode</w:t>
              </w:r>
            </w:ins>
          </w:p>
        </w:tc>
      </w:tr>
      <w:tr w:rsidR="00F561FF" w:rsidTr="006011DA">
        <w:trPr>
          <w:ins w:id="629" w:author="Xuhua Tao" w:date="2018-10-12T12:37:00Z"/>
        </w:trPr>
        <w:tc>
          <w:tcPr>
            <w:tcW w:w="2376" w:type="dxa"/>
            <w:shd w:val="clear" w:color="auto" w:fill="auto"/>
          </w:tcPr>
          <w:p w:rsidR="00F561FF" w:rsidRPr="00C95292" w:rsidRDefault="00F561FF" w:rsidP="006011DA">
            <w:pPr>
              <w:rPr>
                <w:ins w:id="630" w:author="Xuhua Tao" w:date="2018-10-12T12:37:00Z"/>
                <w:rFonts w:eastAsia="Malgun Gothic"/>
              </w:rPr>
            </w:pPr>
            <w:ins w:id="631" w:author="Xuhua Tao" w:date="2018-10-12T12:37:00Z">
              <w:r w:rsidRPr="00C95292">
                <w:rPr>
                  <w:rFonts w:eastAsia="Malgun Gothic"/>
                </w:rPr>
                <w:t>6</w:t>
              </w:r>
            </w:ins>
          </w:p>
        </w:tc>
        <w:tc>
          <w:tcPr>
            <w:tcW w:w="7481" w:type="dxa"/>
            <w:shd w:val="clear" w:color="auto" w:fill="auto"/>
          </w:tcPr>
          <w:p w:rsidR="00F561FF" w:rsidRPr="00C95292" w:rsidRDefault="00F561FF" w:rsidP="006011DA">
            <w:pPr>
              <w:rPr>
                <w:ins w:id="632" w:author="Xuhua Tao" w:date="2018-10-12T12:37:00Z"/>
                <w:rFonts w:eastAsia="Malgun Gothic"/>
              </w:rPr>
            </w:pPr>
            <w:ins w:id="633" w:author="Xuhua Tao" w:date="2018-10-12T12:37:00Z">
              <w:r w:rsidRPr="00C95292">
                <w:rPr>
                  <w:rFonts w:eastAsia="Malgun Gothic"/>
                </w:rPr>
                <w:t>LTE TDD, NR 30kHz SSB SCS, 40MHz bandwidth, TDD duplex mode</w:t>
              </w:r>
            </w:ins>
          </w:p>
        </w:tc>
      </w:tr>
      <w:tr w:rsidR="00F561FF" w:rsidTr="006011DA">
        <w:trPr>
          <w:ins w:id="634" w:author="Xuhua Tao" w:date="2018-10-12T12:37:00Z"/>
        </w:trPr>
        <w:tc>
          <w:tcPr>
            <w:tcW w:w="9857" w:type="dxa"/>
            <w:gridSpan w:val="2"/>
            <w:shd w:val="clear" w:color="auto" w:fill="auto"/>
          </w:tcPr>
          <w:p w:rsidR="00F561FF" w:rsidRPr="00C95292" w:rsidRDefault="00F561FF" w:rsidP="006011DA">
            <w:pPr>
              <w:rPr>
                <w:ins w:id="635" w:author="Xuhua Tao" w:date="2018-10-12T12:37:00Z"/>
                <w:rFonts w:eastAsia="Malgun Gothic"/>
              </w:rPr>
            </w:pPr>
            <w:ins w:id="636" w:author="Xuhua Tao" w:date="2018-10-12T12:37:00Z">
              <w:r w:rsidRPr="00C95292">
                <w:rPr>
                  <w:rFonts w:eastAsia="Malgun Gothic"/>
                </w:rPr>
                <w:lastRenderedPageBreak/>
                <w:t xml:space="preserve">Note: The UE is only required to </w:t>
              </w:r>
              <w:r>
                <w:rPr>
                  <w:rFonts w:eastAsia="Malgun Gothic"/>
                </w:rPr>
                <w:t>be tested</w:t>
              </w:r>
              <w:r w:rsidRPr="00C95292">
                <w:rPr>
                  <w:rFonts w:eastAsia="Malgun Gothic"/>
                </w:rPr>
                <w:t xml:space="preserve"> in one of the supported test configurations</w:t>
              </w:r>
            </w:ins>
          </w:p>
        </w:tc>
      </w:tr>
    </w:tbl>
    <w:p w:rsidR="00F561FF" w:rsidRPr="00D424EB" w:rsidRDefault="00F561FF" w:rsidP="00F561FF">
      <w:pPr>
        <w:rPr>
          <w:ins w:id="637" w:author="Xuhua Tao" w:date="2018-10-12T12:37:00Z"/>
          <w:rFonts w:eastAsiaTheme="minorEastAsia"/>
          <w:lang w:eastAsia="zh-CN"/>
        </w:rPr>
      </w:pPr>
    </w:p>
    <w:p w:rsidR="00F561FF" w:rsidRPr="0093049E" w:rsidRDefault="00F561FF" w:rsidP="00F561FF">
      <w:pPr>
        <w:pStyle w:val="TH"/>
        <w:rPr>
          <w:ins w:id="638" w:author="Xuhua Tao" w:date="2018-10-12T12:37:00Z"/>
          <w:lang w:eastAsia="zh-CN"/>
        </w:rPr>
      </w:pPr>
      <w:ins w:id="639" w:author="Xuhua Tao" w:date="2018-10-12T12:37:00Z">
        <w:r w:rsidRPr="0018139E">
          <w:rPr>
            <w:rFonts w:cs="v4.2.0"/>
          </w:rPr>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sidRPr="00FE04CD">
          <w:rPr>
            <w:rFonts w:eastAsia="MS Mincho"/>
            <w:bCs/>
            <w:lang w:eastAsia="en-U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a</w:t>
        </w:r>
        <w:r>
          <w:rPr>
            <w:rFonts w:eastAsiaTheme="minorEastAsia"/>
          </w:rPr>
          <w:t>synchronous</w:t>
        </w:r>
        <w:r>
          <w:rPr>
            <w:rFonts w:eastAsiaTheme="minorEastAsia" w:hint="eastAsia"/>
          </w:rPr>
          <w:t xml:space="preserve"> EN-DC</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561FF" w:rsidRPr="0018139E" w:rsidTr="006011DA">
        <w:trPr>
          <w:cantSplit/>
          <w:jc w:val="center"/>
          <w:ins w:id="640" w:author="Xuhua Tao" w:date="2018-10-12T12:37:00Z"/>
        </w:trPr>
        <w:tc>
          <w:tcPr>
            <w:tcW w:w="2410" w:type="dxa"/>
          </w:tcPr>
          <w:p w:rsidR="00F561FF" w:rsidRPr="0018139E" w:rsidRDefault="00F561FF" w:rsidP="006011DA">
            <w:pPr>
              <w:pStyle w:val="TAH"/>
              <w:rPr>
                <w:ins w:id="641" w:author="Xuhua Tao" w:date="2018-10-12T12:37:00Z"/>
                <w:rFonts w:cs="Arial"/>
                <w:b w:val="0"/>
                <w:bCs/>
                <w:lang w:eastAsia="en-US"/>
              </w:rPr>
            </w:pPr>
            <w:ins w:id="642" w:author="Xuhua Tao" w:date="2018-10-12T12:37:00Z">
              <w:r w:rsidRPr="0018139E">
                <w:rPr>
                  <w:rFonts w:cs="Arial"/>
                  <w:b w:val="0"/>
                  <w:bCs/>
                  <w:lang w:eastAsia="en-US"/>
                </w:rPr>
                <w:t>Parameter</w:t>
              </w:r>
            </w:ins>
          </w:p>
        </w:tc>
        <w:tc>
          <w:tcPr>
            <w:tcW w:w="851" w:type="dxa"/>
          </w:tcPr>
          <w:p w:rsidR="00F561FF" w:rsidRPr="0018139E" w:rsidRDefault="00F561FF" w:rsidP="006011DA">
            <w:pPr>
              <w:pStyle w:val="TAH"/>
              <w:rPr>
                <w:ins w:id="643" w:author="Xuhua Tao" w:date="2018-10-12T12:37:00Z"/>
                <w:rFonts w:cs="Arial"/>
                <w:b w:val="0"/>
                <w:bCs/>
                <w:lang w:eastAsia="en-US"/>
              </w:rPr>
            </w:pPr>
            <w:ins w:id="644" w:author="Xuhua Tao" w:date="2018-10-12T12:37:00Z">
              <w:r w:rsidRPr="0018139E">
                <w:rPr>
                  <w:rFonts w:cs="Arial"/>
                  <w:b w:val="0"/>
                  <w:bCs/>
                  <w:lang w:eastAsia="en-US"/>
                </w:rPr>
                <w:t>Unit</w:t>
              </w:r>
            </w:ins>
          </w:p>
        </w:tc>
        <w:tc>
          <w:tcPr>
            <w:tcW w:w="1842" w:type="dxa"/>
          </w:tcPr>
          <w:p w:rsidR="00F561FF" w:rsidRPr="0018139E" w:rsidRDefault="00F561FF" w:rsidP="006011DA">
            <w:pPr>
              <w:pStyle w:val="TAH"/>
              <w:rPr>
                <w:ins w:id="645" w:author="Xuhua Tao" w:date="2018-10-12T12:37:00Z"/>
                <w:rFonts w:cs="Arial"/>
                <w:b w:val="0"/>
                <w:bCs/>
                <w:lang w:eastAsia="en-US"/>
              </w:rPr>
            </w:pPr>
            <w:ins w:id="646" w:author="Xuhua Tao" w:date="2018-10-12T12:37:00Z">
              <w:r w:rsidRPr="0018139E">
                <w:rPr>
                  <w:rFonts w:cs="Arial"/>
                  <w:b w:val="0"/>
                  <w:bCs/>
                  <w:lang w:eastAsia="en-US"/>
                </w:rPr>
                <w:t>Value</w:t>
              </w:r>
            </w:ins>
          </w:p>
        </w:tc>
        <w:tc>
          <w:tcPr>
            <w:tcW w:w="3665" w:type="dxa"/>
          </w:tcPr>
          <w:p w:rsidR="00F561FF" w:rsidRPr="0018139E" w:rsidRDefault="00F561FF" w:rsidP="006011DA">
            <w:pPr>
              <w:pStyle w:val="TAH"/>
              <w:rPr>
                <w:ins w:id="647" w:author="Xuhua Tao" w:date="2018-10-12T12:37:00Z"/>
                <w:rFonts w:cs="Arial"/>
                <w:b w:val="0"/>
                <w:bCs/>
                <w:lang w:eastAsia="en-US"/>
              </w:rPr>
            </w:pPr>
            <w:ins w:id="648" w:author="Xuhua Tao" w:date="2018-10-12T12:37:00Z">
              <w:r w:rsidRPr="0018139E">
                <w:rPr>
                  <w:rFonts w:cs="Arial"/>
                  <w:b w:val="0"/>
                  <w:bCs/>
                  <w:lang w:eastAsia="en-US"/>
                </w:rPr>
                <w:t>Comment</w:t>
              </w:r>
            </w:ins>
          </w:p>
        </w:tc>
      </w:tr>
      <w:tr w:rsidR="00F561FF" w:rsidRPr="0018139E" w:rsidTr="006011DA">
        <w:trPr>
          <w:cantSplit/>
          <w:jc w:val="center"/>
          <w:ins w:id="649" w:author="Xuhua Tao" w:date="2018-10-12T12:37:00Z"/>
        </w:trPr>
        <w:tc>
          <w:tcPr>
            <w:tcW w:w="2410" w:type="dxa"/>
          </w:tcPr>
          <w:p w:rsidR="00F561FF" w:rsidRPr="0018139E" w:rsidRDefault="00F561FF" w:rsidP="006011DA">
            <w:pPr>
              <w:pStyle w:val="TAL"/>
              <w:rPr>
                <w:ins w:id="650" w:author="Xuhua Tao" w:date="2018-10-12T12:37:00Z"/>
                <w:rFonts w:cs="Arial"/>
                <w:lang w:eastAsia="en-US"/>
              </w:rPr>
            </w:pPr>
            <w:ins w:id="651" w:author="Xuhua Tao" w:date="2018-10-12T12:37:00Z">
              <w:r w:rsidRPr="0018139E">
                <w:rPr>
                  <w:rFonts w:cs="Arial"/>
                  <w:lang w:eastAsia="en-US"/>
                </w:rPr>
                <w:t>RF Channel Number</w:t>
              </w:r>
            </w:ins>
          </w:p>
        </w:tc>
        <w:tc>
          <w:tcPr>
            <w:tcW w:w="851" w:type="dxa"/>
            <w:vAlign w:val="center"/>
          </w:tcPr>
          <w:p w:rsidR="00F561FF" w:rsidRPr="0018139E" w:rsidRDefault="00F561FF" w:rsidP="006011DA">
            <w:pPr>
              <w:pStyle w:val="TAC"/>
              <w:rPr>
                <w:ins w:id="652" w:author="Xuhua Tao" w:date="2018-10-12T12:37:00Z"/>
                <w:rFonts w:cs="Arial"/>
                <w:lang w:eastAsia="en-US"/>
              </w:rPr>
            </w:pPr>
          </w:p>
        </w:tc>
        <w:tc>
          <w:tcPr>
            <w:tcW w:w="1842" w:type="dxa"/>
            <w:vAlign w:val="center"/>
          </w:tcPr>
          <w:p w:rsidR="00F561FF" w:rsidRPr="00BA0F7C" w:rsidRDefault="00F561FF" w:rsidP="006011DA">
            <w:pPr>
              <w:pStyle w:val="TAC"/>
              <w:rPr>
                <w:ins w:id="653" w:author="Xuhua Tao" w:date="2018-10-12T12:37:00Z"/>
                <w:rFonts w:eastAsiaTheme="minorEastAsia" w:cs="Arial"/>
                <w:lang w:eastAsia="zh-CN"/>
              </w:rPr>
            </w:pPr>
            <w:ins w:id="654" w:author="Xuhua Tao" w:date="2018-10-12T12:37:00Z">
              <w:r w:rsidRPr="0018139E">
                <w:rPr>
                  <w:rFonts w:cs="Arial"/>
                  <w:lang w:eastAsia="en-US"/>
                </w:rPr>
                <w:t>1, 2</w:t>
              </w:r>
            </w:ins>
          </w:p>
        </w:tc>
        <w:tc>
          <w:tcPr>
            <w:tcW w:w="3665" w:type="dxa"/>
          </w:tcPr>
          <w:p w:rsidR="00F561FF" w:rsidRPr="0002643F" w:rsidRDefault="00F561FF" w:rsidP="006011DA">
            <w:pPr>
              <w:pStyle w:val="TAL"/>
              <w:rPr>
                <w:ins w:id="655" w:author="Xuhua Tao" w:date="2018-10-12T12:37:00Z"/>
                <w:rFonts w:eastAsiaTheme="minorEastAsia" w:cs="Arial"/>
                <w:lang w:eastAsia="zh-CN"/>
              </w:rPr>
            </w:pPr>
            <w:ins w:id="656" w:author="Xuhua Tao" w:date="2018-10-12T12:37:00Z">
              <w:r>
                <w:rPr>
                  <w:rFonts w:eastAsiaTheme="minorEastAsia" w:cs="Arial"/>
                  <w:lang w:eastAsia="zh-CN"/>
                </w:rPr>
                <w:t>O</w:t>
              </w:r>
              <w:r>
                <w:rPr>
                  <w:rFonts w:eastAsiaTheme="minorEastAsia" w:cs="Arial" w:hint="eastAsia"/>
                  <w:lang w:eastAsia="zh-CN"/>
                </w:rPr>
                <w:t>ne is E-UTRAN RF channel and the other two are NR RF channel</w:t>
              </w:r>
            </w:ins>
          </w:p>
        </w:tc>
      </w:tr>
      <w:tr w:rsidR="00F561FF" w:rsidRPr="0018139E" w:rsidTr="006011DA">
        <w:trPr>
          <w:cantSplit/>
          <w:jc w:val="center"/>
          <w:ins w:id="657" w:author="Xuhua Tao" w:date="2018-10-12T12:37:00Z"/>
        </w:trPr>
        <w:tc>
          <w:tcPr>
            <w:tcW w:w="2410" w:type="dxa"/>
          </w:tcPr>
          <w:p w:rsidR="00F561FF" w:rsidRPr="0018139E" w:rsidRDefault="00F561FF" w:rsidP="006011DA">
            <w:pPr>
              <w:pStyle w:val="TAL"/>
              <w:rPr>
                <w:ins w:id="658" w:author="Xuhua Tao" w:date="2018-10-12T12:37:00Z"/>
                <w:rFonts w:cs="Arial"/>
                <w:lang w:eastAsia="en-US"/>
              </w:rPr>
            </w:pPr>
            <w:ins w:id="659" w:author="Xuhua Tao" w:date="2018-10-12T12:37: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F561FF" w:rsidRPr="0018139E" w:rsidRDefault="00F561FF" w:rsidP="006011DA">
            <w:pPr>
              <w:pStyle w:val="TAC"/>
              <w:rPr>
                <w:ins w:id="660" w:author="Xuhua Tao" w:date="2018-10-12T12:37:00Z"/>
                <w:rFonts w:cs="Arial"/>
                <w:lang w:eastAsia="en-US"/>
              </w:rPr>
            </w:pPr>
          </w:p>
        </w:tc>
        <w:tc>
          <w:tcPr>
            <w:tcW w:w="1842" w:type="dxa"/>
          </w:tcPr>
          <w:p w:rsidR="00F561FF" w:rsidRPr="0018139E" w:rsidRDefault="00F561FF" w:rsidP="006011DA">
            <w:pPr>
              <w:pStyle w:val="TAC"/>
              <w:rPr>
                <w:ins w:id="661" w:author="Xuhua Tao" w:date="2018-10-12T12:37:00Z"/>
                <w:rFonts w:cs="Arial"/>
                <w:lang w:eastAsia="en-US"/>
              </w:rPr>
            </w:pPr>
            <w:ins w:id="662" w:author="Xuhua Tao" w:date="2018-10-12T12:37:00Z">
              <w:r w:rsidRPr="0018139E">
                <w:rPr>
                  <w:rFonts w:cs="Arial"/>
                  <w:lang w:eastAsia="en-US"/>
                </w:rPr>
                <w:t>Cell1</w:t>
              </w:r>
            </w:ins>
          </w:p>
        </w:tc>
        <w:tc>
          <w:tcPr>
            <w:tcW w:w="3665" w:type="dxa"/>
          </w:tcPr>
          <w:p w:rsidR="00F561FF" w:rsidRPr="0018139E" w:rsidRDefault="00F561FF" w:rsidP="006011DA">
            <w:pPr>
              <w:pStyle w:val="TAL"/>
              <w:rPr>
                <w:ins w:id="663" w:author="Xuhua Tao" w:date="2018-10-12T12:37:00Z"/>
                <w:rFonts w:cs="Arial"/>
                <w:lang w:eastAsia="en-US"/>
              </w:rPr>
            </w:pPr>
            <w:ins w:id="664" w:author="Xuhua Tao" w:date="2018-10-12T12:37: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F561FF" w:rsidRPr="0018139E" w:rsidTr="006011DA">
        <w:trPr>
          <w:cantSplit/>
          <w:jc w:val="center"/>
          <w:ins w:id="665" w:author="Xuhua Tao" w:date="2018-10-12T12:37:00Z"/>
        </w:trPr>
        <w:tc>
          <w:tcPr>
            <w:tcW w:w="2410" w:type="dxa"/>
          </w:tcPr>
          <w:p w:rsidR="00F561FF" w:rsidRPr="0018139E" w:rsidRDefault="00F561FF" w:rsidP="006011DA">
            <w:pPr>
              <w:pStyle w:val="TAL"/>
              <w:rPr>
                <w:ins w:id="666" w:author="Xuhua Tao" w:date="2018-10-12T12:37:00Z"/>
                <w:rFonts w:cs="Arial"/>
                <w:lang w:eastAsia="en-US"/>
              </w:rPr>
            </w:pPr>
            <w:ins w:id="667" w:author="Xuhua Tao" w:date="2018-10-12T12:37:00Z">
              <w:r w:rsidRPr="0018139E">
                <w:rPr>
                  <w:rFonts w:cs="Arial" w:hint="eastAsia"/>
                  <w:lang w:eastAsia="ja-JP"/>
                </w:rPr>
                <w:t>Configured PSCell</w:t>
              </w:r>
            </w:ins>
          </w:p>
        </w:tc>
        <w:tc>
          <w:tcPr>
            <w:tcW w:w="851" w:type="dxa"/>
            <w:vAlign w:val="center"/>
          </w:tcPr>
          <w:p w:rsidR="00F561FF" w:rsidRPr="0018139E" w:rsidRDefault="00F561FF" w:rsidP="006011DA">
            <w:pPr>
              <w:pStyle w:val="TAC"/>
              <w:rPr>
                <w:ins w:id="668" w:author="Xuhua Tao" w:date="2018-10-12T12:37:00Z"/>
                <w:rFonts w:cs="Arial"/>
                <w:lang w:eastAsia="en-US"/>
              </w:rPr>
            </w:pPr>
          </w:p>
        </w:tc>
        <w:tc>
          <w:tcPr>
            <w:tcW w:w="1842" w:type="dxa"/>
          </w:tcPr>
          <w:p w:rsidR="00F561FF" w:rsidRPr="0018139E" w:rsidRDefault="00F561FF" w:rsidP="006011DA">
            <w:pPr>
              <w:pStyle w:val="TAC"/>
              <w:rPr>
                <w:ins w:id="669" w:author="Xuhua Tao" w:date="2018-10-12T12:37:00Z"/>
                <w:rFonts w:cs="Arial"/>
                <w:lang w:eastAsia="en-US"/>
              </w:rPr>
            </w:pPr>
            <w:ins w:id="670" w:author="Xuhua Tao" w:date="2018-10-12T12:37:00Z">
              <w:r w:rsidRPr="0018139E">
                <w:rPr>
                  <w:rFonts w:cs="Arial"/>
                  <w:lang w:eastAsia="en-US"/>
                </w:rPr>
                <w:t>Cell2</w:t>
              </w:r>
            </w:ins>
          </w:p>
        </w:tc>
        <w:tc>
          <w:tcPr>
            <w:tcW w:w="3665" w:type="dxa"/>
          </w:tcPr>
          <w:p w:rsidR="00F561FF" w:rsidRPr="0018139E" w:rsidRDefault="00F561FF" w:rsidP="006011DA">
            <w:pPr>
              <w:pStyle w:val="TAL"/>
              <w:rPr>
                <w:ins w:id="671" w:author="Xuhua Tao" w:date="2018-10-12T12:37:00Z"/>
                <w:rFonts w:cs="Arial"/>
                <w:lang w:eastAsia="en-US"/>
              </w:rPr>
            </w:pPr>
            <w:ins w:id="672" w:author="Xuhua Tao" w:date="2018-10-12T12:37: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F561FF" w:rsidRPr="0018139E" w:rsidTr="006011DA">
        <w:trPr>
          <w:cantSplit/>
          <w:jc w:val="center"/>
          <w:ins w:id="673" w:author="Xuhua Tao" w:date="2018-10-12T12:37:00Z"/>
        </w:trPr>
        <w:tc>
          <w:tcPr>
            <w:tcW w:w="2410" w:type="dxa"/>
          </w:tcPr>
          <w:p w:rsidR="00F561FF" w:rsidRPr="0018139E" w:rsidRDefault="00F561FF" w:rsidP="006011DA">
            <w:pPr>
              <w:pStyle w:val="TAL"/>
              <w:rPr>
                <w:ins w:id="674" w:author="Xuhua Tao" w:date="2018-10-12T12:37:00Z"/>
                <w:rFonts w:cs="Arial"/>
                <w:lang w:eastAsia="en-US"/>
              </w:rPr>
            </w:pPr>
            <w:ins w:id="675" w:author="Xuhua Tao" w:date="2018-10-12T12:37:00Z">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ins>
          </w:p>
        </w:tc>
        <w:tc>
          <w:tcPr>
            <w:tcW w:w="851" w:type="dxa"/>
            <w:vAlign w:val="center"/>
          </w:tcPr>
          <w:p w:rsidR="00F561FF" w:rsidRPr="0018139E" w:rsidRDefault="00F561FF" w:rsidP="006011DA">
            <w:pPr>
              <w:pStyle w:val="TAC"/>
              <w:rPr>
                <w:ins w:id="676" w:author="Xuhua Tao" w:date="2018-10-12T12:37:00Z"/>
                <w:rFonts w:cs="Arial"/>
                <w:lang w:eastAsia="en-US"/>
              </w:rPr>
            </w:pPr>
          </w:p>
        </w:tc>
        <w:tc>
          <w:tcPr>
            <w:tcW w:w="1842" w:type="dxa"/>
          </w:tcPr>
          <w:p w:rsidR="00F561FF" w:rsidRPr="000622E1" w:rsidRDefault="00F561FF" w:rsidP="006011DA">
            <w:pPr>
              <w:pStyle w:val="TAC"/>
              <w:rPr>
                <w:ins w:id="677" w:author="Xuhua Tao" w:date="2018-10-12T12:37:00Z"/>
                <w:rFonts w:eastAsiaTheme="minorEastAsia" w:cs="Arial"/>
                <w:lang w:eastAsia="zh-CN"/>
              </w:rPr>
            </w:pPr>
            <w:ins w:id="678" w:author="Xuhua Tao" w:date="2018-10-12T12:37:00Z">
              <w:r>
                <w:rPr>
                  <w:rFonts w:cs="Arial"/>
                  <w:lang w:eastAsia="en-US"/>
                </w:rPr>
                <w:t>Cell</w:t>
              </w:r>
              <w:r>
                <w:rPr>
                  <w:rFonts w:eastAsiaTheme="minorEastAsia" w:cs="Arial" w:hint="eastAsia"/>
                  <w:lang w:eastAsia="zh-CN"/>
                </w:rPr>
                <w:t>3</w:t>
              </w:r>
            </w:ins>
          </w:p>
        </w:tc>
        <w:tc>
          <w:tcPr>
            <w:tcW w:w="3665" w:type="dxa"/>
          </w:tcPr>
          <w:p w:rsidR="00F561FF" w:rsidRPr="0018139E" w:rsidRDefault="00F561FF" w:rsidP="006011DA">
            <w:pPr>
              <w:pStyle w:val="TAL"/>
              <w:rPr>
                <w:ins w:id="679" w:author="Xuhua Tao" w:date="2018-10-12T12:37:00Z"/>
                <w:rFonts w:cs="Arial"/>
                <w:lang w:eastAsia="en-US"/>
              </w:rPr>
            </w:pPr>
            <w:ins w:id="680" w:author="Xuhua Tao" w:date="2018-10-12T12:37:00Z">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2</w:t>
              </w:r>
              <w:r w:rsidRPr="0018139E">
                <w:rPr>
                  <w:rFonts w:cs="Arial"/>
                  <w:lang w:eastAsia="en-US"/>
                </w:rPr>
                <w:t>.</w:t>
              </w:r>
            </w:ins>
          </w:p>
        </w:tc>
      </w:tr>
      <w:tr w:rsidR="00F561FF" w:rsidRPr="0018139E" w:rsidTr="006011DA">
        <w:trPr>
          <w:cantSplit/>
          <w:jc w:val="center"/>
          <w:ins w:id="681" w:author="Xuhua Tao" w:date="2018-10-12T12:37:00Z"/>
        </w:trPr>
        <w:tc>
          <w:tcPr>
            <w:tcW w:w="2410" w:type="dxa"/>
          </w:tcPr>
          <w:p w:rsidR="00F561FF" w:rsidRPr="0018139E" w:rsidRDefault="00F561FF" w:rsidP="006011DA">
            <w:pPr>
              <w:pStyle w:val="TAL"/>
              <w:rPr>
                <w:ins w:id="682" w:author="Xuhua Tao" w:date="2018-10-12T12:37:00Z"/>
                <w:rFonts w:cs="Arial"/>
                <w:lang w:eastAsia="en-US"/>
              </w:rPr>
            </w:pPr>
            <w:ins w:id="683" w:author="Xuhua Tao" w:date="2018-10-12T12:37:00Z">
              <w:r w:rsidRPr="0018139E">
                <w:rPr>
                  <w:rFonts w:cs="Arial"/>
                  <w:lang w:eastAsia="en-US"/>
                </w:rPr>
                <w:t>CP length</w:t>
              </w:r>
            </w:ins>
          </w:p>
        </w:tc>
        <w:tc>
          <w:tcPr>
            <w:tcW w:w="851" w:type="dxa"/>
            <w:vAlign w:val="center"/>
          </w:tcPr>
          <w:p w:rsidR="00F561FF" w:rsidRPr="0018139E" w:rsidRDefault="00F561FF" w:rsidP="006011DA">
            <w:pPr>
              <w:pStyle w:val="TAC"/>
              <w:rPr>
                <w:ins w:id="684" w:author="Xuhua Tao" w:date="2018-10-12T12:37:00Z"/>
                <w:rFonts w:cs="Arial"/>
                <w:lang w:eastAsia="en-US"/>
              </w:rPr>
            </w:pPr>
          </w:p>
        </w:tc>
        <w:tc>
          <w:tcPr>
            <w:tcW w:w="1842" w:type="dxa"/>
          </w:tcPr>
          <w:p w:rsidR="00F561FF" w:rsidRPr="0018139E" w:rsidRDefault="00F561FF" w:rsidP="006011DA">
            <w:pPr>
              <w:pStyle w:val="TAC"/>
              <w:rPr>
                <w:ins w:id="685" w:author="Xuhua Tao" w:date="2018-10-12T12:37:00Z"/>
                <w:rFonts w:cs="Arial"/>
                <w:lang w:eastAsia="en-US"/>
              </w:rPr>
            </w:pPr>
            <w:ins w:id="686" w:author="Xuhua Tao" w:date="2018-10-12T12:37:00Z">
              <w:r w:rsidRPr="0018139E">
                <w:rPr>
                  <w:rFonts w:cs="Arial"/>
                  <w:lang w:eastAsia="en-US"/>
                </w:rPr>
                <w:t>Normal</w:t>
              </w:r>
            </w:ins>
          </w:p>
        </w:tc>
        <w:tc>
          <w:tcPr>
            <w:tcW w:w="3665" w:type="dxa"/>
          </w:tcPr>
          <w:p w:rsidR="00F561FF" w:rsidRPr="0018139E" w:rsidRDefault="00F561FF" w:rsidP="006011DA">
            <w:pPr>
              <w:pStyle w:val="TAL"/>
              <w:rPr>
                <w:ins w:id="687" w:author="Xuhua Tao" w:date="2018-10-12T12:37:00Z"/>
                <w:rFonts w:cs="Arial"/>
                <w:lang w:eastAsia="en-US"/>
              </w:rPr>
            </w:pPr>
            <w:ins w:id="688" w:author="Xuhua Tao" w:date="2018-10-12T12:37:00Z">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ins>
          </w:p>
        </w:tc>
      </w:tr>
      <w:tr w:rsidR="00F561FF" w:rsidRPr="00D93353" w:rsidTr="006011DA">
        <w:trPr>
          <w:cantSplit/>
          <w:jc w:val="center"/>
          <w:ins w:id="689" w:author="Xuhua Tao" w:date="2018-10-12T12:37:00Z"/>
        </w:trPr>
        <w:tc>
          <w:tcPr>
            <w:tcW w:w="2410" w:type="dxa"/>
          </w:tcPr>
          <w:p w:rsidR="00F561FF" w:rsidRPr="0018139E" w:rsidRDefault="00F561FF" w:rsidP="006011DA">
            <w:pPr>
              <w:pStyle w:val="TAL"/>
              <w:rPr>
                <w:ins w:id="690" w:author="Xuhua Tao" w:date="2018-10-12T12:37:00Z"/>
                <w:rFonts w:cs="Arial"/>
                <w:lang w:eastAsia="en-US"/>
              </w:rPr>
            </w:pPr>
            <w:ins w:id="691" w:author="Xuhua Tao" w:date="2018-10-12T12:37:00Z">
              <w:r w:rsidRPr="0018139E">
                <w:rPr>
                  <w:rFonts w:cs="Arial" w:hint="eastAsia"/>
                  <w:lang w:eastAsia="ja-JP"/>
                </w:rPr>
                <w:t>DRX</w:t>
              </w:r>
            </w:ins>
          </w:p>
        </w:tc>
        <w:tc>
          <w:tcPr>
            <w:tcW w:w="851" w:type="dxa"/>
            <w:vAlign w:val="center"/>
          </w:tcPr>
          <w:p w:rsidR="00F561FF" w:rsidRPr="0018139E" w:rsidRDefault="00F561FF" w:rsidP="006011DA">
            <w:pPr>
              <w:pStyle w:val="TAC"/>
              <w:rPr>
                <w:ins w:id="692" w:author="Xuhua Tao" w:date="2018-10-12T12:37:00Z"/>
                <w:rFonts w:cs="Arial"/>
                <w:lang w:eastAsia="en-US"/>
              </w:rPr>
            </w:pPr>
          </w:p>
        </w:tc>
        <w:tc>
          <w:tcPr>
            <w:tcW w:w="1842" w:type="dxa"/>
            <w:vAlign w:val="center"/>
          </w:tcPr>
          <w:p w:rsidR="00F561FF" w:rsidRPr="000622E1" w:rsidRDefault="00F561FF" w:rsidP="006011DA">
            <w:pPr>
              <w:pStyle w:val="TAC"/>
              <w:rPr>
                <w:ins w:id="693" w:author="Xuhua Tao" w:date="2018-10-12T12:37:00Z"/>
                <w:rFonts w:eastAsiaTheme="minorEastAsia" w:cs="Arial"/>
                <w:lang w:eastAsia="zh-CN"/>
              </w:rPr>
            </w:pPr>
            <w:ins w:id="694" w:author="Xuhua Tao" w:date="2018-10-12T12:37:00Z">
              <w:r>
                <w:rPr>
                  <w:rFonts w:eastAsiaTheme="minorEastAsia" w:cs="Arial" w:hint="eastAsia"/>
                  <w:lang w:eastAsia="zh-CN"/>
                </w:rPr>
                <w:t>OFF</w:t>
              </w:r>
            </w:ins>
          </w:p>
        </w:tc>
        <w:tc>
          <w:tcPr>
            <w:tcW w:w="3665" w:type="dxa"/>
          </w:tcPr>
          <w:p w:rsidR="00F561FF" w:rsidRPr="0011386D" w:rsidRDefault="00F561FF" w:rsidP="006011DA">
            <w:pPr>
              <w:pStyle w:val="TAL"/>
              <w:rPr>
                <w:ins w:id="695" w:author="Xuhua Tao" w:date="2018-10-12T12:37:00Z"/>
                <w:rFonts w:eastAsiaTheme="minorEastAsia" w:cs="Arial"/>
                <w:lang w:eastAsia="zh-CN"/>
              </w:rPr>
            </w:pPr>
          </w:p>
        </w:tc>
      </w:tr>
      <w:tr w:rsidR="00F561FF" w:rsidRPr="0018139E" w:rsidTr="006011DA">
        <w:trPr>
          <w:cantSplit/>
          <w:jc w:val="center"/>
          <w:ins w:id="696" w:author="Xuhua Tao" w:date="2018-10-12T12:37:00Z"/>
        </w:trPr>
        <w:tc>
          <w:tcPr>
            <w:tcW w:w="2410" w:type="dxa"/>
          </w:tcPr>
          <w:p w:rsidR="00F561FF" w:rsidRPr="0018139E" w:rsidRDefault="00F561FF" w:rsidP="006011DA">
            <w:pPr>
              <w:pStyle w:val="TAL"/>
              <w:rPr>
                <w:ins w:id="697" w:author="Xuhua Tao" w:date="2018-10-12T12:37:00Z"/>
                <w:rFonts w:cs="Arial"/>
                <w:lang w:eastAsia="ja-JP"/>
              </w:rPr>
            </w:pPr>
            <w:ins w:id="698" w:author="Xuhua Tao" w:date="2018-10-12T12:37:00Z">
              <w:r w:rsidRPr="0018139E">
                <w:rPr>
                  <w:rFonts w:cs="Arial"/>
                  <w:lang w:eastAsia="ja-JP"/>
                </w:rPr>
                <w:t>Measurement gap pattern Id</w:t>
              </w:r>
            </w:ins>
          </w:p>
        </w:tc>
        <w:tc>
          <w:tcPr>
            <w:tcW w:w="851" w:type="dxa"/>
          </w:tcPr>
          <w:p w:rsidR="00F561FF" w:rsidRPr="0018139E" w:rsidRDefault="00F561FF" w:rsidP="006011DA">
            <w:pPr>
              <w:pStyle w:val="TAC"/>
              <w:rPr>
                <w:ins w:id="699" w:author="Xuhua Tao" w:date="2018-10-12T12:37:00Z"/>
                <w:rFonts w:cs="Arial"/>
                <w:lang w:eastAsia="ja-JP"/>
              </w:rPr>
            </w:pPr>
          </w:p>
        </w:tc>
        <w:tc>
          <w:tcPr>
            <w:tcW w:w="1842" w:type="dxa"/>
            <w:vAlign w:val="center"/>
          </w:tcPr>
          <w:p w:rsidR="00F561FF" w:rsidRPr="0018139E" w:rsidRDefault="00F561FF" w:rsidP="006011DA">
            <w:pPr>
              <w:pStyle w:val="TAC"/>
              <w:rPr>
                <w:ins w:id="700" w:author="Xuhua Tao" w:date="2018-10-12T12:37:00Z"/>
                <w:rFonts w:cs="Arial"/>
                <w:lang w:eastAsia="ja-JP"/>
              </w:rPr>
            </w:pPr>
            <w:ins w:id="701" w:author="Xuhua Tao" w:date="2018-10-12T12:37:00Z">
              <w:r w:rsidRPr="0018139E">
                <w:rPr>
                  <w:rFonts w:cs="Arial"/>
                  <w:lang w:eastAsia="ja-JP"/>
                </w:rPr>
                <w:t>OFF</w:t>
              </w:r>
            </w:ins>
          </w:p>
        </w:tc>
        <w:tc>
          <w:tcPr>
            <w:tcW w:w="3665" w:type="dxa"/>
          </w:tcPr>
          <w:p w:rsidR="00F561FF" w:rsidRPr="0018139E" w:rsidRDefault="00F561FF" w:rsidP="006011DA">
            <w:pPr>
              <w:pStyle w:val="TAL"/>
              <w:rPr>
                <w:ins w:id="702" w:author="Xuhua Tao" w:date="2018-10-12T12:37:00Z"/>
                <w:rFonts w:cs="Arial"/>
                <w:lang w:eastAsia="ja-JP"/>
              </w:rPr>
            </w:pPr>
          </w:p>
        </w:tc>
      </w:tr>
      <w:tr w:rsidR="00F561FF" w:rsidRPr="0018139E" w:rsidTr="006011DA">
        <w:trPr>
          <w:cantSplit/>
          <w:jc w:val="center"/>
          <w:ins w:id="703" w:author="Xuhua Tao" w:date="2018-10-12T12:37:00Z"/>
        </w:trPr>
        <w:tc>
          <w:tcPr>
            <w:tcW w:w="2410" w:type="dxa"/>
          </w:tcPr>
          <w:p w:rsidR="00F561FF" w:rsidRPr="0018139E" w:rsidRDefault="00F561FF" w:rsidP="006011DA">
            <w:pPr>
              <w:pStyle w:val="TAL"/>
              <w:rPr>
                <w:ins w:id="704" w:author="Xuhua Tao" w:date="2018-10-12T12:37:00Z"/>
                <w:rFonts w:cs="Arial"/>
                <w:lang w:eastAsia="ja-JP"/>
              </w:rPr>
            </w:pPr>
            <w:ins w:id="705" w:author="Xuhua Tao" w:date="2018-10-12T12:37:00Z">
              <w:r w:rsidRPr="0018139E">
                <w:rPr>
                  <w:rFonts w:cs="Arial"/>
                  <w:lang w:eastAsia="ja-JP"/>
                </w:rPr>
                <w:t>SCell measurement cycle (measCycleSCell)</w:t>
              </w:r>
            </w:ins>
          </w:p>
        </w:tc>
        <w:tc>
          <w:tcPr>
            <w:tcW w:w="851" w:type="dxa"/>
            <w:vAlign w:val="center"/>
          </w:tcPr>
          <w:p w:rsidR="00F561FF" w:rsidRDefault="00F561FF" w:rsidP="006011DA">
            <w:pPr>
              <w:pStyle w:val="TAL"/>
              <w:jc w:val="center"/>
              <w:rPr>
                <w:ins w:id="706" w:author="Xuhua Tao" w:date="2018-10-12T12:37:00Z"/>
                <w:rFonts w:cs="Arial"/>
                <w:lang w:eastAsia="ja-JP"/>
              </w:rPr>
            </w:pPr>
            <w:proofErr w:type="spellStart"/>
            <w:ins w:id="707" w:author="Xuhua Tao" w:date="2018-10-12T12:37:00Z">
              <w:r w:rsidRPr="0018139E">
                <w:rPr>
                  <w:rFonts w:cs="v4.2.0"/>
                  <w:lang w:eastAsia="ja-JP"/>
                </w:rPr>
                <w:t>ms</w:t>
              </w:r>
              <w:proofErr w:type="spellEnd"/>
            </w:ins>
          </w:p>
        </w:tc>
        <w:tc>
          <w:tcPr>
            <w:tcW w:w="1842" w:type="dxa"/>
            <w:vAlign w:val="center"/>
          </w:tcPr>
          <w:p w:rsidR="00F561FF" w:rsidRPr="0018139E" w:rsidRDefault="00F561FF" w:rsidP="006011DA">
            <w:pPr>
              <w:pStyle w:val="TAL"/>
              <w:jc w:val="center"/>
              <w:rPr>
                <w:ins w:id="708" w:author="Xuhua Tao" w:date="2018-10-12T12:37:00Z"/>
                <w:rFonts w:cs="Arial"/>
                <w:lang w:eastAsia="ja-JP"/>
              </w:rPr>
            </w:pPr>
            <w:ins w:id="709" w:author="Xuhua Tao" w:date="2018-10-12T12:37:00Z">
              <w:r>
                <w:rPr>
                  <w:rFonts w:eastAsiaTheme="minorEastAsia" w:cs="v4.2.0" w:hint="eastAsia"/>
                  <w:lang w:eastAsia="zh-CN"/>
                </w:rPr>
                <w:t>640</w:t>
              </w:r>
            </w:ins>
          </w:p>
        </w:tc>
        <w:tc>
          <w:tcPr>
            <w:tcW w:w="3665" w:type="dxa"/>
          </w:tcPr>
          <w:p w:rsidR="00F561FF" w:rsidRPr="0018139E" w:rsidRDefault="00F561FF" w:rsidP="006011DA">
            <w:pPr>
              <w:pStyle w:val="TAL"/>
              <w:rPr>
                <w:ins w:id="710" w:author="Xuhua Tao" w:date="2018-10-12T12:37:00Z"/>
                <w:rFonts w:cs="Arial"/>
                <w:lang w:eastAsia="ja-JP"/>
              </w:rPr>
            </w:pPr>
          </w:p>
        </w:tc>
      </w:tr>
      <w:tr w:rsidR="00F561FF" w:rsidRPr="0018139E" w:rsidTr="006011DA">
        <w:trPr>
          <w:cantSplit/>
          <w:jc w:val="center"/>
          <w:ins w:id="711" w:author="Xuhua Tao" w:date="2018-10-12T12:37:00Z"/>
        </w:trPr>
        <w:tc>
          <w:tcPr>
            <w:tcW w:w="2410" w:type="dxa"/>
          </w:tcPr>
          <w:p w:rsidR="00F561FF" w:rsidRPr="0018139E" w:rsidRDefault="00F561FF" w:rsidP="006011DA">
            <w:pPr>
              <w:pStyle w:val="TAL"/>
              <w:rPr>
                <w:ins w:id="712" w:author="Xuhua Tao" w:date="2018-10-12T12:37:00Z"/>
                <w:rFonts w:cs="Arial"/>
                <w:lang w:eastAsia="en-US"/>
              </w:rPr>
            </w:pPr>
            <w:ins w:id="713" w:author="Xuhua Tao" w:date="2018-10-12T12:37:00Z">
              <w:r w:rsidRPr="0018139E">
                <w:rPr>
                  <w:rFonts w:cs="Arial"/>
                  <w:lang w:eastAsia="en-US"/>
                </w:rPr>
                <w:t>T1</w:t>
              </w:r>
            </w:ins>
          </w:p>
        </w:tc>
        <w:tc>
          <w:tcPr>
            <w:tcW w:w="851" w:type="dxa"/>
            <w:vAlign w:val="center"/>
          </w:tcPr>
          <w:p w:rsidR="00F561FF" w:rsidRPr="0018139E" w:rsidRDefault="00F561FF" w:rsidP="006011DA">
            <w:pPr>
              <w:pStyle w:val="TAC"/>
              <w:rPr>
                <w:ins w:id="714" w:author="Xuhua Tao" w:date="2018-10-12T12:37:00Z"/>
                <w:rFonts w:cs="Arial"/>
                <w:lang w:eastAsia="en-US"/>
              </w:rPr>
            </w:pPr>
            <w:ins w:id="715" w:author="Xuhua Tao" w:date="2018-10-12T12:37:00Z">
              <w:r w:rsidRPr="0018139E">
                <w:rPr>
                  <w:rFonts w:cs="Arial"/>
                  <w:lang w:eastAsia="en-US"/>
                </w:rPr>
                <w:t>s</w:t>
              </w:r>
            </w:ins>
          </w:p>
        </w:tc>
        <w:tc>
          <w:tcPr>
            <w:tcW w:w="1842" w:type="dxa"/>
          </w:tcPr>
          <w:p w:rsidR="00F561FF" w:rsidRPr="0018139E" w:rsidRDefault="00F561FF" w:rsidP="006011DA">
            <w:pPr>
              <w:pStyle w:val="TAC"/>
              <w:rPr>
                <w:ins w:id="716" w:author="Xuhua Tao" w:date="2018-10-12T12:37:00Z"/>
                <w:rFonts w:cs="Arial"/>
                <w:lang w:eastAsia="ja-JP"/>
              </w:rPr>
            </w:pPr>
            <w:ins w:id="717" w:author="Xuhua Tao" w:date="2018-10-12T12:37:00Z">
              <w:r w:rsidRPr="0018139E">
                <w:rPr>
                  <w:rFonts w:cs="Arial" w:hint="eastAsia"/>
                  <w:lang w:eastAsia="ja-JP"/>
                </w:rPr>
                <w:t>10</w:t>
              </w:r>
            </w:ins>
          </w:p>
        </w:tc>
        <w:tc>
          <w:tcPr>
            <w:tcW w:w="3665" w:type="dxa"/>
          </w:tcPr>
          <w:p w:rsidR="00F561FF" w:rsidRPr="0018139E" w:rsidRDefault="00F561FF" w:rsidP="006011DA">
            <w:pPr>
              <w:pStyle w:val="TAL"/>
              <w:rPr>
                <w:ins w:id="718" w:author="Xuhua Tao" w:date="2018-10-12T12:37:00Z"/>
                <w:rFonts w:cs="Arial"/>
                <w:lang w:eastAsia="en-US"/>
              </w:rPr>
            </w:pPr>
          </w:p>
        </w:tc>
      </w:tr>
    </w:tbl>
    <w:p w:rsidR="00F561FF" w:rsidRDefault="00F561FF" w:rsidP="00F561FF">
      <w:pPr>
        <w:rPr>
          <w:ins w:id="719" w:author="Xuhua Tao" w:date="2018-10-12T12:37:00Z"/>
          <w:rFonts w:eastAsiaTheme="minorEastAsia"/>
          <w:snapToGrid w:val="0"/>
          <w:lang w:eastAsia="zh-CN"/>
        </w:rPr>
      </w:pPr>
    </w:p>
    <w:p w:rsidR="00F561FF" w:rsidRPr="00F561FF" w:rsidRDefault="00F561FF" w:rsidP="00F561FF">
      <w:pPr>
        <w:pStyle w:val="TH"/>
        <w:rPr>
          <w:ins w:id="720" w:author="Xuhua Tao" w:date="2018-10-12T12:37:00Z"/>
          <w:lang w:eastAsia="zh-CN"/>
        </w:rPr>
      </w:pPr>
      <w:ins w:id="721" w:author="Xuhua Tao" w:date="2018-10-12T12:37:00Z">
        <w:r w:rsidRPr="0018139E">
          <w:rPr>
            <w:rFonts w:cs="v4.2.0"/>
          </w:rPr>
          <w:lastRenderedPageBreak/>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sidRPr="00FE04CD">
          <w:rPr>
            <w:rFonts w:eastAsia="MS Mincho"/>
            <w:bCs/>
            <w:lang w:eastAsia="en-U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a</w:t>
        </w:r>
        <w:r>
          <w:rPr>
            <w:rFonts w:eastAsiaTheme="minorEastAsia"/>
          </w:rPr>
          <w:t>synchronous</w:t>
        </w:r>
        <w:r>
          <w:rPr>
            <w:rFonts w:eastAsiaTheme="minorEastAsia" w:hint="eastAsia"/>
          </w:rPr>
          <w:t xml:space="preserve"> EN-DC</w:t>
        </w:r>
      </w:ins>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F561FF" w:rsidRPr="00903382" w:rsidTr="006011DA">
        <w:trPr>
          <w:cantSplit/>
          <w:jc w:val="center"/>
          <w:ins w:id="722"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H"/>
              <w:rPr>
                <w:ins w:id="723" w:author="Xuhua Tao" w:date="2018-10-12T12:37:00Z"/>
                <w:rFonts w:cs="v4.2.0"/>
              </w:rPr>
            </w:pPr>
            <w:ins w:id="724" w:author="Xuhua Tao" w:date="2018-10-12T12:37: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H"/>
              <w:rPr>
                <w:ins w:id="725" w:author="Xuhua Tao" w:date="2018-10-12T12:37:00Z"/>
                <w:rFonts w:cs="v4.2.0"/>
              </w:rPr>
            </w:pPr>
            <w:ins w:id="726" w:author="Xuhua Tao" w:date="2018-10-12T12:37:00Z">
              <w:r w:rsidRPr="00903382">
                <w:rPr>
                  <w:rFonts w:cs="v4.2.0"/>
                </w:rPr>
                <w:t>Unit</w:t>
              </w:r>
            </w:ins>
          </w:p>
        </w:tc>
        <w:tc>
          <w:tcPr>
            <w:tcW w:w="3221" w:type="dxa"/>
            <w:tcBorders>
              <w:top w:val="single" w:sz="4" w:space="0" w:color="auto"/>
              <w:left w:val="single" w:sz="4" w:space="0" w:color="auto"/>
              <w:bottom w:val="single" w:sz="4" w:space="0" w:color="auto"/>
              <w:right w:val="single" w:sz="4" w:space="0" w:color="auto"/>
            </w:tcBorders>
          </w:tcPr>
          <w:p w:rsidR="00F561FF" w:rsidRPr="00CB4698" w:rsidRDefault="00F561FF" w:rsidP="006011DA">
            <w:pPr>
              <w:pStyle w:val="TAH"/>
              <w:rPr>
                <w:ins w:id="727" w:author="Xuhua Tao" w:date="2018-10-12T12:37:00Z"/>
                <w:rFonts w:eastAsiaTheme="minorEastAsia" w:cs="v4.2.0"/>
                <w:lang w:eastAsia="zh-CN"/>
              </w:rPr>
            </w:pPr>
            <w:ins w:id="728" w:author="Xuhua Tao" w:date="2018-10-12T12:37:00Z">
              <w:r w:rsidRPr="00903382">
                <w:rPr>
                  <w:rFonts w:cs="v4.2.0"/>
                </w:rPr>
                <w:t xml:space="preserve">Cell </w:t>
              </w:r>
              <w:r>
                <w:rPr>
                  <w:rFonts w:eastAsiaTheme="minorEastAsia" w:cs="v4.2.0" w:hint="eastAsia"/>
                  <w:lang w:eastAsia="zh-CN"/>
                </w:rPr>
                <w:t>2</w:t>
              </w:r>
            </w:ins>
          </w:p>
        </w:tc>
        <w:tc>
          <w:tcPr>
            <w:tcW w:w="2977" w:type="dxa"/>
            <w:tcBorders>
              <w:top w:val="single" w:sz="4" w:space="0" w:color="auto"/>
              <w:left w:val="single" w:sz="4" w:space="0" w:color="auto"/>
              <w:bottom w:val="single" w:sz="4" w:space="0" w:color="auto"/>
              <w:right w:val="single" w:sz="4" w:space="0" w:color="auto"/>
            </w:tcBorders>
          </w:tcPr>
          <w:p w:rsidR="00F561FF" w:rsidRPr="00CB4698" w:rsidRDefault="00F561FF" w:rsidP="006011DA">
            <w:pPr>
              <w:pStyle w:val="TAH"/>
              <w:rPr>
                <w:ins w:id="729" w:author="Xuhua Tao" w:date="2018-10-12T12:37:00Z"/>
                <w:rFonts w:eastAsiaTheme="minorEastAsia" w:cs="v4.2.0"/>
                <w:lang w:eastAsia="zh-CN"/>
              </w:rPr>
            </w:pPr>
            <w:ins w:id="730" w:author="Xuhua Tao" w:date="2018-10-12T12:37:00Z">
              <w:r w:rsidRPr="00903382">
                <w:rPr>
                  <w:rFonts w:cs="v4.2.0"/>
                </w:rPr>
                <w:t xml:space="preserve">Cell </w:t>
              </w:r>
              <w:r>
                <w:rPr>
                  <w:rFonts w:eastAsiaTheme="minorEastAsia" w:cs="v4.2.0" w:hint="eastAsia"/>
                  <w:lang w:eastAsia="zh-CN"/>
                </w:rPr>
                <w:t>3</w:t>
              </w:r>
            </w:ins>
          </w:p>
        </w:tc>
      </w:tr>
      <w:tr w:rsidR="00F561FF" w:rsidRPr="00903382" w:rsidTr="006011DA">
        <w:trPr>
          <w:cantSplit/>
          <w:jc w:val="center"/>
          <w:ins w:id="731"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jc w:val="left"/>
              <w:rPr>
                <w:ins w:id="732" w:author="Xuhua Tao" w:date="2018-10-12T12:37:00Z"/>
                <w:rFonts w:cs="Arial"/>
                <w:lang w:val="it-IT"/>
              </w:rPr>
            </w:pPr>
            <w:ins w:id="733" w:author="Xuhua Tao" w:date="2018-10-12T12:37: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734"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735" w:author="Xuhua Tao" w:date="2018-10-12T12:37:00Z"/>
                <w:rFonts w:cs="v4.2.0"/>
                <w:lang w:eastAsia="zh-CN"/>
              </w:rPr>
            </w:pPr>
            <w:ins w:id="736" w:author="Xuhua Tao" w:date="2018-10-12T12:37:00Z">
              <w:r w:rsidRPr="00903382">
                <w:rPr>
                  <w:rFonts w:cs="v4.2.0" w:hint="eastAsia"/>
                  <w:lang w:eastAsia="zh-CN"/>
                </w:rPr>
                <w:t>FR1</w:t>
              </w:r>
            </w:ins>
          </w:p>
        </w:tc>
        <w:tc>
          <w:tcPr>
            <w:tcW w:w="2977"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737" w:author="Xuhua Tao" w:date="2018-10-12T12:37:00Z"/>
                <w:rFonts w:cs="v4.2.0"/>
                <w:lang w:eastAsia="zh-CN"/>
              </w:rPr>
            </w:pPr>
            <w:ins w:id="738" w:author="Xuhua Tao" w:date="2018-10-12T12:37:00Z">
              <w:r w:rsidRPr="00903382">
                <w:rPr>
                  <w:rFonts w:cs="v4.2.0" w:hint="eastAsia"/>
                  <w:lang w:eastAsia="zh-CN"/>
                </w:rPr>
                <w:t>FR1</w:t>
              </w:r>
            </w:ins>
          </w:p>
        </w:tc>
      </w:tr>
      <w:tr w:rsidR="00F561FF" w:rsidRPr="00903382" w:rsidTr="006011DA">
        <w:trPr>
          <w:cantSplit/>
          <w:jc w:val="center"/>
          <w:ins w:id="739" w:author="Xuhua Tao" w:date="2018-10-12T12:37:00Z"/>
        </w:trPr>
        <w:tc>
          <w:tcPr>
            <w:tcW w:w="2122" w:type="dxa"/>
            <w:vMerge w:val="restart"/>
            <w:tcBorders>
              <w:top w:val="single" w:sz="4" w:space="0" w:color="auto"/>
              <w:left w:val="single" w:sz="4" w:space="0" w:color="auto"/>
              <w:right w:val="single" w:sz="4" w:space="0" w:color="auto"/>
            </w:tcBorders>
          </w:tcPr>
          <w:p w:rsidR="00F561FF" w:rsidRPr="00B952AC" w:rsidRDefault="00F561FF" w:rsidP="006011DA">
            <w:pPr>
              <w:pStyle w:val="TAL"/>
              <w:rPr>
                <w:ins w:id="740" w:author="Xuhua Tao" w:date="2018-10-12T12:37:00Z"/>
                <w:rFonts w:cs="Arial"/>
                <w:lang w:eastAsia="ja-JP"/>
              </w:rPr>
            </w:pPr>
            <w:ins w:id="741" w:author="Xuhua Tao" w:date="2018-10-12T12:37: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742" w:author="Xuhua Tao" w:date="2018-10-12T12:37:00Z"/>
                <w:rFonts w:cs="Arial"/>
                <w:lang w:val="en-US"/>
              </w:rPr>
            </w:pPr>
            <w:proofErr w:type="spellStart"/>
            <w:ins w:id="743" w:author="Xuhua Tao" w:date="2018-10-12T12:37:00Z">
              <w:r>
                <w:rPr>
                  <w:rFonts w:cs="Arial"/>
                </w:rPr>
                <w:t>Config</w:t>
              </w:r>
              <w:proofErr w:type="spellEnd"/>
              <w:r>
                <w:rPr>
                  <w:rFonts w:cs="Arial"/>
                </w:rPr>
                <w:t xml:space="preserve"> 1,4</w:t>
              </w:r>
            </w:ins>
          </w:p>
        </w:tc>
        <w:tc>
          <w:tcPr>
            <w:tcW w:w="1134" w:type="dxa"/>
            <w:vMerge w:val="restart"/>
            <w:tcBorders>
              <w:top w:val="single" w:sz="4" w:space="0" w:color="auto"/>
              <w:left w:val="single" w:sz="4" w:space="0" w:color="auto"/>
              <w:right w:val="single" w:sz="4" w:space="0" w:color="auto"/>
            </w:tcBorders>
          </w:tcPr>
          <w:p w:rsidR="00F561FF" w:rsidRPr="00B952AC" w:rsidRDefault="00F561FF" w:rsidP="006011DA">
            <w:pPr>
              <w:pStyle w:val="TAC"/>
              <w:rPr>
                <w:ins w:id="744"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745" w:author="Xuhua Tao" w:date="2018-10-12T12:37:00Z"/>
                <w:rFonts w:cs="Arial"/>
                <w:lang w:val="en-US"/>
              </w:rPr>
            </w:pPr>
            <w:ins w:id="746" w:author="Xuhua Tao" w:date="2018-10-12T12:37:00Z">
              <w:r w:rsidRPr="009729FD">
                <w:rPr>
                  <w:rFonts w:cs="Arial"/>
                  <w:lang w:val="en-US"/>
                </w:rPr>
                <w:t>FDD</w:t>
              </w:r>
            </w:ins>
          </w:p>
        </w:tc>
        <w:tc>
          <w:tcPr>
            <w:tcW w:w="2977"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747" w:author="Xuhua Tao" w:date="2018-10-12T12:37:00Z"/>
                <w:rFonts w:cs="Arial"/>
                <w:lang w:val="en-US"/>
              </w:rPr>
            </w:pPr>
            <w:ins w:id="748" w:author="Xuhua Tao" w:date="2018-10-12T12:37:00Z">
              <w:r w:rsidRPr="009729FD">
                <w:rPr>
                  <w:rFonts w:cs="Arial"/>
                  <w:lang w:val="en-US"/>
                </w:rPr>
                <w:t>FDD</w:t>
              </w:r>
            </w:ins>
          </w:p>
        </w:tc>
      </w:tr>
      <w:tr w:rsidR="00F561FF" w:rsidRPr="00903382" w:rsidTr="006011DA">
        <w:trPr>
          <w:cantSplit/>
          <w:jc w:val="center"/>
          <w:ins w:id="749"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750"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751" w:author="Xuhua Tao" w:date="2018-10-12T12:37:00Z"/>
                <w:rFonts w:cs="Arial"/>
                <w:lang w:val="en-US"/>
              </w:rPr>
            </w:pPr>
            <w:proofErr w:type="spellStart"/>
            <w:ins w:id="752" w:author="Xuhua Tao" w:date="2018-10-12T12:37:00Z">
              <w:r>
                <w:rPr>
                  <w:rFonts w:cs="Arial"/>
                </w:rPr>
                <w:t>Config</w:t>
              </w:r>
              <w:proofErr w:type="spellEnd"/>
              <w:r>
                <w:rPr>
                  <w:rFonts w:cs="Arial"/>
                </w:rPr>
                <w:t xml:space="preserve"> 2,3,5,6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753"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754" w:author="Xuhua Tao" w:date="2018-10-12T12:37:00Z"/>
                <w:rFonts w:cs="Arial"/>
                <w:lang w:val="en-US"/>
              </w:rPr>
            </w:pPr>
            <w:ins w:id="755" w:author="Xuhua Tao" w:date="2018-10-12T12:37:00Z">
              <w:r w:rsidRPr="009729FD">
                <w:rPr>
                  <w:rFonts w:cs="Arial"/>
                  <w:lang w:val="en-US"/>
                </w:rPr>
                <w:t>TDD</w:t>
              </w:r>
            </w:ins>
          </w:p>
        </w:tc>
        <w:tc>
          <w:tcPr>
            <w:tcW w:w="2977"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756" w:author="Xuhua Tao" w:date="2018-10-12T12:37:00Z"/>
                <w:rFonts w:cs="Arial"/>
                <w:lang w:val="en-US"/>
              </w:rPr>
            </w:pPr>
            <w:ins w:id="757" w:author="Xuhua Tao" w:date="2018-10-12T12:37:00Z">
              <w:r w:rsidRPr="009729FD">
                <w:rPr>
                  <w:rFonts w:cs="Arial"/>
                  <w:lang w:val="en-US"/>
                </w:rPr>
                <w:t>TDD</w:t>
              </w:r>
            </w:ins>
          </w:p>
        </w:tc>
      </w:tr>
      <w:tr w:rsidR="00F561FF" w:rsidRPr="00903382" w:rsidTr="006011DA">
        <w:trPr>
          <w:cantSplit/>
          <w:jc w:val="center"/>
          <w:ins w:id="758" w:author="Xuhua Tao" w:date="2018-10-12T12:37:00Z"/>
        </w:trPr>
        <w:tc>
          <w:tcPr>
            <w:tcW w:w="2122" w:type="dxa"/>
            <w:vMerge w:val="restart"/>
            <w:tcBorders>
              <w:top w:val="single" w:sz="4" w:space="0" w:color="auto"/>
              <w:left w:val="single" w:sz="4" w:space="0" w:color="auto"/>
              <w:right w:val="single" w:sz="4" w:space="0" w:color="auto"/>
            </w:tcBorders>
          </w:tcPr>
          <w:p w:rsidR="00F561FF" w:rsidRPr="00EC1990" w:rsidRDefault="00F561FF" w:rsidP="006011DA">
            <w:pPr>
              <w:pStyle w:val="TAL"/>
              <w:rPr>
                <w:ins w:id="759" w:author="Xuhua Tao" w:date="2018-10-12T12:37:00Z"/>
                <w:rFonts w:cs="Arial"/>
                <w:lang w:eastAsia="en-US"/>
              </w:rPr>
            </w:pPr>
            <w:ins w:id="760" w:author="Xuhua Tao" w:date="2018-10-12T12:37: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761" w:author="Xuhua Tao" w:date="2018-10-12T12:37:00Z"/>
                <w:rFonts w:cs="Arial"/>
                <w:lang w:val="en-US"/>
              </w:rPr>
            </w:pPr>
            <w:proofErr w:type="spellStart"/>
            <w:ins w:id="762"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763"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764" w:author="Xuhua Tao" w:date="2018-10-12T12:37:00Z"/>
                <w:rFonts w:ascii="Arial" w:hAnsi="Arial" w:cs="Arial"/>
                <w:sz w:val="18"/>
                <w:lang w:val="en-US"/>
              </w:rPr>
            </w:pPr>
            <w:ins w:id="765" w:author="Xuhua Tao" w:date="2018-10-12T12:37:00Z">
              <w:r w:rsidRPr="009729FD">
                <w:rPr>
                  <w:rFonts w:ascii="Arial" w:hAnsi="Arial" w:cs="Arial"/>
                  <w:sz w:val="18"/>
                  <w:lang w:val="en-US"/>
                </w:rPr>
                <w:t>Not Applicable</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766" w:author="Xuhua Tao" w:date="2018-10-12T12:37:00Z"/>
                <w:rFonts w:ascii="Arial" w:hAnsi="Arial" w:cs="Arial"/>
                <w:sz w:val="18"/>
                <w:lang w:val="en-US"/>
              </w:rPr>
            </w:pPr>
            <w:ins w:id="767" w:author="Xuhua Tao" w:date="2018-10-12T12:37:00Z">
              <w:r w:rsidRPr="009729FD">
                <w:rPr>
                  <w:rFonts w:ascii="Arial" w:hAnsi="Arial" w:cs="Arial"/>
                  <w:sz w:val="18"/>
                  <w:lang w:val="en-US"/>
                </w:rPr>
                <w:t>Not Applicable</w:t>
              </w:r>
            </w:ins>
          </w:p>
        </w:tc>
      </w:tr>
      <w:tr w:rsidR="00F561FF" w:rsidRPr="00903382" w:rsidTr="006011DA">
        <w:trPr>
          <w:cantSplit/>
          <w:jc w:val="center"/>
          <w:ins w:id="768"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769"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770" w:author="Xuhua Tao" w:date="2018-10-12T12:37:00Z"/>
                <w:rFonts w:cs="Arial"/>
                <w:lang w:val="en-US"/>
              </w:rPr>
            </w:pPr>
            <w:proofErr w:type="spellStart"/>
            <w:ins w:id="771"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772"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773" w:author="Xuhua Tao" w:date="2018-10-12T12:37:00Z"/>
                <w:rFonts w:ascii="Arial" w:hAnsi="Arial" w:cs="Arial"/>
                <w:sz w:val="18"/>
                <w:lang w:val="en-US"/>
              </w:rPr>
            </w:pPr>
            <w:ins w:id="774" w:author="Xuhua Tao" w:date="2018-10-12T12:37:00Z">
              <w:r w:rsidRPr="009729FD">
                <w:rPr>
                  <w:rFonts w:ascii="Arial" w:hAnsi="Arial" w:cs="Arial"/>
                  <w:sz w:val="18"/>
                  <w:lang w:val="en-US"/>
                </w:rPr>
                <w:t>TDDConf.1.1</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775" w:author="Xuhua Tao" w:date="2018-10-12T12:37:00Z"/>
                <w:rFonts w:ascii="Arial" w:hAnsi="Arial" w:cs="Arial"/>
                <w:sz w:val="18"/>
                <w:lang w:val="en-US"/>
              </w:rPr>
            </w:pPr>
            <w:ins w:id="776" w:author="Xuhua Tao" w:date="2018-10-12T12:37:00Z">
              <w:r w:rsidRPr="009729FD">
                <w:rPr>
                  <w:rFonts w:ascii="Arial" w:hAnsi="Arial" w:cs="Arial"/>
                  <w:sz w:val="18"/>
                  <w:lang w:val="en-US"/>
                </w:rPr>
                <w:t>TDDConf.1.1</w:t>
              </w:r>
            </w:ins>
          </w:p>
        </w:tc>
      </w:tr>
      <w:tr w:rsidR="00F561FF" w:rsidRPr="00903382" w:rsidTr="006011DA">
        <w:trPr>
          <w:cantSplit/>
          <w:jc w:val="center"/>
          <w:ins w:id="777"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778"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779" w:author="Xuhua Tao" w:date="2018-10-12T12:37:00Z"/>
                <w:rFonts w:cs="Arial"/>
                <w:lang w:val="en-US"/>
              </w:rPr>
            </w:pPr>
            <w:proofErr w:type="spellStart"/>
            <w:ins w:id="780"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781"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782" w:author="Xuhua Tao" w:date="2018-10-12T12:37:00Z"/>
                <w:rFonts w:ascii="Arial" w:hAnsi="Arial" w:cs="Arial"/>
                <w:sz w:val="18"/>
                <w:lang w:val="en-US"/>
              </w:rPr>
            </w:pPr>
            <w:ins w:id="783" w:author="Xuhua Tao" w:date="2018-10-12T12:37:00Z">
              <w:r w:rsidRPr="009729FD">
                <w:rPr>
                  <w:rFonts w:ascii="Arial" w:hAnsi="Arial" w:cs="Arial"/>
                  <w:sz w:val="18"/>
                  <w:lang w:val="en-US"/>
                </w:rPr>
                <w:t>TDDConf.1.2</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784" w:author="Xuhua Tao" w:date="2018-10-12T12:37:00Z"/>
                <w:rFonts w:ascii="Arial" w:hAnsi="Arial" w:cs="Arial"/>
                <w:sz w:val="18"/>
                <w:lang w:val="en-US"/>
              </w:rPr>
            </w:pPr>
            <w:ins w:id="785" w:author="Xuhua Tao" w:date="2018-10-12T12:37:00Z">
              <w:r w:rsidRPr="009729FD">
                <w:rPr>
                  <w:rFonts w:ascii="Arial" w:hAnsi="Arial" w:cs="Arial"/>
                  <w:sz w:val="18"/>
                  <w:lang w:val="en-US"/>
                </w:rPr>
                <w:t>TDDConf.1.2</w:t>
              </w:r>
            </w:ins>
          </w:p>
        </w:tc>
      </w:tr>
      <w:tr w:rsidR="00F561FF" w:rsidRPr="00903382" w:rsidTr="006011DA">
        <w:trPr>
          <w:cantSplit/>
          <w:jc w:val="center"/>
          <w:ins w:id="786" w:author="Xuhua Tao" w:date="2018-10-12T12:37:00Z"/>
        </w:trPr>
        <w:tc>
          <w:tcPr>
            <w:tcW w:w="2122" w:type="dxa"/>
            <w:vMerge w:val="restart"/>
            <w:tcBorders>
              <w:top w:val="single" w:sz="4" w:space="0" w:color="auto"/>
              <w:left w:val="single" w:sz="4" w:space="0" w:color="auto"/>
              <w:right w:val="single" w:sz="4" w:space="0" w:color="auto"/>
            </w:tcBorders>
          </w:tcPr>
          <w:p w:rsidR="00F561FF" w:rsidRPr="00EC1990" w:rsidRDefault="00F561FF" w:rsidP="006011DA">
            <w:pPr>
              <w:pStyle w:val="TAL"/>
              <w:rPr>
                <w:ins w:id="787" w:author="Xuhua Tao" w:date="2018-10-12T12:37:00Z"/>
                <w:rFonts w:cs="Arial"/>
                <w:lang w:eastAsia="en-US"/>
              </w:rPr>
            </w:pPr>
            <w:proofErr w:type="spellStart"/>
            <w:ins w:id="788" w:author="Xuhua Tao" w:date="2018-10-12T12:37: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789" w:author="Xuhua Tao" w:date="2018-10-12T12:37:00Z"/>
                <w:rFonts w:cs="Arial"/>
                <w:lang w:val="en-US"/>
              </w:rPr>
            </w:pPr>
            <w:proofErr w:type="spellStart"/>
            <w:ins w:id="790"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791"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792" w:author="Xuhua Tao" w:date="2018-10-12T12:37:00Z"/>
                <w:rFonts w:ascii="Arial" w:eastAsia="Malgun Gothic" w:hAnsi="Arial" w:cs="Arial"/>
                <w:sz w:val="18"/>
                <w:szCs w:val="18"/>
                <w:lang w:val="de-DE"/>
              </w:rPr>
            </w:pPr>
            <w:ins w:id="793"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794" w:author="Xuhua Tao" w:date="2018-10-12T12:37:00Z"/>
                <w:rFonts w:ascii="Arial" w:eastAsia="Malgun Gothic" w:hAnsi="Arial" w:cs="Arial"/>
                <w:sz w:val="18"/>
                <w:szCs w:val="18"/>
                <w:lang w:val="de-DE"/>
              </w:rPr>
            </w:pPr>
            <w:ins w:id="795"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F561FF" w:rsidRPr="00903382" w:rsidTr="006011DA">
        <w:trPr>
          <w:cantSplit/>
          <w:jc w:val="center"/>
          <w:ins w:id="796"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797"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798" w:author="Xuhua Tao" w:date="2018-10-12T12:37:00Z"/>
                <w:rFonts w:cs="Arial"/>
                <w:lang w:val="en-US"/>
              </w:rPr>
            </w:pPr>
            <w:proofErr w:type="spellStart"/>
            <w:ins w:id="799"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800"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801" w:author="Xuhua Tao" w:date="2018-10-12T12:37:00Z"/>
                <w:rFonts w:ascii="Arial" w:eastAsia="Malgun Gothic" w:hAnsi="Arial"/>
                <w:sz w:val="18"/>
                <w:szCs w:val="18"/>
              </w:rPr>
            </w:pPr>
            <w:ins w:id="802"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803" w:author="Xuhua Tao" w:date="2018-10-12T12:37:00Z"/>
                <w:rFonts w:ascii="Arial" w:eastAsia="Malgun Gothic" w:hAnsi="Arial"/>
                <w:sz w:val="18"/>
                <w:szCs w:val="18"/>
              </w:rPr>
            </w:pPr>
            <w:ins w:id="804"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F561FF" w:rsidRPr="00903382" w:rsidTr="006011DA">
        <w:trPr>
          <w:cantSplit/>
          <w:jc w:val="center"/>
          <w:ins w:id="805"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806"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807" w:author="Xuhua Tao" w:date="2018-10-12T12:37:00Z"/>
                <w:rFonts w:cs="Arial"/>
                <w:lang w:val="en-US"/>
              </w:rPr>
            </w:pPr>
            <w:proofErr w:type="spellStart"/>
            <w:ins w:id="808"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809"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810" w:author="Xuhua Tao" w:date="2018-10-12T12:37:00Z"/>
                <w:rFonts w:ascii="Arial" w:eastAsia="Malgun Gothic" w:hAnsi="Arial"/>
                <w:sz w:val="18"/>
                <w:szCs w:val="18"/>
              </w:rPr>
            </w:pPr>
            <w:ins w:id="811" w:author="Xuhua Tao" w:date="2018-10-12T12:37:00Z">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812" w:author="Xuhua Tao" w:date="2018-10-12T12:37:00Z"/>
                <w:rFonts w:ascii="Arial" w:eastAsia="Malgun Gothic" w:hAnsi="Arial"/>
                <w:sz w:val="18"/>
                <w:szCs w:val="18"/>
              </w:rPr>
            </w:pPr>
            <w:ins w:id="813" w:author="Xuhua Tao" w:date="2018-10-12T12:37:00Z">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r>
      <w:tr w:rsidR="00F561FF" w:rsidRPr="00903382" w:rsidTr="006011DA">
        <w:trPr>
          <w:cantSplit/>
          <w:jc w:val="center"/>
          <w:ins w:id="814" w:author="Xuhua Tao" w:date="2018-10-12T12:37:00Z"/>
        </w:trPr>
        <w:tc>
          <w:tcPr>
            <w:tcW w:w="2122" w:type="dxa"/>
            <w:vMerge w:val="restart"/>
            <w:tcBorders>
              <w:top w:val="single" w:sz="4" w:space="0" w:color="auto"/>
              <w:left w:val="single" w:sz="4" w:space="0" w:color="auto"/>
              <w:right w:val="single" w:sz="4" w:space="0" w:color="auto"/>
            </w:tcBorders>
          </w:tcPr>
          <w:p w:rsidR="00F561FF" w:rsidRPr="00F770EB" w:rsidRDefault="00F561FF" w:rsidP="006011DA">
            <w:pPr>
              <w:pStyle w:val="TAL"/>
              <w:rPr>
                <w:ins w:id="815" w:author="Xuhua Tao" w:date="2018-10-12T12:37:00Z"/>
                <w:rFonts w:cs="Arial"/>
                <w:lang w:eastAsia="en-US"/>
              </w:rPr>
            </w:pPr>
            <w:ins w:id="816" w:author="Xuhua Tao" w:date="2018-10-12T12:37: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817" w:author="Xuhua Tao" w:date="2018-10-12T12:37:00Z"/>
                <w:rFonts w:cs="Arial"/>
              </w:rPr>
            </w:pPr>
            <w:proofErr w:type="spellStart"/>
            <w:ins w:id="818"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819"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820" w:author="Xuhua Tao" w:date="2018-10-12T12:37:00Z"/>
                <w:rFonts w:eastAsiaTheme="minorEastAsia" w:cs="v4.2.0"/>
                <w:lang w:eastAsia="zh-CN"/>
              </w:rPr>
            </w:pPr>
            <w:ins w:id="821" w:author="Xuhua Tao" w:date="2018-10-12T12:37:00Z">
              <w:r>
                <w:rPr>
                  <w:rFonts w:cs="v4.2.0"/>
                  <w:lang w:eastAsia="zh-CN"/>
                </w:rPr>
                <w:t>TBD</w:t>
              </w:r>
            </w:ins>
          </w:p>
        </w:tc>
        <w:tc>
          <w:tcPr>
            <w:tcW w:w="2977"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822" w:author="Xuhua Tao" w:date="2018-10-12T12:37:00Z"/>
                <w:rFonts w:eastAsiaTheme="minorEastAsia" w:cs="v4.2.0"/>
                <w:lang w:eastAsia="zh-CN"/>
              </w:rPr>
            </w:pPr>
            <w:ins w:id="823" w:author="Xuhua Tao" w:date="2018-10-12T12:37:00Z">
              <w:r>
                <w:rPr>
                  <w:rFonts w:cs="v4.2.0"/>
                  <w:lang w:eastAsia="zh-CN"/>
                </w:rPr>
                <w:t>TBD</w:t>
              </w:r>
            </w:ins>
          </w:p>
        </w:tc>
      </w:tr>
      <w:tr w:rsidR="00F561FF" w:rsidRPr="00903382" w:rsidTr="006011DA">
        <w:trPr>
          <w:cantSplit/>
          <w:jc w:val="center"/>
          <w:ins w:id="824"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825"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826" w:author="Xuhua Tao" w:date="2018-10-12T12:37:00Z"/>
                <w:rFonts w:cs="Arial"/>
              </w:rPr>
            </w:pPr>
            <w:proofErr w:type="spellStart"/>
            <w:ins w:id="827"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828"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829" w:author="Xuhua Tao" w:date="2018-10-12T12:37:00Z"/>
                <w:rFonts w:eastAsiaTheme="minorEastAsia" w:cs="v4.2.0"/>
                <w:lang w:eastAsia="zh-CN"/>
              </w:rPr>
            </w:pPr>
            <w:ins w:id="830" w:author="Xuhua Tao" w:date="2018-10-12T12:37:00Z">
              <w:r>
                <w:rPr>
                  <w:rFonts w:cs="v4.2.0"/>
                  <w:lang w:eastAsia="zh-CN"/>
                </w:rPr>
                <w:t>TBD</w:t>
              </w:r>
            </w:ins>
          </w:p>
        </w:tc>
        <w:tc>
          <w:tcPr>
            <w:tcW w:w="2977"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831" w:author="Xuhua Tao" w:date="2018-10-12T12:37:00Z"/>
                <w:rFonts w:eastAsiaTheme="minorEastAsia" w:cs="v4.2.0"/>
                <w:lang w:eastAsia="zh-CN"/>
              </w:rPr>
            </w:pPr>
            <w:ins w:id="832" w:author="Xuhua Tao" w:date="2018-10-12T12:37:00Z">
              <w:r>
                <w:rPr>
                  <w:rFonts w:cs="v4.2.0"/>
                  <w:lang w:eastAsia="zh-CN"/>
                </w:rPr>
                <w:t>TBD</w:t>
              </w:r>
            </w:ins>
          </w:p>
        </w:tc>
      </w:tr>
      <w:tr w:rsidR="00F561FF" w:rsidRPr="00903382" w:rsidTr="006011DA">
        <w:trPr>
          <w:cantSplit/>
          <w:jc w:val="center"/>
          <w:ins w:id="833"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834"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835" w:author="Xuhua Tao" w:date="2018-10-12T12:37:00Z"/>
                <w:rFonts w:cs="Arial"/>
              </w:rPr>
            </w:pPr>
            <w:proofErr w:type="spellStart"/>
            <w:ins w:id="836"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837" w:author="Xuhua Tao" w:date="2018-10-12T12:37:00Z"/>
                <w:rFonts w:cs="Arial"/>
                <w:lang w:eastAsia="en-US"/>
              </w:rPr>
            </w:pPr>
          </w:p>
        </w:tc>
        <w:tc>
          <w:tcPr>
            <w:tcW w:w="3221"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838" w:author="Xuhua Tao" w:date="2018-10-12T12:37:00Z"/>
                <w:rFonts w:eastAsiaTheme="minorEastAsia" w:cs="v4.2.0"/>
                <w:lang w:eastAsia="zh-CN"/>
              </w:rPr>
            </w:pPr>
            <w:ins w:id="839" w:author="Xuhua Tao" w:date="2018-10-12T12:37:00Z">
              <w:r>
                <w:rPr>
                  <w:rFonts w:cs="v4.2.0"/>
                  <w:lang w:eastAsia="zh-CN"/>
                </w:rPr>
                <w:t>TBD</w:t>
              </w:r>
            </w:ins>
          </w:p>
        </w:tc>
        <w:tc>
          <w:tcPr>
            <w:tcW w:w="2977"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840" w:author="Xuhua Tao" w:date="2018-10-12T12:37:00Z"/>
                <w:rFonts w:eastAsiaTheme="minorEastAsia" w:cs="v4.2.0"/>
                <w:lang w:eastAsia="zh-CN"/>
              </w:rPr>
            </w:pPr>
            <w:ins w:id="841" w:author="Xuhua Tao" w:date="2018-10-12T12:37:00Z">
              <w:r>
                <w:rPr>
                  <w:rFonts w:cs="v4.2.0"/>
                  <w:lang w:eastAsia="zh-CN"/>
                </w:rPr>
                <w:t>TBD</w:t>
              </w:r>
            </w:ins>
          </w:p>
        </w:tc>
      </w:tr>
      <w:tr w:rsidR="00F561FF" w:rsidRPr="00903382" w:rsidTr="006011DA">
        <w:trPr>
          <w:cantSplit/>
          <w:jc w:val="center"/>
          <w:ins w:id="842" w:author="Xuhua Tao" w:date="2018-10-12T12:37:00Z"/>
        </w:trPr>
        <w:tc>
          <w:tcPr>
            <w:tcW w:w="2122" w:type="dxa"/>
            <w:vMerge w:val="restart"/>
            <w:tcBorders>
              <w:top w:val="single" w:sz="4" w:space="0" w:color="auto"/>
              <w:left w:val="single" w:sz="4" w:space="0" w:color="auto"/>
              <w:right w:val="single" w:sz="4" w:space="0" w:color="auto"/>
            </w:tcBorders>
          </w:tcPr>
          <w:p w:rsidR="00F561FF" w:rsidRPr="00903382" w:rsidRDefault="00F561FF" w:rsidP="006011DA">
            <w:pPr>
              <w:pStyle w:val="TAL"/>
              <w:rPr>
                <w:ins w:id="843" w:author="Xuhua Tao" w:date="2018-10-12T12:37:00Z"/>
                <w:rFonts w:cs="Arial"/>
                <w:lang w:val="it-IT" w:eastAsia="zh-CN"/>
              </w:rPr>
            </w:pPr>
            <w:ins w:id="844" w:author="Xuhua Tao" w:date="2018-10-12T12:37: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845" w:author="Xuhua Tao" w:date="2018-10-12T12:37:00Z"/>
                <w:rFonts w:cs="Arial"/>
                <w:lang w:val="en-US"/>
              </w:rPr>
            </w:pPr>
            <w:proofErr w:type="spellStart"/>
            <w:ins w:id="846"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847"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848" w:author="Xuhua Tao" w:date="2018-10-12T12:37:00Z"/>
                <w:rFonts w:eastAsiaTheme="minorEastAsia" w:cs="Arial"/>
                <w:szCs w:val="16"/>
                <w:lang w:eastAsia="zh-CN"/>
              </w:rPr>
            </w:pPr>
            <w:ins w:id="849" w:author="Xuhua Tao" w:date="2018-10-12T12:37:00Z">
              <w:r>
                <w:rPr>
                  <w:rFonts w:eastAsiaTheme="minorEastAsia" w:cs="Arial" w:hint="eastAsia"/>
                  <w:szCs w:val="16"/>
                  <w:lang w:eastAsia="zh-CN"/>
                </w:rPr>
                <w:t>SR.1.1 FDD</w:t>
              </w:r>
            </w:ins>
          </w:p>
        </w:tc>
        <w:tc>
          <w:tcPr>
            <w:tcW w:w="2977"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850" w:author="Xuhua Tao" w:date="2018-10-12T12:37:00Z"/>
                <w:rFonts w:eastAsiaTheme="minorEastAsia" w:cs="Arial"/>
                <w:szCs w:val="16"/>
                <w:lang w:eastAsia="zh-CN"/>
              </w:rPr>
            </w:pPr>
            <w:ins w:id="851" w:author="Xuhua Tao" w:date="2018-10-12T12:37:00Z">
              <w:r>
                <w:rPr>
                  <w:rFonts w:eastAsiaTheme="minorEastAsia" w:cs="Arial" w:hint="eastAsia"/>
                  <w:szCs w:val="16"/>
                  <w:lang w:eastAsia="zh-CN"/>
                </w:rPr>
                <w:t>-</w:t>
              </w:r>
            </w:ins>
          </w:p>
        </w:tc>
      </w:tr>
      <w:tr w:rsidR="00F561FF" w:rsidRPr="00903382" w:rsidTr="006011DA">
        <w:trPr>
          <w:cantSplit/>
          <w:jc w:val="center"/>
          <w:ins w:id="852"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853"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854" w:author="Xuhua Tao" w:date="2018-10-12T12:37:00Z"/>
                <w:rFonts w:cs="Arial"/>
                <w:lang w:val="en-US"/>
              </w:rPr>
            </w:pPr>
            <w:proofErr w:type="spellStart"/>
            <w:ins w:id="855"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856"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857" w:author="Xuhua Tao" w:date="2018-10-12T12:37:00Z"/>
                <w:rFonts w:eastAsiaTheme="minorEastAsia" w:cs="Arial"/>
                <w:szCs w:val="16"/>
                <w:lang w:eastAsia="zh-CN"/>
              </w:rPr>
            </w:pPr>
            <w:ins w:id="858" w:author="Xuhua Tao" w:date="2018-10-12T12:37:00Z">
              <w:r w:rsidRPr="00DB406D">
                <w:rPr>
                  <w:rFonts w:eastAsiaTheme="minorEastAsia" w:cs="Arial"/>
                  <w:szCs w:val="16"/>
                  <w:lang w:eastAsia="zh-CN"/>
                </w:rPr>
                <w:t>SR.1.1 TDD</w:t>
              </w:r>
            </w:ins>
          </w:p>
        </w:tc>
        <w:tc>
          <w:tcPr>
            <w:tcW w:w="2977"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859" w:author="Xuhua Tao" w:date="2018-10-12T12:37:00Z"/>
                <w:rFonts w:eastAsiaTheme="minorEastAsia" w:cs="Arial"/>
                <w:szCs w:val="16"/>
                <w:lang w:eastAsia="zh-CN"/>
              </w:rPr>
            </w:pPr>
            <w:ins w:id="860" w:author="Xuhua Tao" w:date="2018-10-12T12:37:00Z">
              <w:r>
                <w:rPr>
                  <w:rFonts w:eastAsiaTheme="minorEastAsia" w:cs="Arial" w:hint="eastAsia"/>
                  <w:szCs w:val="16"/>
                  <w:lang w:eastAsia="zh-CN"/>
                </w:rPr>
                <w:t>-</w:t>
              </w:r>
            </w:ins>
          </w:p>
        </w:tc>
      </w:tr>
      <w:tr w:rsidR="00F561FF" w:rsidRPr="00903382" w:rsidTr="006011DA">
        <w:trPr>
          <w:cantSplit/>
          <w:jc w:val="center"/>
          <w:ins w:id="861"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862"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863" w:author="Xuhua Tao" w:date="2018-10-12T12:37:00Z"/>
                <w:rFonts w:cs="Arial"/>
                <w:lang w:val="en-US"/>
              </w:rPr>
            </w:pPr>
            <w:proofErr w:type="spellStart"/>
            <w:ins w:id="864"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865"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866" w:author="Xuhua Tao" w:date="2018-10-12T12:37:00Z"/>
                <w:rFonts w:eastAsiaTheme="minorEastAsia" w:cs="Arial"/>
                <w:szCs w:val="16"/>
                <w:lang w:eastAsia="zh-CN"/>
              </w:rPr>
            </w:pPr>
            <w:ins w:id="867" w:author="Xuhua Tao" w:date="2018-10-12T12:37:00Z">
              <w:r w:rsidRPr="00DB406D">
                <w:rPr>
                  <w:rFonts w:eastAsiaTheme="minorEastAsia" w:cs="Arial"/>
                  <w:szCs w:val="16"/>
                  <w:lang w:eastAsia="zh-CN"/>
                </w:rPr>
                <w:t>SR2.1 TDD</w:t>
              </w:r>
            </w:ins>
          </w:p>
        </w:tc>
        <w:tc>
          <w:tcPr>
            <w:tcW w:w="2977"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868" w:author="Xuhua Tao" w:date="2018-10-12T12:37:00Z"/>
                <w:rFonts w:eastAsiaTheme="minorEastAsia" w:cs="Arial"/>
                <w:szCs w:val="16"/>
                <w:lang w:eastAsia="zh-CN"/>
              </w:rPr>
            </w:pPr>
            <w:ins w:id="869" w:author="Xuhua Tao" w:date="2018-10-12T12:37:00Z">
              <w:r>
                <w:rPr>
                  <w:rFonts w:eastAsiaTheme="minorEastAsia" w:cs="Arial" w:hint="eastAsia"/>
                  <w:szCs w:val="16"/>
                  <w:lang w:eastAsia="zh-CN"/>
                </w:rPr>
                <w:t>-</w:t>
              </w:r>
            </w:ins>
          </w:p>
        </w:tc>
      </w:tr>
      <w:tr w:rsidR="00F561FF" w:rsidRPr="00903382" w:rsidTr="006011DA">
        <w:trPr>
          <w:cantSplit/>
          <w:jc w:val="center"/>
          <w:ins w:id="870"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871" w:author="Xuhua Tao" w:date="2018-10-12T12:37:00Z"/>
                <w:rFonts w:cs="Arial"/>
              </w:rPr>
            </w:pPr>
            <w:ins w:id="872" w:author="Xuhua Tao" w:date="2018-10-12T12:37: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873" w:author="Xuhua Tao" w:date="2018-10-12T12:37:00Z"/>
                <w:rFonts w:cs="Arial"/>
              </w:rPr>
            </w:pPr>
            <w:proofErr w:type="spellStart"/>
            <w:ins w:id="874"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875"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876" w:author="Xuhua Tao" w:date="2018-10-12T12:37:00Z"/>
                <w:rFonts w:eastAsiaTheme="minorEastAsia" w:cs="Arial"/>
                <w:szCs w:val="16"/>
                <w:lang w:eastAsia="zh-CN"/>
              </w:rPr>
            </w:pPr>
            <w:ins w:id="877" w:author="Xuhua Tao" w:date="2018-10-12T12:37:00Z">
              <w:r w:rsidRPr="00DB406D">
                <w:rPr>
                  <w:rFonts w:eastAsiaTheme="minorEastAsia" w:cs="Arial"/>
                  <w:szCs w:val="16"/>
                  <w:lang w:eastAsia="zh-CN"/>
                </w:rPr>
                <w:t xml:space="preserve">CR.1.1 FDD  </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878" w:author="Xuhua Tao" w:date="2018-10-12T12:37:00Z"/>
                <w:rFonts w:eastAsiaTheme="minorEastAsia" w:cs="Arial"/>
                <w:szCs w:val="16"/>
                <w:lang w:eastAsia="zh-CN"/>
              </w:rPr>
            </w:pPr>
            <w:ins w:id="879" w:author="Xuhua Tao" w:date="2018-10-12T12:37:00Z">
              <w:r w:rsidRPr="00DB406D">
                <w:rPr>
                  <w:rFonts w:eastAsiaTheme="minorEastAsia" w:cs="Arial"/>
                  <w:szCs w:val="16"/>
                  <w:lang w:eastAsia="zh-CN"/>
                </w:rPr>
                <w:t xml:space="preserve">CR.1.1 FDD  </w:t>
              </w:r>
            </w:ins>
          </w:p>
        </w:tc>
      </w:tr>
      <w:tr w:rsidR="00F561FF" w:rsidRPr="00903382" w:rsidTr="006011DA">
        <w:trPr>
          <w:cantSplit/>
          <w:jc w:val="center"/>
          <w:ins w:id="880"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881"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882" w:author="Xuhua Tao" w:date="2018-10-12T12:37:00Z"/>
                <w:rFonts w:cs="Arial"/>
              </w:rPr>
            </w:pPr>
            <w:proofErr w:type="spellStart"/>
            <w:ins w:id="883"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884"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885" w:author="Xuhua Tao" w:date="2018-10-12T12:37:00Z"/>
                <w:rFonts w:eastAsiaTheme="minorEastAsia" w:cs="Arial"/>
                <w:szCs w:val="16"/>
                <w:lang w:eastAsia="zh-CN"/>
              </w:rPr>
            </w:pPr>
            <w:ins w:id="886" w:author="Xuhua Tao" w:date="2018-10-12T12:37:00Z">
              <w:r w:rsidRPr="00DB406D">
                <w:rPr>
                  <w:rFonts w:eastAsiaTheme="minorEastAsia" w:cs="Arial"/>
                  <w:szCs w:val="16"/>
                  <w:lang w:eastAsia="zh-CN"/>
                </w:rPr>
                <w:t>CR.1.1 TDD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887" w:author="Xuhua Tao" w:date="2018-10-12T12:37:00Z"/>
                <w:rFonts w:eastAsiaTheme="minorEastAsia" w:cs="Arial"/>
                <w:szCs w:val="16"/>
                <w:lang w:eastAsia="zh-CN"/>
              </w:rPr>
            </w:pPr>
            <w:ins w:id="888" w:author="Xuhua Tao" w:date="2018-10-12T12:37:00Z">
              <w:r w:rsidRPr="00DB406D">
                <w:rPr>
                  <w:rFonts w:eastAsiaTheme="minorEastAsia" w:cs="Arial"/>
                  <w:szCs w:val="16"/>
                  <w:lang w:eastAsia="zh-CN"/>
                </w:rPr>
                <w:t>CR.1.1 TDD</w:t>
              </w:r>
            </w:ins>
          </w:p>
        </w:tc>
      </w:tr>
      <w:tr w:rsidR="00F561FF" w:rsidRPr="00903382" w:rsidTr="006011DA">
        <w:trPr>
          <w:cantSplit/>
          <w:jc w:val="center"/>
          <w:ins w:id="889"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890"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891" w:author="Xuhua Tao" w:date="2018-10-12T12:37:00Z"/>
                <w:rFonts w:cs="Arial"/>
              </w:rPr>
            </w:pPr>
            <w:proofErr w:type="spellStart"/>
            <w:ins w:id="892"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right w:val="single" w:sz="4" w:space="0" w:color="auto"/>
            </w:tcBorders>
          </w:tcPr>
          <w:p w:rsidR="00F561FF" w:rsidRPr="00903382" w:rsidRDefault="00F561FF" w:rsidP="006011DA">
            <w:pPr>
              <w:pStyle w:val="TAC"/>
              <w:rPr>
                <w:ins w:id="893"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894" w:author="Xuhua Tao" w:date="2018-10-12T12:37:00Z"/>
                <w:rFonts w:eastAsiaTheme="minorEastAsia" w:cs="Arial"/>
                <w:szCs w:val="16"/>
                <w:lang w:eastAsia="zh-CN"/>
              </w:rPr>
            </w:pPr>
            <w:ins w:id="895" w:author="Xuhua Tao" w:date="2018-10-12T12:37:00Z">
              <w:r w:rsidRPr="00DB406D">
                <w:rPr>
                  <w:rFonts w:eastAsiaTheme="minorEastAsia" w:cs="Arial"/>
                  <w:szCs w:val="16"/>
                  <w:lang w:eastAsia="zh-CN"/>
                </w:rPr>
                <w:t>CR2.1 TDD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896" w:author="Xuhua Tao" w:date="2018-10-12T12:37:00Z"/>
                <w:rFonts w:eastAsiaTheme="minorEastAsia" w:cs="Arial"/>
                <w:szCs w:val="16"/>
                <w:lang w:eastAsia="zh-CN"/>
              </w:rPr>
            </w:pPr>
            <w:ins w:id="897" w:author="Xuhua Tao" w:date="2018-10-12T12:37:00Z">
              <w:r w:rsidRPr="00DB406D">
                <w:rPr>
                  <w:rFonts w:eastAsiaTheme="minorEastAsia" w:cs="Arial"/>
                  <w:szCs w:val="16"/>
                  <w:lang w:eastAsia="zh-CN"/>
                </w:rPr>
                <w:t>CR2.1 TDD</w:t>
              </w:r>
            </w:ins>
          </w:p>
        </w:tc>
      </w:tr>
      <w:tr w:rsidR="00F561FF" w:rsidRPr="00903382" w:rsidTr="006011DA">
        <w:trPr>
          <w:cantSplit/>
          <w:jc w:val="center"/>
          <w:ins w:id="898"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899" w:author="Xuhua Tao" w:date="2018-10-12T12:37:00Z"/>
                <w:rFonts w:cs="Arial"/>
              </w:rPr>
            </w:pPr>
            <w:ins w:id="900" w:author="Xuhua Tao" w:date="2018-10-12T12:37: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901" w:author="Xuhua Tao" w:date="2018-10-12T12:37:00Z"/>
                <w:rFonts w:cs="Arial"/>
                <w:lang w:val="en-US"/>
              </w:rPr>
            </w:pPr>
            <w:proofErr w:type="spellStart"/>
            <w:ins w:id="902"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903"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904" w:author="Xuhua Tao" w:date="2018-10-12T12:37:00Z"/>
                <w:rFonts w:eastAsiaTheme="minorEastAsia" w:cs="Arial"/>
                <w:szCs w:val="16"/>
                <w:lang w:eastAsia="zh-CN"/>
              </w:rPr>
            </w:pPr>
            <w:ins w:id="905" w:author="Xuhua Tao" w:date="2018-10-12T12:37:00Z">
              <w:r>
                <w:rPr>
                  <w:rFonts w:eastAsiaTheme="minorEastAsia" w:cs="Arial" w:hint="eastAsia"/>
                  <w:szCs w:val="16"/>
                  <w:lang w:eastAsia="zh-CN"/>
                </w:rPr>
                <w:t>TBD</w:t>
              </w:r>
              <w:r w:rsidRPr="00DB406D">
                <w:rPr>
                  <w:rFonts w:eastAsiaTheme="minorEastAsia" w:cs="Arial"/>
                  <w:szCs w:val="16"/>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906" w:author="Xuhua Tao" w:date="2018-10-12T12:37:00Z"/>
                <w:rFonts w:eastAsiaTheme="minorEastAsia" w:cs="Arial"/>
                <w:szCs w:val="16"/>
                <w:lang w:eastAsia="zh-CN"/>
              </w:rPr>
            </w:pPr>
            <w:ins w:id="907" w:author="Xuhua Tao" w:date="2018-10-12T12:37:00Z">
              <w:r>
                <w:rPr>
                  <w:rFonts w:eastAsiaTheme="minorEastAsia" w:cs="Arial" w:hint="eastAsia"/>
                  <w:szCs w:val="16"/>
                  <w:lang w:eastAsia="zh-CN"/>
                </w:rPr>
                <w:t>TBD</w:t>
              </w:r>
              <w:r w:rsidRPr="00DB406D">
                <w:rPr>
                  <w:rFonts w:eastAsiaTheme="minorEastAsia" w:cs="Arial"/>
                  <w:szCs w:val="16"/>
                  <w:lang w:eastAsia="zh-CN"/>
                </w:rPr>
                <w:t xml:space="preserve">  </w:t>
              </w:r>
            </w:ins>
          </w:p>
        </w:tc>
      </w:tr>
      <w:tr w:rsidR="00F561FF" w:rsidRPr="00903382" w:rsidTr="006011DA">
        <w:trPr>
          <w:cantSplit/>
          <w:jc w:val="center"/>
          <w:ins w:id="908"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909"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910" w:author="Xuhua Tao" w:date="2018-10-12T12:37:00Z"/>
                <w:rFonts w:cs="Arial"/>
                <w:lang w:val="en-US"/>
              </w:rPr>
            </w:pPr>
            <w:proofErr w:type="spellStart"/>
            <w:ins w:id="911"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912"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913" w:author="Xuhua Tao" w:date="2018-10-12T12:37:00Z"/>
                <w:rFonts w:eastAsiaTheme="minorEastAsia" w:cs="Arial"/>
                <w:szCs w:val="16"/>
                <w:lang w:eastAsia="zh-CN"/>
              </w:rPr>
            </w:pPr>
            <w:ins w:id="914" w:author="Xuhua Tao" w:date="2018-10-12T12:37:00Z">
              <w:r>
                <w:rPr>
                  <w:rFonts w:eastAsiaTheme="minorEastAsia" w:cs="Arial" w:hint="eastAsia"/>
                  <w:szCs w:val="16"/>
                  <w:lang w:eastAsia="zh-CN"/>
                </w:rPr>
                <w:t>TBD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915" w:author="Xuhua Tao" w:date="2018-10-12T12:37:00Z"/>
                <w:rFonts w:eastAsiaTheme="minorEastAsia" w:cs="Arial"/>
                <w:szCs w:val="16"/>
                <w:lang w:eastAsia="zh-CN"/>
              </w:rPr>
            </w:pPr>
            <w:ins w:id="916" w:author="Xuhua Tao" w:date="2018-10-12T12:37:00Z">
              <w:r>
                <w:rPr>
                  <w:rFonts w:eastAsiaTheme="minorEastAsia" w:cs="Arial" w:hint="eastAsia"/>
                  <w:szCs w:val="16"/>
                  <w:lang w:eastAsia="zh-CN"/>
                </w:rPr>
                <w:t>TBD</w:t>
              </w:r>
            </w:ins>
          </w:p>
        </w:tc>
      </w:tr>
      <w:tr w:rsidR="00F561FF" w:rsidRPr="00903382" w:rsidTr="006011DA">
        <w:trPr>
          <w:cantSplit/>
          <w:jc w:val="center"/>
          <w:ins w:id="917"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918"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919" w:author="Xuhua Tao" w:date="2018-10-12T12:37:00Z"/>
                <w:rFonts w:cs="Arial"/>
                <w:lang w:val="en-US"/>
              </w:rPr>
            </w:pPr>
            <w:proofErr w:type="spellStart"/>
            <w:ins w:id="920"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921"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922" w:author="Xuhua Tao" w:date="2018-10-12T12:37:00Z"/>
                <w:rFonts w:eastAsiaTheme="minorEastAsia" w:cs="Arial"/>
                <w:szCs w:val="16"/>
                <w:lang w:eastAsia="zh-CN"/>
              </w:rPr>
            </w:pPr>
            <w:ins w:id="923" w:author="Xuhua Tao" w:date="2018-10-12T12:37:00Z">
              <w:r>
                <w:rPr>
                  <w:rFonts w:eastAsiaTheme="minorEastAsia" w:cs="Arial" w:hint="eastAsia"/>
                  <w:szCs w:val="16"/>
                  <w:lang w:eastAsia="zh-CN"/>
                </w:rPr>
                <w:t>TBD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924" w:author="Xuhua Tao" w:date="2018-10-12T12:37:00Z"/>
                <w:rFonts w:eastAsiaTheme="minorEastAsia" w:cs="Arial"/>
                <w:szCs w:val="16"/>
                <w:lang w:eastAsia="zh-CN"/>
              </w:rPr>
            </w:pPr>
            <w:ins w:id="925" w:author="Xuhua Tao" w:date="2018-10-12T12:37:00Z">
              <w:r>
                <w:rPr>
                  <w:rFonts w:eastAsiaTheme="minorEastAsia" w:cs="Arial" w:hint="eastAsia"/>
                  <w:szCs w:val="16"/>
                  <w:lang w:eastAsia="zh-CN"/>
                </w:rPr>
                <w:t>TBD</w:t>
              </w:r>
            </w:ins>
          </w:p>
        </w:tc>
      </w:tr>
      <w:tr w:rsidR="00F561FF" w:rsidRPr="00903382" w:rsidTr="006011DA">
        <w:trPr>
          <w:cantSplit/>
          <w:jc w:val="center"/>
          <w:ins w:id="926" w:author="Xuhua Tao" w:date="2018-10-12T12:37:00Z"/>
        </w:trPr>
        <w:tc>
          <w:tcPr>
            <w:tcW w:w="3681" w:type="dxa"/>
            <w:gridSpan w:val="2"/>
            <w:tcBorders>
              <w:left w:val="single" w:sz="4" w:space="0" w:color="auto"/>
              <w:bottom w:val="single" w:sz="4" w:space="0" w:color="auto"/>
              <w:right w:val="single" w:sz="4" w:space="0" w:color="auto"/>
            </w:tcBorders>
          </w:tcPr>
          <w:p w:rsidR="00F561FF" w:rsidRDefault="00F561FF" w:rsidP="006011DA">
            <w:pPr>
              <w:pStyle w:val="TAL"/>
              <w:rPr>
                <w:ins w:id="927" w:author="Xuhua Tao" w:date="2018-10-12T12:37:00Z"/>
                <w:rFonts w:cs="Arial"/>
              </w:rPr>
            </w:pPr>
            <w:ins w:id="928" w:author="Xuhua Tao" w:date="2018-10-12T12:37: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F561FF" w:rsidRPr="00903382" w:rsidRDefault="00F561FF" w:rsidP="006011DA">
            <w:pPr>
              <w:pStyle w:val="TAC"/>
              <w:rPr>
                <w:ins w:id="929"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930" w:author="Xuhua Tao" w:date="2018-10-12T12:37:00Z"/>
                <w:rFonts w:cs="Arial"/>
              </w:rPr>
            </w:pPr>
            <w:ins w:id="931" w:author="Xuhua Tao" w:date="2018-10-12T12:37:00Z">
              <w:r w:rsidRPr="00DB406D">
                <w:rPr>
                  <w:rFonts w:eastAsiaTheme="minorEastAsia" w:cs="Arial" w:hint="eastAsia"/>
                  <w:szCs w:val="16"/>
                  <w:lang w:eastAsia="zh-CN"/>
                </w:rPr>
                <w:t>OP.</w:t>
              </w:r>
              <w:r w:rsidRPr="00DB406D">
                <w:rPr>
                  <w:rFonts w:eastAsiaTheme="minorEastAsia" w:cs="Arial"/>
                  <w:szCs w:val="16"/>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932" w:author="Xuhua Tao" w:date="2018-10-12T12:37:00Z"/>
                <w:rFonts w:cs="Arial"/>
              </w:rPr>
            </w:pPr>
            <w:ins w:id="933" w:author="Xuhua Tao" w:date="2018-10-12T12:37: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F561FF" w:rsidRPr="00903382" w:rsidTr="006011DA">
        <w:trPr>
          <w:cantSplit/>
          <w:jc w:val="center"/>
          <w:ins w:id="934"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935" w:author="Xuhua Tao" w:date="2018-10-12T12:37:00Z"/>
                <w:rFonts w:cs="Arial"/>
                <w:bCs/>
                <w:lang w:eastAsia="zh-CN"/>
              </w:rPr>
            </w:pPr>
            <w:ins w:id="936" w:author="Xuhua Tao" w:date="2018-10-12T12:37: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937" w:author="Xuhua Tao" w:date="2018-10-12T12:37:00Z"/>
                <w:rFonts w:cs="Arial"/>
                <w:lang w:val="da-DK"/>
              </w:rPr>
            </w:pPr>
            <w:proofErr w:type="spellStart"/>
            <w:ins w:id="938" w:author="Xuhua Tao" w:date="2018-10-12T12:37:00Z">
              <w:r>
                <w:rPr>
                  <w:rFonts w:cs="Arial"/>
                </w:rPr>
                <w:t>Config</w:t>
              </w:r>
              <w:proofErr w:type="spellEnd"/>
              <w:r>
                <w:rPr>
                  <w:rFonts w:eastAsia="Malgun Gothic"/>
                  <w:szCs w:val="18"/>
                </w:rPr>
                <w:t xml:space="preserve"> </w:t>
              </w:r>
              <w:r>
                <w:rPr>
                  <w:rFonts w:cs="Arial"/>
                </w:rPr>
                <w:t>1,2,4,5</w:t>
              </w:r>
            </w:ins>
          </w:p>
        </w:tc>
        <w:tc>
          <w:tcPr>
            <w:tcW w:w="1134" w:type="dxa"/>
            <w:vMerge w:val="restart"/>
            <w:tcBorders>
              <w:left w:val="single" w:sz="4" w:space="0" w:color="auto"/>
              <w:right w:val="single" w:sz="4" w:space="0" w:color="auto"/>
            </w:tcBorders>
          </w:tcPr>
          <w:p w:rsidR="00F561FF" w:rsidRPr="00903382" w:rsidRDefault="00F561FF" w:rsidP="006011DA">
            <w:pPr>
              <w:pStyle w:val="TAC"/>
              <w:rPr>
                <w:ins w:id="939" w:author="Xuhua Tao" w:date="2018-10-12T12:37:00Z"/>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940" w:author="Xuhua Tao" w:date="2018-10-12T12:37:00Z"/>
                <w:rFonts w:eastAsiaTheme="minorEastAsia" w:cs="Arial"/>
                <w:szCs w:val="16"/>
                <w:lang w:eastAsia="zh-CN"/>
              </w:rPr>
            </w:pPr>
            <w:ins w:id="941" w:author="Xuhua Tao" w:date="2018-10-12T12:37:00Z">
              <w:r>
                <w:rPr>
                  <w:rFonts w:eastAsiaTheme="minorEastAsia" w:cs="Arial" w:hint="eastAsia"/>
                  <w:szCs w:val="16"/>
                  <w:lang w:eastAsia="zh-CN"/>
                </w:rPr>
                <w:t>SMTC.1 FR1</w:t>
              </w:r>
            </w:ins>
          </w:p>
        </w:tc>
        <w:tc>
          <w:tcPr>
            <w:tcW w:w="2977"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942" w:author="Xuhua Tao" w:date="2018-10-12T12:37:00Z"/>
                <w:rFonts w:eastAsiaTheme="minorEastAsia" w:cs="Arial"/>
                <w:szCs w:val="16"/>
                <w:lang w:eastAsia="zh-CN"/>
              </w:rPr>
            </w:pPr>
            <w:ins w:id="943" w:author="Xuhua Tao" w:date="2018-10-12T12:37:00Z">
              <w:r>
                <w:rPr>
                  <w:rFonts w:eastAsiaTheme="minorEastAsia" w:cs="Arial" w:hint="eastAsia"/>
                  <w:szCs w:val="16"/>
                  <w:lang w:eastAsia="zh-CN"/>
                </w:rPr>
                <w:t>SMTC.1 FR1</w:t>
              </w:r>
            </w:ins>
          </w:p>
        </w:tc>
      </w:tr>
      <w:tr w:rsidR="00F561FF" w:rsidRPr="00903382" w:rsidTr="006011DA">
        <w:trPr>
          <w:cantSplit/>
          <w:jc w:val="center"/>
          <w:ins w:id="944"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945"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946" w:author="Xuhua Tao" w:date="2018-10-12T12:37:00Z"/>
                <w:rFonts w:cs="Arial"/>
                <w:lang w:val="da-DK"/>
              </w:rPr>
            </w:pPr>
            <w:proofErr w:type="spellStart"/>
            <w:ins w:id="947" w:author="Xuhua Tao" w:date="2018-10-12T12:37: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948" w:author="Xuhua Tao" w:date="2018-10-12T12:37: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949" w:author="Xuhua Tao" w:date="2018-10-12T12:37:00Z"/>
                <w:rFonts w:eastAsiaTheme="minorEastAsia" w:cs="Arial"/>
                <w:szCs w:val="16"/>
                <w:lang w:eastAsia="zh-CN"/>
              </w:rPr>
            </w:pPr>
            <w:ins w:id="950" w:author="Xuhua Tao" w:date="2018-10-12T12:37:00Z">
              <w:r>
                <w:rPr>
                  <w:rFonts w:eastAsiaTheme="minorEastAsia" w:cs="Arial" w:hint="eastAsia"/>
                  <w:szCs w:val="16"/>
                  <w:lang w:eastAsia="zh-CN"/>
                </w:rPr>
                <w:t>SMTC.</w:t>
              </w:r>
              <w:r>
                <w:rPr>
                  <w:rFonts w:eastAsiaTheme="minorEastAsia" w:cs="Arial"/>
                  <w:szCs w:val="16"/>
                  <w:lang w:eastAsia="zh-CN"/>
                </w:rPr>
                <w:t>2</w:t>
              </w:r>
              <w:r>
                <w:rPr>
                  <w:rFonts w:eastAsiaTheme="minorEastAsia" w:cs="Arial" w:hint="eastAsia"/>
                  <w:szCs w:val="16"/>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951" w:author="Xuhua Tao" w:date="2018-10-12T12:37:00Z"/>
                <w:rFonts w:eastAsiaTheme="minorEastAsia" w:cs="Arial"/>
                <w:szCs w:val="16"/>
                <w:lang w:eastAsia="zh-CN"/>
              </w:rPr>
            </w:pPr>
            <w:ins w:id="952" w:author="Xuhua Tao" w:date="2018-10-12T12:37:00Z">
              <w:r>
                <w:rPr>
                  <w:rFonts w:eastAsiaTheme="minorEastAsia" w:cs="Arial" w:hint="eastAsia"/>
                  <w:szCs w:val="16"/>
                  <w:lang w:eastAsia="zh-CN"/>
                </w:rPr>
                <w:t>SMTC.</w:t>
              </w:r>
              <w:r>
                <w:rPr>
                  <w:rFonts w:eastAsiaTheme="minorEastAsia" w:cs="Arial"/>
                  <w:szCs w:val="16"/>
                  <w:lang w:eastAsia="zh-CN"/>
                </w:rPr>
                <w:t>2</w:t>
              </w:r>
              <w:r>
                <w:rPr>
                  <w:rFonts w:eastAsiaTheme="minorEastAsia" w:cs="Arial" w:hint="eastAsia"/>
                  <w:szCs w:val="16"/>
                  <w:lang w:eastAsia="zh-CN"/>
                </w:rPr>
                <w:t xml:space="preserve"> FR1</w:t>
              </w:r>
            </w:ins>
          </w:p>
        </w:tc>
      </w:tr>
      <w:tr w:rsidR="00F561FF" w:rsidRPr="00903382" w:rsidTr="006011DA">
        <w:trPr>
          <w:cantSplit/>
          <w:jc w:val="center"/>
          <w:ins w:id="953"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954" w:author="Xuhua Tao" w:date="2018-10-12T12:37:00Z"/>
                <w:rFonts w:cs="Arial"/>
              </w:rPr>
            </w:pPr>
            <w:ins w:id="955" w:author="Xuhua Tao" w:date="2018-10-12T12:37:00Z">
              <w:r w:rsidRPr="003B575C">
                <w:rPr>
                  <w:rFonts w:cs="Arial"/>
                  <w:bCs/>
                </w:rPr>
                <w:t>Correlation Matrix and</w:t>
              </w:r>
              <w:r w:rsidRPr="00903382">
                <w:rPr>
                  <w:rFonts w:cs="Arial"/>
                  <w:bCs/>
                </w:rPr>
                <w:t xml:space="preserve"> Antenna Configuration</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956" w:author="Xuhua Tao" w:date="2018-10-12T12:37:00Z"/>
                <w:rFonts w:cs="Arial"/>
              </w:rPr>
            </w:pPr>
          </w:p>
        </w:tc>
        <w:tc>
          <w:tcPr>
            <w:tcW w:w="3221"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957" w:author="Xuhua Tao" w:date="2018-10-12T12:37:00Z"/>
                <w:rFonts w:cs="Arial"/>
              </w:rPr>
            </w:pPr>
            <w:ins w:id="958" w:author="Xuhua Tao" w:date="2018-10-12T12:37:00Z">
              <w:r w:rsidRPr="00903382">
                <w:rPr>
                  <w:rFonts w:cs="Arial"/>
                </w:rPr>
                <w:t xml:space="preserve">1x2 </w:t>
              </w:r>
              <w:r w:rsidRPr="003B575C">
                <w:rPr>
                  <w:rFonts w:cs="Arial"/>
                </w:rPr>
                <w:t>Low</w:t>
              </w:r>
            </w:ins>
          </w:p>
        </w:tc>
        <w:tc>
          <w:tcPr>
            <w:tcW w:w="2977"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959" w:author="Xuhua Tao" w:date="2018-10-12T12:37:00Z"/>
                <w:rFonts w:cs="Arial"/>
              </w:rPr>
            </w:pPr>
            <w:ins w:id="960" w:author="Xuhua Tao" w:date="2018-10-12T12:37:00Z">
              <w:r w:rsidRPr="00903382">
                <w:rPr>
                  <w:rFonts w:cs="Arial"/>
                </w:rPr>
                <w:t xml:space="preserve">1x2 </w:t>
              </w:r>
              <w:r w:rsidRPr="003B575C">
                <w:rPr>
                  <w:rFonts w:cs="Arial"/>
                </w:rPr>
                <w:t>Low</w:t>
              </w:r>
            </w:ins>
          </w:p>
        </w:tc>
      </w:tr>
      <w:tr w:rsidR="00F561FF" w:rsidRPr="00903382" w:rsidTr="006011DA">
        <w:trPr>
          <w:cantSplit/>
          <w:jc w:val="center"/>
          <w:ins w:id="961"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962" w:author="Xuhua Tao" w:date="2018-10-12T12:37:00Z"/>
                <w:rFonts w:cs="Arial"/>
                <w:lang w:val="en-US"/>
              </w:rPr>
            </w:pPr>
            <w:ins w:id="963" w:author="Xuhua Tao" w:date="2018-10-12T12:37: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F561FF" w:rsidRPr="00903382" w:rsidRDefault="00F561FF" w:rsidP="006011DA">
            <w:pPr>
              <w:pStyle w:val="TAC"/>
              <w:rPr>
                <w:ins w:id="964" w:author="Xuhua Tao" w:date="2018-10-12T12:37:00Z"/>
                <w:rFonts w:cs="Arial"/>
              </w:rPr>
            </w:pPr>
            <w:ins w:id="965" w:author="Xuhua Tao" w:date="2018-10-12T12:37:00Z">
              <w:r>
                <w:rPr>
                  <w:rFonts w:cs="Arial"/>
                </w:rPr>
                <w:t>dB</w:t>
              </w:r>
            </w:ins>
          </w:p>
        </w:tc>
        <w:tc>
          <w:tcPr>
            <w:tcW w:w="3221" w:type="dxa"/>
            <w:vMerge w:val="restart"/>
            <w:tcBorders>
              <w:top w:val="single" w:sz="4" w:space="0" w:color="auto"/>
              <w:left w:val="single" w:sz="4" w:space="0" w:color="auto"/>
              <w:right w:val="single" w:sz="4" w:space="0" w:color="auto"/>
            </w:tcBorders>
            <w:vAlign w:val="center"/>
          </w:tcPr>
          <w:p w:rsidR="00F561FF" w:rsidRPr="00980D2F" w:rsidRDefault="00F561FF" w:rsidP="006011DA">
            <w:pPr>
              <w:pStyle w:val="TAC"/>
              <w:rPr>
                <w:ins w:id="966" w:author="Xuhua Tao" w:date="2018-10-12T12:37:00Z"/>
                <w:rFonts w:eastAsiaTheme="minorEastAsia" w:cs="v4.2.0"/>
                <w:lang w:eastAsia="zh-CN"/>
              </w:rPr>
            </w:pPr>
            <w:ins w:id="967" w:author="Xuhua Tao" w:date="2018-10-12T12:37:00Z">
              <w:r>
                <w:rPr>
                  <w:rFonts w:cs="v4.2.0"/>
                  <w:lang w:eastAsia="zh-CN"/>
                </w:rPr>
                <w:t>0</w:t>
              </w:r>
            </w:ins>
          </w:p>
        </w:tc>
        <w:tc>
          <w:tcPr>
            <w:tcW w:w="2977" w:type="dxa"/>
            <w:vMerge w:val="restart"/>
            <w:tcBorders>
              <w:top w:val="single" w:sz="4" w:space="0" w:color="auto"/>
              <w:left w:val="single" w:sz="4" w:space="0" w:color="auto"/>
              <w:right w:val="single" w:sz="4" w:space="0" w:color="auto"/>
            </w:tcBorders>
            <w:vAlign w:val="center"/>
          </w:tcPr>
          <w:p w:rsidR="00F561FF" w:rsidRPr="00980D2F" w:rsidRDefault="00F561FF" w:rsidP="006011DA">
            <w:pPr>
              <w:pStyle w:val="TAC"/>
              <w:rPr>
                <w:ins w:id="968" w:author="Xuhua Tao" w:date="2018-10-12T12:37:00Z"/>
                <w:rFonts w:eastAsiaTheme="minorEastAsia" w:cs="v4.2.0"/>
                <w:lang w:eastAsia="zh-CN"/>
              </w:rPr>
            </w:pPr>
            <w:ins w:id="969" w:author="Xuhua Tao" w:date="2018-10-12T12:37:00Z">
              <w:r>
                <w:rPr>
                  <w:rFonts w:cs="v4.2.0"/>
                  <w:lang w:eastAsia="zh-CN"/>
                </w:rPr>
                <w:t>0</w:t>
              </w:r>
            </w:ins>
          </w:p>
        </w:tc>
      </w:tr>
      <w:tr w:rsidR="00F561FF" w:rsidRPr="00903382" w:rsidTr="006011DA">
        <w:trPr>
          <w:cantSplit/>
          <w:jc w:val="center"/>
          <w:ins w:id="970"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971" w:author="Xuhua Tao" w:date="2018-10-12T12:37:00Z"/>
                <w:rFonts w:cs="Arial"/>
                <w:lang w:val="en-US"/>
              </w:rPr>
            </w:pPr>
            <w:ins w:id="972" w:author="Xuhua Tao" w:date="2018-10-12T12:37: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F561FF" w:rsidRPr="00903382" w:rsidRDefault="00F561FF" w:rsidP="006011DA">
            <w:pPr>
              <w:pStyle w:val="TAC"/>
              <w:rPr>
                <w:ins w:id="973"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974"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975" w:author="Xuhua Tao" w:date="2018-10-12T12:37:00Z"/>
                <w:rFonts w:cs="v4.2.0"/>
                <w:lang w:eastAsia="zh-CN"/>
              </w:rPr>
            </w:pPr>
          </w:p>
        </w:tc>
      </w:tr>
      <w:tr w:rsidR="00F561FF" w:rsidRPr="00903382" w:rsidTr="006011DA">
        <w:trPr>
          <w:cantSplit/>
          <w:jc w:val="center"/>
          <w:ins w:id="976"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977" w:author="Xuhua Tao" w:date="2018-10-12T12:37:00Z"/>
                <w:rFonts w:cs="Arial"/>
                <w:lang w:val="en-US"/>
              </w:rPr>
            </w:pPr>
            <w:ins w:id="978" w:author="Xuhua Tao" w:date="2018-10-12T12:37: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F561FF" w:rsidRPr="00903382" w:rsidRDefault="00F561FF" w:rsidP="006011DA">
            <w:pPr>
              <w:pStyle w:val="TAC"/>
              <w:rPr>
                <w:ins w:id="979"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980"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981" w:author="Xuhua Tao" w:date="2018-10-12T12:37:00Z"/>
                <w:rFonts w:cs="v4.2.0"/>
                <w:lang w:eastAsia="zh-CN"/>
              </w:rPr>
            </w:pPr>
          </w:p>
        </w:tc>
      </w:tr>
      <w:tr w:rsidR="00F561FF" w:rsidRPr="00903382" w:rsidTr="006011DA">
        <w:trPr>
          <w:cantSplit/>
          <w:jc w:val="center"/>
          <w:ins w:id="982"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983" w:author="Xuhua Tao" w:date="2018-10-12T12:37:00Z"/>
                <w:rFonts w:cs="Arial"/>
                <w:lang w:val="en-US"/>
              </w:rPr>
            </w:pPr>
            <w:ins w:id="984" w:author="Xuhua Tao" w:date="2018-10-12T12:37: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F561FF" w:rsidRPr="00903382" w:rsidRDefault="00F561FF" w:rsidP="006011DA">
            <w:pPr>
              <w:pStyle w:val="TAC"/>
              <w:rPr>
                <w:ins w:id="985"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986"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987" w:author="Xuhua Tao" w:date="2018-10-12T12:37:00Z"/>
                <w:rFonts w:cs="v4.2.0"/>
                <w:lang w:eastAsia="zh-CN"/>
              </w:rPr>
            </w:pPr>
          </w:p>
        </w:tc>
      </w:tr>
      <w:tr w:rsidR="00F561FF" w:rsidRPr="00903382" w:rsidTr="006011DA">
        <w:trPr>
          <w:cantSplit/>
          <w:jc w:val="center"/>
          <w:ins w:id="988"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989" w:author="Xuhua Tao" w:date="2018-10-12T12:37:00Z"/>
                <w:rFonts w:cs="Arial"/>
                <w:lang w:val="en-US"/>
              </w:rPr>
            </w:pPr>
            <w:ins w:id="990" w:author="Xuhua Tao" w:date="2018-10-12T12:37: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F561FF" w:rsidRPr="00903382" w:rsidRDefault="00F561FF" w:rsidP="006011DA">
            <w:pPr>
              <w:pStyle w:val="TAC"/>
              <w:rPr>
                <w:ins w:id="991"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992"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993" w:author="Xuhua Tao" w:date="2018-10-12T12:37:00Z"/>
                <w:rFonts w:cs="v4.2.0"/>
                <w:lang w:eastAsia="zh-CN"/>
              </w:rPr>
            </w:pPr>
          </w:p>
        </w:tc>
      </w:tr>
      <w:tr w:rsidR="00F561FF" w:rsidRPr="00903382" w:rsidTr="006011DA">
        <w:trPr>
          <w:cantSplit/>
          <w:jc w:val="center"/>
          <w:ins w:id="994"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995" w:author="Xuhua Tao" w:date="2018-10-12T12:37:00Z"/>
                <w:rFonts w:cs="Arial"/>
                <w:lang w:val="en-US"/>
              </w:rPr>
            </w:pPr>
            <w:ins w:id="996" w:author="Xuhua Tao" w:date="2018-10-12T12:37: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F561FF" w:rsidRPr="00903382" w:rsidRDefault="00F561FF" w:rsidP="006011DA">
            <w:pPr>
              <w:pStyle w:val="TAC"/>
              <w:rPr>
                <w:ins w:id="997"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998"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999" w:author="Xuhua Tao" w:date="2018-10-12T12:37:00Z"/>
                <w:rFonts w:cs="v4.2.0"/>
                <w:lang w:eastAsia="zh-CN"/>
              </w:rPr>
            </w:pPr>
          </w:p>
        </w:tc>
      </w:tr>
      <w:tr w:rsidR="00F561FF" w:rsidRPr="00903382" w:rsidTr="006011DA">
        <w:trPr>
          <w:cantSplit/>
          <w:jc w:val="center"/>
          <w:ins w:id="1000"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001" w:author="Xuhua Tao" w:date="2018-10-12T12:37:00Z"/>
                <w:rFonts w:cs="Arial"/>
                <w:lang w:val="en-US"/>
              </w:rPr>
            </w:pPr>
            <w:ins w:id="1002" w:author="Xuhua Tao" w:date="2018-10-12T12:37: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F561FF" w:rsidRPr="00903382" w:rsidRDefault="00F561FF" w:rsidP="006011DA">
            <w:pPr>
              <w:pStyle w:val="TAC"/>
              <w:rPr>
                <w:ins w:id="1003"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1004"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1005" w:author="Xuhua Tao" w:date="2018-10-12T12:37:00Z"/>
                <w:rFonts w:cs="v4.2.0"/>
                <w:lang w:eastAsia="zh-CN"/>
              </w:rPr>
            </w:pPr>
          </w:p>
        </w:tc>
      </w:tr>
      <w:tr w:rsidR="00F561FF" w:rsidRPr="00903382" w:rsidTr="006011DA">
        <w:trPr>
          <w:cantSplit/>
          <w:jc w:val="center"/>
          <w:ins w:id="1006"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jc w:val="left"/>
              <w:rPr>
                <w:ins w:id="1007" w:author="Xuhua Tao" w:date="2018-10-12T12:37:00Z"/>
                <w:rFonts w:cs="Arial"/>
              </w:rPr>
            </w:pPr>
            <w:ins w:id="1008" w:author="Xuhua Tao" w:date="2018-10-12T12:37: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F561FF" w:rsidRPr="00903382" w:rsidRDefault="00F561FF" w:rsidP="006011DA">
            <w:pPr>
              <w:pStyle w:val="TAC"/>
              <w:rPr>
                <w:ins w:id="1009" w:author="Xuhua Tao" w:date="2018-10-12T12:37:00Z"/>
                <w:rFonts w:cs="Arial"/>
              </w:rPr>
            </w:pPr>
          </w:p>
        </w:tc>
        <w:tc>
          <w:tcPr>
            <w:tcW w:w="3221" w:type="dxa"/>
            <w:vMerge/>
            <w:tcBorders>
              <w:left w:val="single" w:sz="4" w:space="0" w:color="auto"/>
              <w:right w:val="single" w:sz="4" w:space="0" w:color="auto"/>
            </w:tcBorders>
          </w:tcPr>
          <w:p w:rsidR="00F561FF" w:rsidRDefault="00F561FF" w:rsidP="006011DA">
            <w:pPr>
              <w:pStyle w:val="TAC"/>
              <w:rPr>
                <w:ins w:id="1010" w:author="Xuhua Tao" w:date="2018-10-12T12:37:00Z"/>
                <w:rFonts w:cs="v4.2.0"/>
                <w:lang w:eastAsia="zh-CN"/>
              </w:rPr>
            </w:pPr>
          </w:p>
        </w:tc>
        <w:tc>
          <w:tcPr>
            <w:tcW w:w="2977" w:type="dxa"/>
            <w:vMerge/>
            <w:tcBorders>
              <w:left w:val="single" w:sz="4" w:space="0" w:color="auto"/>
              <w:right w:val="single" w:sz="4" w:space="0" w:color="auto"/>
            </w:tcBorders>
          </w:tcPr>
          <w:p w:rsidR="00F561FF" w:rsidRDefault="00F561FF" w:rsidP="006011DA">
            <w:pPr>
              <w:pStyle w:val="TAC"/>
              <w:rPr>
                <w:ins w:id="1011" w:author="Xuhua Tao" w:date="2018-10-12T12:37:00Z"/>
                <w:rFonts w:cs="v4.2.0"/>
                <w:lang w:eastAsia="zh-CN"/>
              </w:rPr>
            </w:pPr>
          </w:p>
        </w:tc>
      </w:tr>
      <w:tr w:rsidR="00F561FF" w:rsidRPr="00903382" w:rsidTr="006011DA">
        <w:trPr>
          <w:cantSplit/>
          <w:jc w:val="center"/>
          <w:ins w:id="1012"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1013" w:author="Xuhua Tao" w:date="2018-10-12T12:37:00Z"/>
                <w:rFonts w:cs="Arial"/>
              </w:rPr>
            </w:pPr>
            <w:ins w:id="1014" w:author="Xuhua Tao" w:date="2018-10-12T12:37: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1015" w:author="Xuhua Tao" w:date="2018-10-12T12:37:00Z"/>
                <w:rFonts w:cs="Arial"/>
              </w:rPr>
            </w:pPr>
          </w:p>
        </w:tc>
        <w:tc>
          <w:tcPr>
            <w:tcW w:w="3221" w:type="dxa"/>
            <w:vMerge/>
            <w:tcBorders>
              <w:left w:val="single" w:sz="4" w:space="0" w:color="auto"/>
              <w:bottom w:val="single" w:sz="4" w:space="0" w:color="auto"/>
              <w:right w:val="single" w:sz="4" w:space="0" w:color="auto"/>
            </w:tcBorders>
          </w:tcPr>
          <w:p w:rsidR="00F561FF" w:rsidRPr="0018139E" w:rsidRDefault="00F561FF" w:rsidP="006011DA">
            <w:pPr>
              <w:pStyle w:val="TAC"/>
              <w:rPr>
                <w:ins w:id="1016" w:author="Xuhua Tao" w:date="2018-10-12T12:37:00Z"/>
                <w:rFonts w:cs="Arial"/>
                <w:szCs w:val="16"/>
                <w:lang w:eastAsia="ja-JP"/>
              </w:rPr>
            </w:pPr>
          </w:p>
        </w:tc>
        <w:tc>
          <w:tcPr>
            <w:tcW w:w="2977" w:type="dxa"/>
            <w:vMerge/>
            <w:tcBorders>
              <w:left w:val="single" w:sz="4" w:space="0" w:color="auto"/>
              <w:bottom w:val="single" w:sz="4" w:space="0" w:color="auto"/>
              <w:right w:val="single" w:sz="4" w:space="0" w:color="auto"/>
            </w:tcBorders>
          </w:tcPr>
          <w:p w:rsidR="00F561FF" w:rsidRPr="0018139E" w:rsidRDefault="00F561FF" w:rsidP="006011DA">
            <w:pPr>
              <w:pStyle w:val="TAC"/>
              <w:rPr>
                <w:ins w:id="1017" w:author="Xuhua Tao" w:date="2018-10-12T12:37:00Z"/>
                <w:rFonts w:cs="Arial"/>
                <w:szCs w:val="16"/>
                <w:lang w:eastAsia="ja-JP"/>
              </w:rPr>
            </w:pPr>
          </w:p>
        </w:tc>
      </w:tr>
      <w:tr w:rsidR="00F561FF" w:rsidRPr="00903382" w:rsidTr="006011DA">
        <w:trPr>
          <w:cantSplit/>
          <w:trHeight w:val="219"/>
          <w:jc w:val="center"/>
          <w:ins w:id="1018"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B952AC" w:rsidRDefault="00F561FF" w:rsidP="006011DA">
            <w:pPr>
              <w:pStyle w:val="TAC"/>
              <w:jc w:val="left"/>
              <w:rPr>
                <w:ins w:id="1019" w:author="Xuhua Tao" w:date="2018-10-12T12:37:00Z"/>
                <w:rFonts w:cs="Arial"/>
                <w:lang w:eastAsia="en-US"/>
              </w:rPr>
            </w:pPr>
            <w:proofErr w:type="spellStart"/>
            <w:ins w:id="1020" w:author="Xuhua Tao" w:date="2018-10-12T12:37: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1021" w:author="Xuhua Tao" w:date="2018-10-12T12:37:00Z"/>
                <w:rFonts w:cs="Arial"/>
                <w:lang w:eastAsia="en-US"/>
              </w:rPr>
            </w:pPr>
            <w:proofErr w:type="spellStart"/>
            <w:ins w:id="1022" w:author="Xuhua Tao" w:date="2018-10-12T12:37:00Z">
              <w:r w:rsidRPr="00B952AC">
                <w:rPr>
                  <w:rFonts w:cs="Arial"/>
                  <w:lang w:eastAsia="en-US"/>
                </w:rPr>
                <w:t>dBm</w:t>
              </w:r>
              <w:proofErr w:type="spellEnd"/>
              <w:r w:rsidRPr="00B952AC">
                <w:rPr>
                  <w:rFonts w:cs="Arial"/>
                  <w:lang w:eastAsia="en-US"/>
                </w:rPr>
                <w:t>/15 kHz</w:t>
              </w:r>
            </w:ins>
          </w:p>
        </w:tc>
        <w:tc>
          <w:tcPr>
            <w:tcW w:w="3221" w:type="dxa"/>
            <w:tcBorders>
              <w:top w:val="single" w:sz="4" w:space="0" w:color="auto"/>
              <w:left w:val="single" w:sz="4" w:space="0" w:color="auto"/>
              <w:bottom w:val="single" w:sz="4" w:space="0" w:color="auto"/>
              <w:right w:val="single" w:sz="4" w:space="0" w:color="auto"/>
            </w:tcBorders>
            <w:vAlign w:val="center"/>
            <w:hideMark/>
          </w:tcPr>
          <w:p w:rsidR="00F561FF" w:rsidRPr="00980D2F" w:rsidRDefault="00F561FF" w:rsidP="006011DA">
            <w:pPr>
              <w:pStyle w:val="TAC"/>
              <w:rPr>
                <w:ins w:id="1023" w:author="Xuhua Tao" w:date="2018-10-12T12:37:00Z"/>
                <w:rFonts w:eastAsiaTheme="minorEastAsia" w:cs="v4.2.0"/>
                <w:lang w:eastAsia="zh-CN"/>
              </w:rPr>
            </w:pPr>
            <w:ins w:id="1024" w:author="Xuhua Tao" w:date="2018-10-12T12:37:00Z">
              <w:r>
                <w:rPr>
                  <w:rFonts w:cs="Arial"/>
                  <w:lang w:eastAsia="en-US"/>
                </w:rPr>
                <w:t>[</w:t>
              </w:r>
              <w:r w:rsidRPr="00B952AC">
                <w:rPr>
                  <w:rFonts w:cs="Arial"/>
                  <w:lang w:eastAsia="en-US"/>
                </w:rPr>
                <w:t>-104</w:t>
              </w:r>
              <w:r>
                <w:rPr>
                  <w:rFonts w:cs="Arial"/>
                  <w:lang w:eastAsia="en-US"/>
                </w:rPr>
                <w:t>]</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1025" w:author="Xuhua Tao" w:date="2018-10-12T12:37:00Z"/>
                <w:rFonts w:eastAsiaTheme="minorEastAsia" w:cs="v4.2.0"/>
                <w:lang w:eastAsia="zh-CN"/>
              </w:rPr>
            </w:pPr>
            <w:ins w:id="1026" w:author="Xuhua Tao" w:date="2018-10-12T12:37:00Z">
              <w:r>
                <w:rPr>
                  <w:rFonts w:cs="Arial"/>
                  <w:lang w:eastAsia="en-US"/>
                </w:rPr>
                <w:t>[</w:t>
              </w:r>
              <w:r w:rsidRPr="00B952AC">
                <w:rPr>
                  <w:rFonts w:cs="Arial"/>
                  <w:lang w:eastAsia="en-US"/>
                </w:rPr>
                <w:t>-104</w:t>
              </w:r>
              <w:r>
                <w:rPr>
                  <w:rFonts w:cs="Arial"/>
                  <w:lang w:eastAsia="en-US"/>
                </w:rPr>
                <w:t>]</w:t>
              </w:r>
            </w:ins>
          </w:p>
        </w:tc>
      </w:tr>
      <w:tr w:rsidR="00F561FF" w:rsidRPr="00903382" w:rsidTr="006011DA">
        <w:trPr>
          <w:cantSplit/>
          <w:trHeight w:val="219"/>
          <w:jc w:val="center"/>
          <w:ins w:id="102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C"/>
              <w:jc w:val="left"/>
              <w:rPr>
                <w:ins w:id="1028" w:author="Xuhua Tao" w:date="2018-10-12T12:37:00Z"/>
                <w:rFonts w:cs="v4.2.0"/>
              </w:rPr>
            </w:pPr>
            <w:ins w:id="1029" w:author="Xuhua Tao" w:date="2018-10-12T12:37:00Z">
              <w:r w:rsidRPr="00903382">
                <w:rPr>
                  <w:rFonts w:cs="v4.2.0"/>
                </w:rPr>
                <w:t>SS-RSRP</w:t>
              </w:r>
              <w:r w:rsidRPr="00903382">
                <w:rPr>
                  <w:rFonts w:cs="Arial"/>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030" w:author="Xuhua Tao" w:date="2018-10-12T12:37:00Z"/>
                <w:rFonts w:cs="v4.2.0"/>
              </w:rPr>
            </w:pPr>
            <w:proofErr w:type="spellStart"/>
            <w:ins w:id="1031" w:author="Xuhua Tao" w:date="2018-10-12T12:37: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1032" w:author="Xuhua Tao" w:date="2018-10-12T12:37:00Z"/>
                <w:rFonts w:eastAsiaTheme="minorEastAsia" w:cs="v4.2.0"/>
                <w:lang w:eastAsia="zh-CN"/>
              </w:rPr>
            </w:pPr>
            <w:ins w:id="1033" w:author="Xuhua Tao" w:date="2018-10-12T12:37:00Z">
              <w:r>
                <w:rPr>
                  <w:rFonts w:cs="v4.2.0"/>
                </w:rPr>
                <w:t>[</w:t>
              </w:r>
              <w:r w:rsidRPr="00903382">
                <w:rPr>
                  <w:rFonts w:cs="v4.2.0"/>
                </w:rPr>
                <w:t>-</w:t>
              </w:r>
              <w:r>
                <w:rPr>
                  <w:rFonts w:cs="v4.2.0"/>
                </w:rPr>
                <w:t>87]</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1034" w:author="Xuhua Tao" w:date="2018-10-12T12:37:00Z"/>
                <w:rFonts w:eastAsiaTheme="minorEastAsia" w:cs="v4.2.0"/>
                <w:lang w:eastAsia="zh-CN"/>
              </w:rPr>
            </w:pPr>
            <w:ins w:id="1035" w:author="Xuhua Tao" w:date="2018-10-12T12:37:00Z">
              <w:r>
                <w:rPr>
                  <w:rFonts w:cs="v4.2.0"/>
                </w:rPr>
                <w:t>[</w:t>
              </w:r>
              <w:r w:rsidRPr="00903382">
                <w:rPr>
                  <w:rFonts w:cs="v4.2.0"/>
                </w:rPr>
                <w:t>-</w:t>
              </w:r>
              <w:r>
                <w:rPr>
                  <w:rFonts w:cs="v4.2.0"/>
                </w:rPr>
                <w:t>87]</w:t>
              </w:r>
            </w:ins>
          </w:p>
        </w:tc>
      </w:tr>
      <w:tr w:rsidR="00F561FF" w:rsidRPr="00903382" w:rsidTr="006011DA">
        <w:trPr>
          <w:cantSplit/>
          <w:trHeight w:val="219"/>
          <w:jc w:val="center"/>
          <w:ins w:id="1036"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B952AC" w:rsidRDefault="00F561FF" w:rsidP="006011DA">
            <w:pPr>
              <w:pStyle w:val="TAC"/>
              <w:jc w:val="left"/>
              <w:rPr>
                <w:ins w:id="1037" w:author="Xuhua Tao" w:date="2018-10-12T12:37:00Z"/>
                <w:rFonts w:cs="Arial"/>
                <w:lang w:eastAsia="en-US"/>
              </w:rPr>
            </w:pPr>
            <w:proofErr w:type="spellStart"/>
            <w:ins w:id="1038" w:author="Xuhua Tao" w:date="2018-10-12T12:3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1039" w:author="Xuhua Tao" w:date="2018-10-12T12:37:00Z"/>
                <w:rFonts w:cs="Arial"/>
                <w:lang w:eastAsia="en-US"/>
              </w:rPr>
            </w:pPr>
            <w:ins w:id="1040" w:author="Xuhua Tao" w:date="2018-10-12T12:37:00Z">
              <w:r w:rsidRPr="00B952AC">
                <w:rPr>
                  <w:rFonts w:cs="Arial"/>
                  <w:lang w:eastAsia="en-US"/>
                </w:rPr>
                <w:t>dB</w:t>
              </w:r>
            </w:ins>
          </w:p>
        </w:tc>
        <w:tc>
          <w:tcPr>
            <w:tcW w:w="3221" w:type="dxa"/>
            <w:tcBorders>
              <w:top w:val="single" w:sz="4" w:space="0" w:color="auto"/>
              <w:left w:val="single" w:sz="4" w:space="0" w:color="auto"/>
              <w:bottom w:val="single" w:sz="4" w:space="0" w:color="auto"/>
              <w:right w:val="single" w:sz="4" w:space="0" w:color="auto"/>
            </w:tcBorders>
            <w:hideMark/>
          </w:tcPr>
          <w:p w:rsidR="00F561FF" w:rsidRPr="00980D2F" w:rsidRDefault="00F561FF" w:rsidP="006011DA">
            <w:pPr>
              <w:pStyle w:val="TAC"/>
              <w:rPr>
                <w:ins w:id="1041" w:author="Xuhua Tao" w:date="2018-10-12T12:37:00Z"/>
                <w:rFonts w:eastAsiaTheme="minorEastAsia" w:cs="v4.2.0"/>
                <w:lang w:eastAsia="zh-CN"/>
              </w:rPr>
            </w:pPr>
            <w:ins w:id="1042" w:author="Xuhua Tao" w:date="2018-10-12T12:37:00Z">
              <w:r w:rsidRPr="00B952AC">
                <w:rPr>
                  <w:rFonts w:cs="Arial"/>
                  <w:lang w:eastAsia="en-US"/>
                </w:rPr>
                <w:t>17</w:t>
              </w:r>
            </w:ins>
          </w:p>
        </w:tc>
        <w:tc>
          <w:tcPr>
            <w:tcW w:w="2977"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1043" w:author="Xuhua Tao" w:date="2018-10-12T12:37:00Z"/>
                <w:rFonts w:eastAsiaTheme="minorEastAsia" w:cs="v4.2.0"/>
                <w:lang w:eastAsia="zh-CN"/>
              </w:rPr>
            </w:pPr>
            <w:ins w:id="1044" w:author="Xuhua Tao" w:date="2018-10-12T12:37:00Z">
              <w:r w:rsidRPr="00B952AC">
                <w:rPr>
                  <w:rFonts w:cs="Arial"/>
                  <w:lang w:eastAsia="en-US"/>
                </w:rPr>
                <w:t>17</w:t>
              </w:r>
            </w:ins>
          </w:p>
        </w:tc>
      </w:tr>
      <w:tr w:rsidR="00F561FF" w:rsidRPr="00903382" w:rsidTr="006011DA">
        <w:trPr>
          <w:cantSplit/>
          <w:trHeight w:val="197"/>
          <w:jc w:val="center"/>
          <w:ins w:id="1045"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jc w:val="left"/>
              <w:rPr>
                <w:ins w:id="1046" w:author="Xuhua Tao" w:date="2018-10-12T12:37:00Z"/>
                <w:rFonts w:cs="Arial"/>
                <w:lang w:eastAsia="en-US"/>
              </w:rPr>
            </w:pPr>
            <w:proofErr w:type="spellStart"/>
            <w:ins w:id="1047" w:author="Xuhua Tao" w:date="2018-10-12T12:3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1048" w:author="Xuhua Tao" w:date="2018-10-12T12:37:00Z"/>
                <w:rFonts w:cs="Arial"/>
                <w:lang w:eastAsia="en-US"/>
              </w:rPr>
            </w:pPr>
            <w:ins w:id="1049" w:author="Xuhua Tao" w:date="2018-10-12T12:37:00Z">
              <w:r w:rsidRPr="00B952AC">
                <w:rPr>
                  <w:rFonts w:cs="Arial"/>
                  <w:lang w:eastAsia="en-US"/>
                </w:rPr>
                <w:t>dB</w:t>
              </w:r>
            </w:ins>
          </w:p>
        </w:tc>
        <w:tc>
          <w:tcPr>
            <w:tcW w:w="3221"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1050" w:author="Xuhua Tao" w:date="2018-10-12T12:37:00Z"/>
                <w:rFonts w:eastAsiaTheme="minorEastAsia" w:cs="v4.2.0"/>
                <w:lang w:eastAsia="zh-CN"/>
              </w:rPr>
            </w:pPr>
            <w:ins w:id="1051" w:author="Xuhua Tao" w:date="2018-10-12T12:37:00Z">
              <w:r w:rsidRPr="00B952AC">
                <w:rPr>
                  <w:rFonts w:cs="Arial"/>
                  <w:lang w:eastAsia="en-US"/>
                </w:rPr>
                <w:t>17</w:t>
              </w:r>
            </w:ins>
          </w:p>
        </w:tc>
        <w:tc>
          <w:tcPr>
            <w:tcW w:w="2977"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1052" w:author="Xuhua Tao" w:date="2018-10-12T12:37:00Z"/>
                <w:rFonts w:eastAsiaTheme="minorEastAsia" w:cs="v4.2.0"/>
                <w:lang w:eastAsia="zh-CN"/>
              </w:rPr>
            </w:pPr>
            <w:ins w:id="1053" w:author="Xuhua Tao" w:date="2018-10-12T12:37:00Z">
              <w:r w:rsidRPr="00B952AC">
                <w:rPr>
                  <w:rFonts w:cs="Arial"/>
                  <w:lang w:eastAsia="en-US"/>
                </w:rPr>
                <w:t>17</w:t>
              </w:r>
            </w:ins>
          </w:p>
        </w:tc>
      </w:tr>
      <w:tr w:rsidR="00F561FF" w:rsidRPr="00903382" w:rsidTr="006011DA">
        <w:trPr>
          <w:cantSplit/>
          <w:jc w:val="center"/>
          <w:ins w:id="1054" w:author="Xuhua Tao" w:date="2018-10-12T12:37:00Z"/>
        </w:trPr>
        <w:tc>
          <w:tcPr>
            <w:tcW w:w="2122" w:type="dxa"/>
            <w:vMerge w:val="restart"/>
            <w:tcBorders>
              <w:top w:val="single" w:sz="4" w:space="0" w:color="auto"/>
              <w:left w:val="single" w:sz="4" w:space="0" w:color="auto"/>
              <w:right w:val="single" w:sz="4" w:space="0" w:color="auto"/>
            </w:tcBorders>
          </w:tcPr>
          <w:p w:rsidR="00F561FF" w:rsidRPr="00903382" w:rsidRDefault="00F561FF" w:rsidP="006011DA">
            <w:pPr>
              <w:pStyle w:val="TAC"/>
              <w:jc w:val="left"/>
              <w:rPr>
                <w:ins w:id="1055" w:author="Xuhua Tao" w:date="2018-10-12T12:37:00Z"/>
                <w:rFonts w:cs="Arial"/>
              </w:rPr>
            </w:pPr>
            <w:ins w:id="1056" w:author="Xuhua Tao" w:date="2018-10-12T12:37:00Z">
              <w:r>
                <w:rPr>
                  <w:rFonts w:cs="Arial"/>
                  <w:lang w:val="en-US"/>
                </w:rPr>
                <w:t>Io</w:t>
              </w:r>
              <w:r>
                <w:rPr>
                  <w:rFonts w:cs="Arial"/>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057" w:author="Xuhua Tao" w:date="2018-10-12T12:37:00Z"/>
                <w:rFonts w:cs="Arial"/>
                <w:lang w:val="da-DK"/>
              </w:rPr>
            </w:pPr>
            <w:proofErr w:type="spellStart"/>
            <w:ins w:id="1058" w:author="Xuhua Tao" w:date="2018-10-12T12:37:00Z">
              <w:r>
                <w:rPr>
                  <w:rFonts w:cs="Arial"/>
                </w:rPr>
                <w:t>Config</w:t>
              </w:r>
              <w:proofErr w:type="spellEnd"/>
              <w:r>
                <w:rPr>
                  <w:rFonts w:eastAsia="Malgun Gothic"/>
                  <w:szCs w:val="18"/>
                </w:rPr>
                <w:t xml:space="preserve"> </w:t>
              </w:r>
              <w:r>
                <w:rPr>
                  <w:rFonts w:cs="Arial"/>
                </w:rPr>
                <w:t>1,2,4,5</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059" w:author="Xuhua Tao" w:date="2018-10-12T12:37:00Z"/>
                <w:rFonts w:cs="Arial"/>
                <w:lang w:val="en-US"/>
              </w:rPr>
            </w:pPr>
            <w:proofErr w:type="spellStart"/>
            <w:ins w:id="1060" w:author="Xuhua Tao" w:date="2018-10-12T12:37:00Z">
              <w:r>
                <w:rPr>
                  <w:rFonts w:cs="Arial"/>
                  <w:lang w:val="en-US"/>
                </w:rPr>
                <w:t>dBm</w:t>
              </w:r>
              <w:proofErr w:type="spellEnd"/>
              <w:r>
                <w:rPr>
                  <w:rFonts w:cs="Arial"/>
                  <w:lang w:val="en-US"/>
                </w:rPr>
                <w:t>/</w:t>
              </w:r>
            </w:ins>
          </w:p>
          <w:p w:rsidR="00F561FF" w:rsidRPr="00903382" w:rsidRDefault="00F561FF" w:rsidP="006011DA">
            <w:pPr>
              <w:pStyle w:val="TAC"/>
              <w:rPr>
                <w:ins w:id="1061" w:author="Xuhua Tao" w:date="2018-10-12T12:37:00Z"/>
                <w:rFonts w:cs="Arial"/>
              </w:rPr>
            </w:pPr>
            <w:ins w:id="1062" w:author="Xuhua Tao" w:date="2018-10-12T12:37:00Z">
              <w:r>
                <w:rPr>
                  <w:rFonts w:cs="Arial"/>
                  <w:lang w:val="en-US"/>
                </w:rPr>
                <w:t>9.36MHz</w:t>
              </w:r>
            </w:ins>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1063" w:author="Xuhua Tao" w:date="2018-10-12T12:37:00Z"/>
                <w:rFonts w:eastAsiaTheme="minorEastAsia" w:cs="v4.2.0"/>
                <w:lang w:eastAsia="zh-CN"/>
              </w:rPr>
            </w:pPr>
            <w:ins w:id="1064" w:author="Xuhua Tao" w:date="2018-10-12T12:37:00Z">
              <w:r>
                <w:rPr>
                  <w:rFonts w:cs="v4.2.0"/>
                </w:rPr>
                <w:t>TBD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1065" w:author="Xuhua Tao" w:date="2018-10-12T12:37:00Z"/>
                <w:rFonts w:eastAsiaTheme="minorEastAsia" w:cs="v4.2.0"/>
                <w:lang w:eastAsia="zh-CN"/>
              </w:rPr>
            </w:pPr>
            <w:ins w:id="1066" w:author="Xuhua Tao" w:date="2018-10-12T12:37:00Z">
              <w:r>
                <w:rPr>
                  <w:rFonts w:cs="v4.2.0"/>
                </w:rPr>
                <w:t>TBD</w:t>
              </w:r>
            </w:ins>
          </w:p>
        </w:tc>
      </w:tr>
      <w:tr w:rsidR="00F561FF" w:rsidRPr="00903382" w:rsidTr="006011DA">
        <w:trPr>
          <w:cantSplit/>
          <w:jc w:val="center"/>
          <w:ins w:id="1067" w:author="Xuhua Tao" w:date="2018-10-12T12:37:00Z"/>
        </w:trPr>
        <w:tc>
          <w:tcPr>
            <w:tcW w:w="2122" w:type="dxa"/>
            <w:vMerge/>
            <w:tcBorders>
              <w:left w:val="single" w:sz="4" w:space="0" w:color="auto"/>
              <w:bottom w:val="single" w:sz="4" w:space="0" w:color="auto"/>
              <w:right w:val="single" w:sz="4" w:space="0" w:color="auto"/>
            </w:tcBorders>
          </w:tcPr>
          <w:p w:rsidR="00F561FF" w:rsidRDefault="00F561FF" w:rsidP="006011DA">
            <w:pPr>
              <w:pStyle w:val="TAC"/>
              <w:jc w:val="left"/>
              <w:rPr>
                <w:ins w:id="1068" w:author="Xuhua Tao" w:date="2018-10-12T12:37: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069" w:author="Xuhua Tao" w:date="2018-10-12T12:37:00Z"/>
                <w:rFonts w:cs="Arial"/>
                <w:lang w:val="da-DK"/>
              </w:rPr>
            </w:pPr>
            <w:proofErr w:type="spellStart"/>
            <w:ins w:id="1070" w:author="Xuhua Tao" w:date="2018-10-12T12:37:00Z">
              <w:r>
                <w:rPr>
                  <w:rFonts w:cs="Arial"/>
                </w:rPr>
                <w:t>Config</w:t>
              </w:r>
              <w:proofErr w:type="spellEnd"/>
              <w:r>
                <w:rPr>
                  <w:rFonts w:eastAsia="Malgun Gothic"/>
                  <w:szCs w:val="18"/>
                </w:rPr>
                <w:t xml:space="preserve"> </w:t>
              </w:r>
              <w:r>
                <w:rPr>
                  <w:rFonts w:cs="Arial"/>
                </w:rPr>
                <w:t>3,6</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071" w:author="Xuhua Tao" w:date="2018-10-12T12:37:00Z"/>
                <w:rFonts w:cs="Arial"/>
                <w:lang w:val="en-US"/>
              </w:rPr>
            </w:pPr>
            <w:proofErr w:type="spellStart"/>
            <w:ins w:id="1072" w:author="Xuhua Tao" w:date="2018-10-12T12:37:00Z">
              <w:r>
                <w:rPr>
                  <w:rFonts w:cs="Arial"/>
                  <w:lang w:val="en-US"/>
                </w:rPr>
                <w:t>dBm</w:t>
              </w:r>
              <w:proofErr w:type="spellEnd"/>
              <w:r>
                <w:rPr>
                  <w:rFonts w:cs="Arial"/>
                  <w:lang w:val="en-US"/>
                </w:rPr>
                <w:t>/</w:t>
              </w:r>
            </w:ins>
          </w:p>
          <w:p w:rsidR="00F561FF" w:rsidRPr="00903382" w:rsidRDefault="00F561FF" w:rsidP="006011DA">
            <w:pPr>
              <w:pStyle w:val="TAC"/>
              <w:rPr>
                <w:ins w:id="1073" w:author="Xuhua Tao" w:date="2018-10-12T12:37:00Z"/>
                <w:rFonts w:cs="Arial"/>
              </w:rPr>
            </w:pPr>
            <w:ins w:id="1074" w:author="Xuhua Tao" w:date="2018-10-12T12:37:00Z">
              <w:r>
                <w:rPr>
                  <w:rFonts w:cs="Arial"/>
                  <w:lang w:val="en-US"/>
                </w:rPr>
                <w:t>38.16MHz</w:t>
              </w:r>
            </w:ins>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1075" w:author="Xuhua Tao" w:date="2018-10-12T12:37:00Z"/>
                <w:rFonts w:eastAsiaTheme="minorEastAsia" w:cs="v4.2.0"/>
                <w:lang w:eastAsia="zh-CN"/>
              </w:rPr>
            </w:pPr>
            <w:ins w:id="1076" w:author="Xuhua Tao" w:date="2018-10-12T12:37:00Z">
              <w:r>
                <w:rPr>
                  <w:rFonts w:cs="v4.2.0"/>
                </w:rPr>
                <w:t>TBD</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1077" w:author="Xuhua Tao" w:date="2018-10-12T12:37:00Z"/>
                <w:rFonts w:eastAsiaTheme="minorEastAsia" w:cs="v4.2.0"/>
                <w:lang w:eastAsia="zh-CN"/>
              </w:rPr>
            </w:pPr>
            <w:ins w:id="1078" w:author="Xuhua Tao" w:date="2018-10-12T12:37:00Z">
              <w:r>
                <w:rPr>
                  <w:rFonts w:cs="v4.2.0"/>
                </w:rPr>
                <w:t>TBD</w:t>
              </w:r>
            </w:ins>
          </w:p>
        </w:tc>
      </w:tr>
      <w:tr w:rsidR="00F561FF" w:rsidRPr="00903382" w:rsidTr="006011DA">
        <w:trPr>
          <w:cantSplit/>
          <w:jc w:val="center"/>
          <w:ins w:id="1079"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18139E" w:rsidRDefault="00F561FF" w:rsidP="006011DA">
            <w:pPr>
              <w:pStyle w:val="TAL"/>
              <w:rPr>
                <w:ins w:id="1080" w:author="Xuhua Tao" w:date="2018-10-12T12:37:00Z"/>
                <w:rFonts w:cs="Arial"/>
                <w:bCs/>
                <w:lang w:eastAsia="ja-JP"/>
              </w:rPr>
            </w:pPr>
            <w:ins w:id="1081" w:author="Xuhua Tao" w:date="2018-10-12T12:37:00Z">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ins>
          </w:p>
        </w:tc>
        <w:tc>
          <w:tcPr>
            <w:tcW w:w="1134" w:type="dxa"/>
            <w:tcBorders>
              <w:top w:val="single" w:sz="4" w:space="0" w:color="auto"/>
              <w:left w:val="single" w:sz="4" w:space="0" w:color="auto"/>
              <w:bottom w:val="single" w:sz="4" w:space="0" w:color="auto"/>
              <w:right w:val="single" w:sz="4" w:space="0" w:color="auto"/>
            </w:tcBorders>
          </w:tcPr>
          <w:p w:rsidR="00F561FF" w:rsidRPr="00F561FF" w:rsidRDefault="00F561FF" w:rsidP="006011DA">
            <w:pPr>
              <w:pStyle w:val="TAC"/>
              <w:rPr>
                <w:ins w:id="1082" w:author="Xuhua Tao" w:date="2018-10-12T12:37:00Z"/>
                <w:rFonts w:eastAsiaTheme="minorEastAsia" w:cs="Arial"/>
                <w:lang w:eastAsia="zh-CN"/>
              </w:rPr>
            </w:pPr>
            <w:proofErr w:type="spellStart"/>
            <w:ins w:id="1083" w:author="Xuhua Tao" w:date="2018-10-12T12:37:00Z">
              <w:r>
                <w:rPr>
                  <w:rFonts w:eastAsiaTheme="minorEastAsia" w:cs="Arial" w:hint="eastAsia"/>
                  <w:bCs/>
                  <w:szCs w:val="16"/>
                  <w:lang w:eastAsia="zh-CN"/>
                </w:rPr>
                <w:t>ms</w:t>
              </w:r>
              <w:proofErr w:type="spellEnd"/>
            </w:ins>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5063C0" w:rsidRDefault="00F561FF" w:rsidP="006011DA">
            <w:pPr>
              <w:pStyle w:val="TAC"/>
              <w:rPr>
                <w:ins w:id="1084" w:author="Xuhua Tao" w:date="2018-10-12T12:37:00Z"/>
                <w:rFonts w:eastAsiaTheme="minorEastAsia" w:cs="Arial"/>
                <w:lang w:eastAsia="zh-CN"/>
              </w:rPr>
            </w:pPr>
            <w:ins w:id="1085" w:author="Xuhua Tao" w:date="2018-10-12T12:37:00Z">
              <w:r>
                <w:rPr>
                  <w:rFonts w:eastAsiaTheme="minorEastAsia" w:cs="Arial"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5063C0" w:rsidRDefault="00F561FF" w:rsidP="006011DA">
            <w:pPr>
              <w:pStyle w:val="TAC"/>
              <w:rPr>
                <w:ins w:id="1086" w:author="Xuhua Tao" w:date="2018-10-12T12:37:00Z"/>
                <w:rFonts w:eastAsiaTheme="minorEastAsia" w:cs="Arial"/>
                <w:lang w:eastAsia="zh-CN"/>
              </w:rPr>
            </w:pPr>
            <w:ins w:id="1087" w:author="Xuhua Tao" w:date="2018-10-12T12:37:00Z">
              <w:r>
                <w:rPr>
                  <w:rFonts w:eastAsiaTheme="minorEastAsia" w:cs="Arial" w:hint="eastAsia"/>
                  <w:lang w:eastAsia="zh-CN"/>
                </w:rPr>
                <w:t>3</w:t>
              </w:r>
            </w:ins>
          </w:p>
        </w:tc>
      </w:tr>
      <w:tr w:rsidR="00F561FF" w:rsidRPr="00903382" w:rsidTr="006011DA">
        <w:trPr>
          <w:cantSplit/>
          <w:jc w:val="center"/>
          <w:ins w:id="1088"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305F34" w:rsidRDefault="00F561FF" w:rsidP="006011DA">
            <w:pPr>
              <w:pStyle w:val="TAL"/>
              <w:rPr>
                <w:ins w:id="1089" w:author="Xuhua Tao" w:date="2018-10-12T12:37:00Z"/>
                <w:rFonts w:eastAsiaTheme="minorEastAsia" w:cs="Arial"/>
                <w:bCs/>
                <w:lang w:eastAsia="zh-CN"/>
              </w:rPr>
            </w:pPr>
            <w:ins w:id="1090" w:author="Xuhua Tao" w:date="2018-10-12T12:37:00Z">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ins>
          </w:p>
        </w:tc>
        <w:tc>
          <w:tcPr>
            <w:tcW w:w="1134" w:type="dxa"/>
            <w:tcBorders>
              <w:top w:val="single" w:sz="4" w:space="0" w:color="auto"/>
              <w:left w:val="single" w:sz="4" w:space="0" w:color="auto"/>
              <w:bottom w:val="single" w:sz="4" w:space="0" w:color="auto"/>
              <w:right w:val="single" w:sz="4" w:space="0" w:color="auto"/>
            </w:tcBorders>
          </w:tcPr>
          <w:p w:rsidR="00F561FF" w:rsidRPr="0018139E" w:rsidRDefault="00F561FF" w:rsidP="006011DA">
            <w:pPr>
              <w:pStyle w:val="TAC"/>
              <w:rPr>
                <w:ins w:id="1091" w:author="Xuhua Tao" w:date="2018-10-12T12:37:00Z"/>
                <w:rFonts w:cs="Arial"/>
                <w:lang w:eastAsia="en-US"/>
              </w:rPr>
            </w:pPr>
            <w:ins w:id="1092" w:author="Xuhua Tao" w:date="2018-10-12T12:37:00Z">
              <w:r w:rsidRPr="0018139E">
                <w:rPr>
                  <w:rFonts w:cs="Arial"/>
                  <w:bCs/>
                  <w:szCs w:val="16"/>
                  <w:lang w:eastAsia="en-US"/>
                </w:rPr>
                <w:sym w:font="Symbol" w:char="F06D"/>
              </w:r>
              <w:r w:rsidRPr="0018139E">
                <w:rPr>
                  <w:rFonts w:cs="Arial"/>
                  <w:bCs/>
                  <w:szCs w:val="16"/>
                  <w:lang w:eastAsia="en-US"/>
                </w:rPr>
                <w:t>s</w:t>
              </w:r>
            </w:ins>
          </w:p>
        </w:tc>
        <w:tc>
          <w:tcPr>
            <w:tcW w:w="3221" w:type="dxa"/>
            <w:tcBorders>
              <w:top w:val="single" w:sz="4" w:space="0" w:color="auto"/>
              <w:left w:val="single" w:sz="4" w:space="0" w:color="auto"/>
              <w:bottom w:val="single" w:sz="4" w:space="0" w:color="auto"/>
              <w:right w:val="single" w:sz="4" w:space="0" w:color="auto"/>
            </w:tcBorders>
            <w:vAlign w:val="center"/>
          </w:tcPr>
          <w:p w:rsidR="00F561FF" w:rsidRPr="005063C0" w:rsidRDefault="00F561FF" w:rsidP="006011DA">
            <w:pPr>
              <w:pStyle w:val="TAC"/>
              <w:rPr>
                <w:ins w:id="1093" w:author="Xuhua Tao" w:date="2018-10-12T12:37:00Z"/>
                <w:rFonts w:eastAsiaTheme="minorEastAsia" w:cs="Arial"/>
                <w:lang w:eastAsia="zh-CN"/>
              </w:rPr>
            </w:pPr>
            <w:ins w:id="1094" w:author="Xuhua Tao" w:date="2018-10-12T12:37:00Z">
              <w:r>
                <w:rPr>
                  <w:rFonts w:eastAsiaTheme="minorEastAsia" w:cs="Arial"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vAlign w:val="center"/>
          </w:tcPr>
          <w:p w:rsidR="00F561FF" w:rsidRPr="005063C0" w:rsidRDefault="00F561FF" w:rsidP="006011DA">
            <w:pPr>
              <w:pStyle w:val="TAC"/>
              <w:rPr>
                <w:ins w:id="1095" w:author="Xuhua Tao" w:date="2018-10-12T12:37:00Z"/>
                <w:rFonts w:eastAsiaTheme="minorEastAsia" w:cs="Arial"/>
                <w:lang w:eastAsia="zh-CN"/>
              </w:rPr>
            </w:pPr>
            <w:ins w:id="1096" w:author="Xuhua Tao" w:date="2018-10-12T12:37:00Z">
              <w:r>
                <w:rPr>
                  <w:rFonts w:eastAsiaTheme="minorEastAsia" w:cs="Arial" w:hint="eastAsia"/>
                  <w:lang w:eastAsia="zh-CN"/>
                </w:rPr>
                <w:t>3</w:t>
              </w:r>
            </w:ins>
          </w:p>
        </w:tc>
      </w:tr>
      <w:tr w:rsidR="00F561FF" w:rsidRPr="00903382" w:rsidTr="006011DA">
        <w:trPr>
          <w:cantSplit/>
          <w:jc w:val="center"/>
          <w:ins w:id="109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1098" w:author="Xuhua Tao" w:date="2018-10-12T12:37:00Z"/>
                <w:rFonts w:cs="Arial"/>
              </w:rPr>
            </w:pPr>
            <w:ins w:id="1099" w:author="Xuhua Tao" w:date="2018-10-12T12:37: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100" w:author="Xuhua Tao" w:date="2018-10-12T12:37:00Z"/>
                <w:rFonts w:cs="Arial"/>
              </w:rPr>
            </w:pPr>
          </w:p>
        </w:tc>
        <w:tc>
          <w:tcPr>
            <w:tcW w:w="3221"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101" w:author="Xuhua Tao" w:date="2018-10-12T12:37:00Z"/>
                <w:rFonts w:cs="v4.2.0"/>
              </w:rPr>
            </w:pPr>
            <w:ins w:id="1102" w:author="Xuhua Tao" w:date="2018-10-12T12:37:00Z">
              <w:r w:rsidRPr="00903382">
                <w:rPr>
                  <w:rFonts w:cs="v4.2.0"/>
                </w:rPr>
                <w:t>AWGN</w:t>
              </w:r>
            </w:ins>
          </w:p>
        </w:tc>
        <w:tc>
          <w:tcPr>
            <w:tcW w:w="2977"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103" w:author="Xuhua Tao" w:date="2018-10-12T12:37:00Z"/>
                <w:rFonts w:cs="v4.2.0"/>
              </w:rPr>
            </w:pPr>
            <w:ins w:id="1104" w:author="Xuhua Tao" w:date="2018-10-12T12:37:00Z">
              <w:r w:rsidRPr="00903382">
                <w:rPr>
                  <w:rFonts w:cs="v4.2.0"/>
                </w:rPr>
                <w:t>AWGN</w:t>
              </w:r>
            </w:ins>
          </w:p>
        </w:tc>
      </w:tr>
      <w:tr w:rsidR="00F561FF" w:rsidRPr="00903382" w:rsidTr="006011DA">
        <w:trPr>
          <w:cantSplit/>
          <w:jc w:val="center"/>
          <w:ins w:id="1105" w:author="Xuhua Tao" w:date="2018-10-12T12:37:00Z"/>
        </w:trPr>
        <w:tc>
          <w:tcPr>
            <w:tcW w:w="11013" w:type="dxa"/>
            <w:gridSpan w:val="5"/>
            <w:tcBorders>
              <w:top w:val="single" w:sz="4" w:space="0" w:color="auto"/>
              <w:left w:val="single" w:sz="4" w:space="0" w:color="auto"/>
              <w:bottom w:val="single" w:sz="4" w:space="0" w:color="auto"/>
              <w:right w:val="single" w:sz="4" w:space="0" w:color="auto"/>
            </w:tcBorders>
          </w:tcPr>
          <w:p w:rsidR="00F561FF" w:rsidRPr="00B75904" w:rsidRDefault="00F561FF" w:rsidP="006011DA">
            <w:pPr>
              <w:pStyle w:val="TAN"/>
              <w:rPr>
                <w:ins w:id="1106" w:author="Xuhua Tao" w:date="2018-10-12T12:37:00Z"/>
                <w:rFonts w:cs="Arial"/>
                <w:szCs w:val="18"/>
              </w:rPr>
            </w:pPr>
            <w:ins w:id="1107" w:author="Xuhua Tao" w:date="2018-10-12T12:37:00Z">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ins>
          </w:p>
          <w:p w:rsidR="00F561FF" w:rsidRPr="00B75904" w:rsidRDefault="00F561FF" w:rsidP="006011DA">
            <w:pPr>
              <w:pStyle w:val="TAN"/>
              <w:rPr>
                <w:ins w:id="1108" w:author="Xuhua Tao" w:date="2018-10-12T12:37:00Z"/>
                <w:rFonts w:cs="Arial"/>
                <w:szCs w:val="18"/>
              </w:rPr>
            </w:pPr>
            <w:ins w:id="1109" w:author="Xuhua Tao" w:date="2018-10-12T12:37:00Z">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F561FF" w:rsidRDefault="00F561FF" w:rsidP="006011DA">
            <w:pPr>
              <w:pStyle w:val="TAN"/>
              <w:tabs>
                <w:tab w:val="left" w:pos="841"/>
              </w:tabs>
              <w:rPr>
                <w:ins w:id="1110" w:author="Xuhua Tao" w:date="2018-10-12T12:37:00Z"/>
                <w:rFonts w:eastAsiaTheme="minorEastAsia" w:cs="Arial"/>
                <w:lang w:val="en-US" w:eastAsia="zh-CN"/>
              </w:rPr>
            </w:pPr>
            <w:ins w:id="1111" w:author="Xuhua Tao" w:date="2018-10-12T12:37:00Z">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ins>
          </w:p>
          <w:p w:rsidR="00F561FF" w:rsidRDefault="00F561FF" w:rsidP="006011DA">
            <w:pPr>
              <w:pStyle w:val="TAN"/>
              <w:rPr>
                <w:ins w:id="1112" w:author="Xuhua Tao" w:date="2018-10-12T12:37:00Z"/>
                <w:rFonts w:eastAsiaTheme="minorEastAsia" w:cs="Arial"/>
                <w:lang w:eastAsia="zh-CN"/>
              </w:rPr>
            </w:pPr>
            <w:ins w:id="1113" w:author="Xuhua Tao" w:date="2018-10-12T12:37:00Z">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ins>
          </w:p>
          <w:p w:rsidR="00F561FF" w:rsidRPr="00305F34" w:rsidRDefault="00F561FF" w:rsidP="006011DA">
            <w:pPr>
              <w:pStyle w:val="TAN"/>
              <w:rPr>
                <w:ins w:id="1114" w:author="Xuhua Tao" w:date="2018-10-12T12:37:00Z"/>
                <w:rFonts w:eastAsiaTheme="minorEastAsia" w:cs="Arial"/>
                <w:szCs w:val="18"/>
              </w:rPr>
            </w:pPr>
            <w:ins w:id="1115" w:author="Xuhua Tao" w:date="2018-10-12T12:37:00Z">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ins>
          </w:p>
        </w:tc>
      </w:tr>
    </w:tbl>
    <w:p w:rsidR="00F561FF" w:rsidRPr="00B759C2" w:rsidRDefault="00F561FF" w:rsidP="00F561FF">
      <w:pPr>
        <w:rPr>
          <w:ins w:id="1116" w:author="Xuhua Tao" w:date="2018-10-12T12:37:00Z"/>
          <w:rFonts w:eastAsiaTheme="minorEastAsia"/>
          <w:lang w:eastAsia="zh-CN"/>
        </w:rPr>
      </w:pPr>
    </w:p>
    <w:p w:rsidR="00F561FF" w:rsidRPr="0018139E" w:rsidRDefault="00F561FF" w:rsidP="00F561FF">
      <w:pPr>
        <w:pStyle w:val="4"/>
        <w:rPr>
          <w:ins w:id="1117" w:author="Xuhua Tao" w:date="2018-10-12T12:37:00Z"/>
          <w:snapToGrid w:val="0"/>
        </w:rPr>
      </w:pPr>
      <w:ins w:id="1118" w:author="Xuhua Tao" w:date="2018-10-12T12:37:00Z">
        <w:r w:rsidRPr="00FE04CD">
          <w:rPr>
            <w:rFonts w:eastAsia="MS Mincho"/>
            <w:bCs/>
            <w:lang w:eastAsia="en-US"/>
          </w:rPr>
          <w:lastRenderedPageBreak/>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.4</w:t>
        </w:r>
        <w:r w:rsidRPr="0018139E">
          <w:rPr>
            <w:snapToGrid w:val="0"/>
          </w:rPr>
          <w:t>.2</w:t>
        </w:r>
        <w:r w:rsidRPr="0018139E">
          <w:rPr>
            <w:snapToGrid w:val="0"/>
          </w:rPr>
          <w:tab/>
          <w:t>Test Requirements</w:t>
        </w:r>
      </w:ins>
    </w:p>
    <w:p w:rsidR="00F561FF" w:rsidRDefault="00F561FF" w:rsidP="00F561FF">
      <w:pPr>
        <w:rPr>
          <w:ins w:id="1119" w:author="Xuhua Tao" w:date="2018-10-12T12:37:00Z"/>
          <w:rFonts w:eastAsia="华文细黑"/>
          <w:color w:val="000000"/>
          <w:lang w:eastAsia="zh-CN"/>
        </w:rPr>
      </w:pPr>
      <w:ins w:id="1120" w:author="Xuhua Tao" w:date="2018-10-12T12:37:00Z">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 during the entire length of T1.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sidRPr="0018139E">
          <w:rPr>
            <w:snapToGrid w:val="0"/>
          </w:rPr>
          <w:t>.2</w:t>
        </w:r>
        <w:r>
          <w:rPr>
            <w:rFonts w:eastAsiaTheme="minorEastAsia" w:hint="eastAsia"/>
            <w:snapToGrid w:val="0"/>
            <w:lang w:eastAsia="zh-CN"/>
          </w:rPr>
          <w:t xml:space="preserve">-1 and 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sidRPr="0018139E">
          <w:rPr>
            <w:snapToGrid w:val="0"/>
          </w:rPr>
          <w:t>.2</w:t>
        </w:r>
        <w:r>
          <w:rPr>
            <w:rFonts w:eastAsiaTheme="minorEastAsia" w:hint="eastAsia"/>
            <w:snapToGrid w:val="0"/>
            <w:lang w:eastAsia="zh-CN"/>
          </w:rPr>
          <w:t>-</w:t>
        </w:r>
        <w:r>
          <w:rPr>
            <w:rFonts w:eastAsiaTheme="minorEastAsia"/>
            <w:snapToGrid w:val="0"/>
            <w:lang w:eastAsia="zh-CN"/>
          </w:rPr>
          <w:t>2</w:t>
        </w:r>
        <w:r>
          <w:rPr>
            <w:rFonts w:eastAsia="华文细黑" w:hint="eastAsia"/>
            <w:color w:val="000000"/>
            <w:lang w:eastAsia="zh-CN"/>
          </w:rPr>
          <w:t>.</w:t>
        </w:r>
      </w:ins>
    </w:p>
    <w:p w:rsidR="00F561FF" w:rsidRPr="00F561FF" w:rsidRDefault="00F561FF" w:rsidP="00F561FF">
      <w:pPr>
        <w:pStyle w:val="ad"/>
        <w:keepNext/>
        <w:jc w:val="center"/>
        <w:rPr>
          <w:ins w:id="1121" w:author="Xuhua Tao" w:date="2018-10-12T12:37:00Z"/>
          <w:b w:val="0"/>
          <w:bCs w:val="0"/>
          <w:color w:val="auto"/>
          <w:sz w:val="20"/>
          <w:szCs w:val="20"/>
        </w:rPr>
      </w:pPr>
      <w:ins w:id="1122" w:author="Xuhua Tao" w:date="2018-10-12T12:37:00Z">
        <w:r w:rsidRPr="00F561FF">
          <w:rPr>
            <w:b w:val="0"/>
            <w:bCs w:val="0"/>
            <w:color w:val="auto"/>
            <w:sz w:val="20"/>
            <w:szCs w:val="20"/>
          </w:rPr>
          <w:t>Table A.4.5.2.1.4.2-1: Interruption duration if the NR PSCell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561FF" w:rsidRPr="003278A4" w:rsidTr="006011DA">
        <w:trPr>
          <w:trHeight w:val="631"/>
          <w:jc w:val="center"/>
          <w:ins w:id="1123" w:author="Xuhua Tao" w:date="2018-10-12T12:37:00Z"/>
        </w:trPr>
        <w:tc>
          <w:tcPr>
            <w:tcW w:w="649" w:type="dxa"/>
            <w:shd w:val="clear" w:color="auto" w:fill="auto"/>
            <w:vAlign w:val="center"/>
          </w:tcPr>
          <w:p w:rsidR="00F561FF" w:rsidRPr="003278A4" w:rsidRDefault="00F561FF" w:rsidP="006011DA">
            <w:pPr>
              <w:keepNext/>
              <w:keepLines/>
              <w:spacing w:after="0"/>
              <w:jc w:val="center"/>
              <w:rPr>
                <w:ins w:id="1124" w:author="Xuhua Tao" w:date="2018-10-12T12:37:00Z"/>
              </w:rPr>
            </w:pPr>
            <w:ins w:id="1125" w:author="Xuhua Tao" w:date="2018-10-12T12:37:00Z">
              <w:r w:rsidRPr="00F561FF">
                <w:rPr>
                  <w:rFonts w:ascii="Arial" w:hAnsi="Arial"/>
                  <w:b/>
                  <w:noProof/>
                  <w:sz w:val="18"/>
                  <w:lang w:val="en-US" w:eastAsia="zh-CN"/>
                </w:rPr>
                <w:drawing>
                  <wp:inline distT="0" distB="0" distL="0" distR="0" wp14:anchorId="21DD59AD" wp14:editId="43C5F3AD">
                    <wp:extent cx="146685" cy="163830"/>
                    <wp:effectExtent l="0" t="0" r="5715"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ins>
          </w:p>
        </w:tc>
        <w:tc>
          <w:tcPr>
            <w:tcW w:w="992" w:type="dxa"/>
          </w:tcPr>
          <w:p w:rsidR="00F561FF" w:rsidRPr="003278A4" w:rsidRDefault="00F561FF" w:rsidP="006011DA">
            <w:pPr>
              <w:keepNext/>
              <w:keepLines/>
              <w:spacing w:after="0"/>
              <w:jc w:val="center"/>
              <w:rPr>
                <w:ins w:id="1126" w:author="Xuhua Tao" w:date="2018-10-12T12:37:00Z"/>
              </w:rPr>
            </w:pPr>
            <w:ins w:id="1127" w:author="Xuhua Tao" w:date="2018-10-12T12:37: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F561FF" w:rsidRPr="003278A4" w:rsidRDefault="00F561FF" w:rsidP="006011DA">
            <w:pPr>
              <w:keepNext/>
              <w:keepLines/>
              <w:spacing w:after="0"/>
              <w:jc w:val="center"/>
              <w:rPr>
                <w:ins w:id="1128" w:author="Xuhua Tao" w:date="2018-10-12T12:37:00Z"/>
              </w:rPr>
            </w:pPr>
            <w:ins w:id="1129" w:author="Xuhua Tao" w:date="2018-10-12T12:37:00Z">
              <w:r w:rsidRPr="003278A4">
                <w:rPr>
                  <w:rFonts w:ascii="Arial" w:hAnsi="Arial"/>
                  <w:b/>
                  <w:sz w:val="18"/>
                </w:rPr>
                <w:t>Interruption length</w:t>
              </w:r>
            </w:ins>
          </w:p>
          <w:p w:rsidR="00F561FF" w:rsidRPr="003278A4" w:rsidRDefault="00F561FF" w:rsidP="006011DA">
            <w:pPr>
              <w:keepNext/>
              <w:keepLines/>
              <w:spacing w:after="0"/>
              <w:jc w:val="center"/>
              <w:rPr>
                <w:ins w:id="1130" w:author="Xuhua Tao" w:date="2018-10-12T12:37:00Z"/>
              </w:rPr>
            </w:pPr>
          </w:p>
        </w:tc>
      </w:tr>
      <w:tr w:rsidR="00F561FF" w:rsidRPr="003278A4" w:rsidTr="006011DA">
        <w:trPr>
          <w:jc w:val="center"/>
          <w:ins w:id="1131" w:author="Xuhua Tao" w:date="2018-10-12T12:37:00Z"/>
        </w:trPr>
        <w:tc>
          <w:tcPr>
            <w:tcW w:w="649" w:type="dxa"/>
            <w:shd w:val="clear" w:color="auto" w:fill="auto"/>
          </w:tcPr>
          <w:p w:rsidR="00F561FF" w:rsidRPr="003278A4" w:rsidRDefault="00F561FF" w:rsidP="006011DA">
            <w:pPr>
              <w:keepNext/>
              <w:keepLines/>
              <w:spacing w:after="0"/>
              <w:jc w:val="center"/>
              <w:rPr>
                <w:ins w:id="1132" w:author="Xuhua Tao" w:date="2018-10-12T12:37:00Z"/>
              </w:rPr>
            </w:pPr>
            <w:ins w:id="1133" w:author="Xuhua Tao" w:date="2018-10-12T12:37:00Z">
              <w:r w:rsidRPr="003278A4">
                <w:rPr>
                  <w:rFonts w:ascii="Arial" w:hAnsi="Arial"/>
                  <w:sz w:val="18"/>
                </w:rPr>
                <w:t>0</w:t>
              </w:r>
            </w:ins>
          </w:p>
        </w:tc>
        <w:tc>
          <w:tcPr>
            <w:tcW w:w="992" w:type="dxa"/>
          </w:tcPr>
          <w:p w:rsidR="00F561FF" w:rsidRPr="003278A4" w:rsidRDefault="00F561FF" w:rsidP="006011DA">
            <w:pPr>
              <w:keepNext/>
              <w:keepLines/>
              <w:spacing w:after="0"/>
              <w:jc w:val="center"/>
              <w:rPr>
                <w:ins w:id="1134" w:author="Xuhua Tao" w:date="2018-10-12T12:37:00Z"/>
                <w:b/>
              </w:rPr>
            </w:pPr>
            <w:ins w:id="1135" w:author="Xuhua Tao" w:date="2018-10-12T12:37:00Z">
              <w:r w:rsidRPr="003278A4">
                <w:rPr>
                  <w:rFonts w:ascii="Arial" w:hAnsi="Arial"/>
                  <w:sz w:val="18"/>
                </w:rPr>
                <w:t>1</w:t>
              </w:r>
            </w:ins>
          </w:p>
        </w:tc>
        <w:tc>
          <w:tcPr>
            <w:tcW w:w="1969" w:type="dxa"/>
            <w:shd w:val="clear" w:color="auto" w:fill="auto"/>
          </w:tcPr>
          <w:p w:rsidR="00F561FF" w:rsidRPr="003278A4" w:rsidRDefault="00F561FF" w:rsidP="006011DA">
            <w:pPr>
              <w:keepNext/>
              <w:keepLines/>
              <w:spacing w:after="0"/>
              <w:jc w:val="center"/>
              <w:rPr>
                <w:ins w:id="1136" w:author="Xuhua Tao" w:date="2018-10-12T12:37:00Z"/>
                <w:b/>
              </w:rPr>
            </w:pPr>
            <w:ins w:id="1137" w:author="Xuhua Tao" w:date="2018-10-12T12:37:00Z">
              <w:r w:rsidRPr="003278A4">
                <w:rPr>
                  <w:rFonts w:ascii="Arial" w:hAnsi="Arial"/>
                  <w:sz w:val="18"/>
                </w:rPr>
                <w:t>1</w:t>
              </w:r>
            </w:ins>
          </w:p>
        </w:tc>
      </w:tr>
      <w:tr w:rsidR="00F561FF" w:rsidRPr="003278A4" w:rsidTr="006011DA">
        <w:trPr>
          <w:jc w:val="center"/>
          <w:ins w:id="1138" w:author="Xuhua Tao" w:date="2018-10-12T12:37:00Z"/>
        </w:trPr>
        <w:tc>
          <w:tcPr>
            <w:tcW w:w="649" w:type="dxa"/>
            <w:shd w:val="clear" w:color="auto" w:fill="auto"/>
          </w:tcPr>
          <w:p w:rsidR="00F561FF" w:rsidRPr="003278A4" w:rsidRDefault="00F561FF" w:rsidP="006011DA">
            <w:pPr>
              <w:keepNext/>
              <w:keepLines/>
              <w:spacing w:after="0"/>
              <w:jc w:val="center"/>
              <w:rPr>
                <w:ins w:id="1139" w:author="Xuhua Tao" w:date="2018-10-12T12:37:00Z"/>
              </w:rPr>
            </w:pPr>
            <w:ins w:id="1140" w:author="Xuhua Tao" w:date="2018-10-12T12:37:00Z">
              <w:r w:rsidRPr="003278A4">
                <w:rPr>
                  <w:rFonts w:ascii="Arial" w:hAnsi="Arial"/>
                  <w:sz w:val="18"/>
                </w:rPr>
                <w:t>1</w:t>
              </w:r>
            </w:ins>
          </w:p>
        </w:tc>
        <w:tc>
          <w:tcPr>
            <w:tcW w:w="992" w:type="dxa"/>
          </w:tcPr>
          <w:p w:rsidR="00F561FF" w:rsidRPr="003278A4" w:rsidRDefault="00F561FF" w:rsidP="006011DA">
            <w:pPr>
              <w:keepNext/>
              <w:keepLines/>
              <w:spacing w:after="0"/>
              <w:jc w:val="center"/>
              <w:rPr>
                <w:ins w:id="1141" w:author="Xuhua Tao" w:date="2018-10-12T12:37:00Z"/>
                <w:b/>
              </w:rPr>
            </w:pPr>
            <w:ins w:id="1142" w:author="Xuhua Tao" w:date="2018-10-12T12:37:00Z">
              <w:r w:rsidRPr="003278A4">
                <w:rPr>
                  <w:rFonts w:ascii="Arial" w:hAnsi="Arial"/>
                  <w:sz w:val="18"/>
                </w:rPr>
                <w:t>0.5</w:t>
              </w:r>
            </w:ins>
          </w:p>
        </w:tc>
        <w:tc>
          <w:tcPr>
            <w:tcW w:w="1969" w:type="dxa"/>
            <w:shd w:val="clear" w:color="auto" w:fill="auto"/>
          </w:tcPr>
          <w:p w:rsidR="00F561FF" w:rsidRPr="003278A4" w:rsidRDefault="00F561FF" w:rsidP="006011DA">
            <w:pPr>
              <w:keepNext/>
              <w:keepLines/>
              <w:spacing w:after="0"/>
              <w:jc w:val="center"/>
              <w:rPr>
                <w:ins w:id="1143" w:author="Xuhua Tao" w:date="2018-10-12T12:37:00Z"/>
                <w:b/>
                <w:lang w:eastAsia="zh-CN"/>
              </w:rPr>
            </w:pPr>
            <w:ins w:id="1144" w:author="Xuhua Tao" w:date="2018-10-12T12:37:00Z">
              <w:r w:rsidRPr="003278A4">
                <w:rPr>
                  <w:lang w:eastAsia="zh-CN"/>
                </w:rPr>
                <w:t>1</w:t>
              </w:r>
            </w:ins>
          </w:p>
        </w:tc>
      </w:tr>
    </w:tbl>
    <w:p w:rsidR="00F561FF" w:rsidRDefault="00F561FF" w:rsidP="00F561FF">
      <w:pPr>
        <w:rPr>
          <w:ins w:id="1145" w:author="Xuhua Tao" w:date="2018-10-12T12:37:00Z"/>
          <w:rFonts w:eastAsiaTheme="minorEastAsia"/>
          <w:lang w:eastAsia="zh-CN"/>
        </w:rPr>
      </w:pPr>
    </w:p>
    <w:p w:rsidR="00F561FF" w:rsidRPr="00F561FF" w:rsidRDefault="00F561FF" w:rsidP="00F561FF">
      <w:pPr>
        <w:pStyle w:val="ad"/>
        <w:keepNext/>
        <w:jc w:val="center"/>
        <w:rPr>
          <w:ins w:id="1146" w:author="Xuhua Tao" w:date="2018-10-12T12:37:00Z"/>
          <w:b w:val="0"/>
          <w:bCs w:val="0"/>
          <w:color w:val="auto"/>
          <w:sz w:val="20"/>
          <w:szCs w:val="20"/>
        </w:rPr>
      </w:pPr>
      <w:ins w:id="1147" w:author="Xuhua Tao" w:date="2018-10-12T12:37:00Z">
        <w:r w:rsidRPr="00F561FF">
          <w:rPr>
            <w:b w:val="0"/>
            <w:bCs w:val="0"/>
            <w:color w:val="auto"/>
            <w:sz w:val="20"/>
            <w:szCs w:val="20"/>
          </w:rPr>
          <w:t>Table A.</w:t>
        </w:r>
        <w:r w:rsidRPr="00F561FF">
          <w:rPr>
            <w:rFonts w:hint="eastAsia"/>
            <w:b w:val="0"/>
            <w:bCs w:val="0"/>
            <w:color w:val="auto"/>
            <w:sz w:val="20"/>
            <w:szCs w:val="20"/>
          </w:rPr>
          <w:t>4</w:t>
        </w:r>
        <w:r w:rsidRPr="00F561FF">
          <w:rPr>
            <w:b w:val="0"/>
            <w:bCs w:val="0"/>
            <w:color w:val="auto"/>
            <w:sz w:val="20"/>
            <w:szCs w:val="20"/>
          </w:rPr>
          <w:t>.</w:t>
        </w:r>
        <w:r w:rsidRPr="00F561FF">
          <w:rPr>
            <w:rFonts w:hint="eastAsia"/>
            <w:b w:val="0"/>
            <w:bCs w:val="0"/>
            <w:color w:val="auto"/>
            <w:sz w:val="20"/>
            <w:szCs w:val="20"/>
          </w:rPr>
          <w:t>5</w:t>
        </w:r>
        <w:r w:rsidRPr="00F561FF">
          <w:rPr>
            <w:b w:val="0"/>
            <w:bCs w:val="0"/>
            <w:color w:val="auto"/>
            <w:sz w:val="20"/>
            <w:szCs w:val="20"/>
          </w:rPr>
          <w:t>.</w:t>
        </w:r>
        <w:r w:rsidRPr="00F561FF">
          <w:rPr>
            <w:rFonts w:hint="eastAsia"/>
            <w:b w:val="0"/>
            <w:bCs w:val="0"/>
            <w:color w:val="auto"/>
            <w:sz w:val="20"/>
            <w:szCs w:val="20"/>
          </w:rPr>
          <w:t>2</w:t>
        </w:r>
        <w:r w:rsidRPr="00F561FF">
          <w:rPr>
            <w:b w:val="0"/>
            <w:bCs w:val="0"/>
            <w:color w:val="auto"/>
            <w:sz w:val="20"/>
            <w:szCs w:val="20"/>
          </w:rPr>
          <w:t>.1</w:t>
        </w:r>
        <w:r w:rsidRPr="00F561FF">
          <w:rPr>
            <w:rFonts w:hint="eastAsia"/>
            <w:b w:val="0"/>
            <w:bCs w:val="0"/>
            <w:color w:val="auto"/>
            <w:sz w:val="20"/>
            <w:szCs w:val="20"/>
          </w:rPr>
          <w:t>.4</w:t>
        </w:r>
        <w:r w:rsidRPr="00F561FF">
          <w:rPr>
            <w:b w:val="0"/>
            <w:bCs w:val="0"/>
            <w:color w:val="auto"/>
            <w:sz w:val="20"/>
            <w:szCs w:val="20"/>
          </w:rPr>
          <w:t>.2</w:t>
        </w:r>
        <w:r w:rsidRPr="00F561FF">
          <w:rPr>
            <w:rFonts w:hint="eastAsia"/>
            <w:b w:val="0"/>
            <w:bCs w:val="0"/>
            <w:color w:val="auto"/>
            <w:sz w:val="20"/>
            <w:szCs w:val="20"/>
          </w:rPr>
          <w:t>-2:</w:t>
        </w:r>
        <w:r w:rsidRPr="00F561FF">
          <w:rPr>
            <w:b w:val="0"/>
            <w:bCs w:val="0"/>
            <w:color w:val="auto"/>
            <w:sz w:val="20"/>
            <w:szCs w:val="20"/>
          </w:rPr>
          <w:t xml:space="preserve"> Interruption duration if the </w:t>
        </w:r>
        <w:r w:rsidRPr="00F561FF">
          <w:rPr>
            <w:rFonts w:hint="eastAsia"/>
            <w:b w:val="0"/>
            <w:bCs w:val="0"/>
            <w:color w:val="auto"/>
            <w:sz w:val="20"/>
            <w:szCs w:val="20"/>
          </w:rPr>
          <w:t>NR</w:t>
        </w:r>
        <w:r w:rsidRPr="00F561FF">
          <w:rPr>
            <w:b w:val="0"/>
            <w:bCs w:val="0"/>
            <w:color w:val="auto"/>
            <w:sz w:val="20"/>
            <w:szCs w:val="20"/>
          </w:rPr>
          <w:t xml:space="preserve"> </w:t>
        </w:r>
        <w:r w:rsidRPr="00F561FF">
          <w:rPr>
            <w:rFonts w:hint="eastAsia"/>
            <w:b w:val="0"/>
            <w:bCs w:val="0"/>
            <w:color w:val="auto"/>
            <w:sz w:val="20"/>
            <w:szCs w:val="20"/>
          </w:rPr>
          <w:t>P</w:t>
        </w:r>
        <w:r w:rsidRPr="00F561FF">
          <w:rPr>
            <w:b w:val="0"/>
            <w:bCs w:val="0"/>
            <w:color w:val="auto"/>
            <w:sz w:val="20"/>
            <w:szCs w:val="20"/>
          </w:rPr>
          <w:t>SCell is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561FF" w:rsidRPr="003278A4" w:rsidTr="006011DA">
        <w:trPr>
          <w:trHeight w:val="631"/>
          <w:jc w:val="center"/>
          <w:ins w:id="1148" w:author="Xuhua Tao" w:date="2018-10-12T12:37:00Z"/>
        </w:trPr>
        <w:tc>
          <w:tcPr>
            <w:tcW w:w="649" w:type="dxa"/>
            <w:shd w:val="clear" w:color="auto" w:fill="auto"/>
            <w:vAlign w:val="center"/>
          </w:tcPr>
          <w:p w:rsidR="00F561FF" w:rsidRPr="003278A4" w:rsidRDefault="00F561FF" w:rsidP="006011DA">
            <w:pPr>
              <w:keepNext/>
              <w:keepLines/>
              <w:spacing w:after="0"/>
              <w:jc w:val="center"/>
              <w:rPr>
                <w:ins w:id="1149" w:author="Xuhua Tao" w:date="2018-10-12T12:37:00Z"/>
              </w:rPr>
            </w:pPr>
            <w:ins w:id="1150" w:author="Xuhua Tao" w:date="2018-10-12T12:37:00Z">
              <w:r w:rsidRPr="00F561FF">
                <w:rPr>
                  <w:rFonts w:ascii="Arial" w:hAnsi="Arial"/>
                  <w:b/>
                  <w:noProof/>
                  <w:sz w:val="18"/>
                  <w:lang w:val="en-US" w:eastAsia="zh-CN"/>
                </w:rPr>
                <w:drawing>
                  <wp:inline distT="0" distB="0" distL="0" distR="0" wp14:anchorId="1C2205AC" wp14:editId="60405872">
                    <wp:extent cx="147955" cy="156845"/>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ins>
          </w:p>
        </w:tc>
        <w:tc>
          <w:tcPr>
            <w:tcW w:w="992" w:type="dxa"/>
          </w:tcPr>
          <w:p w:rsidR="00F561FF" w:rsidRPr="003278A4" w:rsidRDefault="00F561FF" w:rsidP="006011DA">
            <w:pPr>
              <w:keepNext/>
              <w:keepLines/>
              <w:spacing w:after="0"/>
              <w:jc w:val="center"/>
              <w:rPr>
                <w:ins w:id="1151" w:author="Xuhua Tao" w:date="2018-10-12T12:37:00Z"/>
              </w:rPr>
            </w:pPr>
            <w:ins w:id="1152" w:author="Xuhua Tao" w:date="2018-10-12T12:37: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F561FF" w:rsidRPr="003278A4" w:rsidRDefault="00F561FF" w:rsidP="006011DA">
            <w:pPr>
              <w:keepNext/>
              <w:keepLines/>
              <w:spacing w:after="0"/>
              <w:jc w:val="center"/>
              <w:rPr>
                <w:ins w:id="1153" w:author="Xuhua Tao" w:date="2018-10-12T12:37:00Z"/>
              </w:rPr>
            </w:pPr>
            <w:ins w:id="1154" w:author="Xuhua Tao" w:date="2018-10-12T12:37:00Z">
              <w:r w:rsidRPr="003278A4">
                <w:rPr>
                  <w:rFonts w:ascii="Arial" w:hAnsi="Arial"/>
                  <w:b/>
                  <w:sz w:val="18"/>
                </w:rPr>
                <w:t>Interruption length</w:t>
              </w:r>
            </w:ins>
          </w:p>
          <w:p w:rsidR="00F561FF" w:rsidRPr="003278A4" w:rsidRDefault="00F561FF" w:rsidP="006011DA">
            <w:pPr>
              <w:keepNext/>
              <w:keepLines/>
              <w:spacing w:after="0"/>
              <w:jc w:val="center"/>
              <w:rPr>
                <w:ins w:id="1155" w:author="Xuhua Tao" w:date="2018-10-12T12:37:00Z"/>
              </w:rPr>
            </w:pPr>
          </w:p>
        </w:tc>
      </w:tr>
      <w:tr w:rsidR="00F561FF" w:rsidRPr="003278A4" w:rsidTr="006011DA">
        <w:trPr>
          <w:jc w:val="center"/>
          <w:ins w:id="1156" w:author="Xuhua Tao" w:date="2018-10-12T12:37:00Z"/>
        </w:trPr>
        <w:tc>
          <w:tcPr>
            <w:tcW w:w="649" w:type="dxa"/>
            <w:shd w:val="clear" w:color="auto" w:fill="auto"/>
          </w:tcPr>
          <w:p w:rsidR="00F561FF" w:rsidRPr="003278A4" w:rsidRDefault="00F561FF" w:rsidP="006011DA">
            <w:pPr>
              <w:keepNext/>
              <w:keepLines/>
              <w:spacing w:after="0"/>
              <w:jc w:val="center"/>
              <w:rPr>
                <w:ins w:id="1157" w:author="Xuhua Tao" w:date="2018-10-12T12:37:00Z"/>
              </w:rPr>
            </w:pPr>
            <w:ins w:id="1158" w:author="Xuhua Tao" w:date="2018-10-12T12:37:00Z">
              <w:r w:rsidRPr="003278A4">
                <w:rPr>
                  <w:rFonts w:ascii="Arial" w:hAnsi="Arial"/>
                  <w:sz w:val="18"/>
                </w:rPr>
                <w:t>0</w:t>
              </w:r>
            </w:ins>
          </w:p>
        </w:tc>
        <w:tc>
          <w:tcPr>
            <w:tcW w:w="992" w:type="dxa"/>
          </w:tcPr>
          <w:p w:rsidR="00F561FF" w:rsidRPr="003278A4" w:rsidRDefault="00F561FF" w:rsidP="006011DA">
            <w:pPr>
              <w:keepNext/>
              <w:keepLines/>
              <w:spacing w:after="0"/>
              <w:jc w:val="center"/>
              <w:rPr>
                <w:ins w:id="1159" w:author="Xuhua Tao" w:date="2018-10-12T12:37:00Z"/>
                <w:b/>
              </w:rPr>
            </w:pPr>
            <w:ins w:id="1160" w:author="Xuhua Tao" w:date="2018-10-12T12:37:00Z">
              <w:r w:rsidRPr="003278A4">
                <w:rPr>
                  <w:rFonts w:ascii="Arial" w:hAnsi="Arial"/>
                  <w:sz w:val="18"/>
                </w:rPr>
                <w:t>1</w:t>
              </w:r>
            </w:ins>
          </w:p>
        </w:tc>
        <w:tc>
          <w:tcPr>
            <w:tcW w:w="1969" w:type="dxa"/>
            <w:shd w:val="clear" w:color="auto" w:fill="auto"/>
          </w:tcPr>
          <w:p w:rsidR="00F561FF" w:rsidRPr="003278A4" w:rsidRDefault="00F561FF" w:rsidP="006011DA">
            <w:pPr>
              <w:keepNext/>
              <w:keepLines/>
              <w:spacing w:after="0"/>
              <w:jc w:val="center"/>
              <w:rPr>
                <w:ins w:id="1161" w:author="Xuhua Tao" w:date="2018-10-12T12:37:00Z"/>
                <w:b/>
              </w:rPr>
            </w:pPr>
            <w:ins w:id="1162" w:author="Xuhua Tao" w:date="2018-10-12T12:37:00Z">
              <w:r w:rsidRPr="003278A4">
                <w:rPr>
                  <w:rFonts w:ascii="Arial" w:hAnsi="Arial"/>
                  <w:sz w:val="18"/>
                </w:rPr>
                <w:t>1 + SMTC duration</w:t>
              </w:r>
            </w:ins>
          </w:p>
        </w:tc>
      </w:tr>
      <w:tr w:rsidR="00F561FF" w:rsidRPr="003278A4" w:rsidTr="006011DA">
        <w:trPr>
          <w:jc w:val="center"/>
          <w:ins w:id="1163" w:author="Xuhua Tao" w:date="2018-10-12T12:37:00Z"/>
        </w:trPr>
        <w:tc>
          <w:tcPr>
            <w:tcW w:w="649" w:type="dxa"/>
            <w:shd w:val="clear" w:color="auto" w:fill="auto"/>
          </w:tcPr>
          <w:p w:rsidR="00F561FF" w:rsidRPr="003278A4" w:rsidRDefault="00F561FF" w:rsidP="006011DA">
            <w:pPr>
              <w:keepNext/>
              <w:keepLines/>
              <w:spacing w:after="0"/>
              <w:jc w:val="center"/>
              <w:rPr>
                <w:ins w:id="1164" w:author="Xuhua Tao" w:date="2018-10-12T12:37:00Z"/>
              </w:rPr>
            </w:pPr>
            <w:ins w:id="1165" w:author="Xuhua Tao" w:date="2018-10-12T12:37:00Z">
              <w:r w:rsidRPr="003278A4">
                <w:rPr>
                  <w:rFonts w:ascii="Arial" w:hAnsi="Arial"/>
                  <w:sz w:val="18"/>
                </w:rPr>
                <w:t>1</w:t>
              </w:r>
            </w:ins>
          </w:p>
        </w:tc>
        <w:tc>
          <w:tcPr>
            <w:tcW w:w="992" w:type="dxa"/>
          </w:tcPr>
          <w:p w:rsidR="00F561FF" w:rsidRPr="003278A4" w:rsidRDefault="00F561FF" w:rsidP="006011DA">
            <w:pPr>
              <w:keepNext/>
              <w:keepLines/>
              <w:spacing w:after="0"/>
              <w:jc w:val="center"/>
              <w:rPr>
                <w:ins w:id="1166" w:author="Xuhua Tao" w:date="2018-10-12T12:37:00Z"/>
                <w:b/>
              </w:rPr>
            </w:pPr>
            <w:ins w:id="1167" w:author="Xuhua Tao" w:date="2018-10-12T12:37:00Z">
              <w:r w:rsidRPr="003278A4">
                <w:rPr>
                  <w:rFonts w:ascii="Arial" w:hAnsi="Arial"/>
                  <w:sz w:val="18"/>
                </w:rPr>
                <w:t>0.5</w:t>
              </w:r>
            </w:ins>
          </w:p>
        </w:tc>
        <w:tc>
          <w:tcPr>
            <w:tcW w:w="1969" w:type="dxa"/>
            <w:shd w:val="clear" w:color="auto" w:fill="auto"/>
          </w:tcPr>
          <w:p w:rsidR="00F561FF" w:rsidRPr="003278A4" w:rsidRDefault="00F561FF" w:rsidP="006011DA">
            <w:pPr>
              <w:keepNext/>
              <w:keepLines/>
              <w:spacing w:after="0"/>
              <w:jc w:val="center"/>
              <w:rPr>
                <w:ins w:id="1168" w:author="Xuhua Tao" w:date="2018-10-12T12:37:00Z"/>
                <w:b/>
              </w:rPr>
            </w:pPr>
            <w:ins w:id="1169" w:author="Xuhua Tao" w:date="2018-10-12T12:37:00Z">
              <w:r w:rsidRPr="003278A4">
                <w:rPr>
                  <w:rFonts w:ascii="Arial" w:hAnsi="Arial"/>
                  <w:sz w:val="18"/>
                </w:rPr>
                <w:t>2 + SMTC duration</w:t>
              </w:r>
            </w:ins>
          </w:p>
        </w:tc>
      </w:tr>
    </w:tbl>
    <w:p w:rsidR="00F561FF" w:rsidRPr="00E46665" w:rsidRDefault="00F561FF" w:rsidP="00F561FF">
      <w:pPr>
        <w:rPr>
          <w:ins w:id="1170" w:author="Xuhua Tao" w:date="2018-10-12T12:37:00Z"/>
        </w:rPr>
      </w:pPr>
    </w:p>
    <w:p w:rsidR="00F561FF" w:rsidRPr="00864A1E" w:rsidRDefault="00F561FF" w:rsidP="00F561FF">
      <w:pPr>
        <w:rPr>
          <w:ins w:id="1171" w:author="Xuhua Tao" w:date="2018-10-12T12:37:00Z"/>
          <w:rFonts w:eastAsiaTheme="minorEastAsia"/>
          <w:lang w:eastAsia="zh-CN"/>
        </w:rPr>
      </w:pPr>
      <w:ins w:id="1172" w:author="Xuhua Tao" w:date="2018-10-12T12:37:00Z">
        <w:r w:rsidRPr="0018139E">
          <w:t>The rate of correct events observed during repeated tests shall be at least</w:t>
        </w:r>
        <w:r>
          <w:t xml:space="preserve"> 90%.</w:t>
        </w:r>
      </w:ins>
    </w:p>
    <w:p w:rsidR="00F561FF" w:rsidRDefault="00F561FF" w:rsidP="00F561FF">
      <w:pPr>
        <w:rPr>
          <w:ins w:id="1173" w:author="Xuhua Tao" w:date="2018-10-12T12:37:00Z"/>
          <w:rFonts w:eastAsiaTheme="minorEastAsia"/>
          <w:lang w:eastAsia="zh-CN"/>
        </w:rPr>
      </w:pPr>
    </w:p>
    <w:p w:rsidR="00F561FF" w:rsidRPr="00FE04CD" w:rsidRDefault="00F561FF" w:rsidP="00F561FF">
      <w:pPr>
        <w:pStyle w:val="3"/>
        <w:overflowPunct/>
        <w:autoSpaceDE/>
        <w:autoSpaceDN/>
        <w:adjustRightInd/>
        <w:ind w:left="0" w:firstLine="0"/>
        <w:textAlignment w:val="auto"/>
        <w:rPr>
          <w:ins w:id="1174" w:author="Xuhua Tao" w:date="2018-10-12T12:37:00Z"/>
          <w:rFonts w:eastAsia="MS Mincho" w:cs="Arial"/>
          <w:bCs/>
          <w:lang w:eastAsia="en-US"/>
        </w:rPr>
      </w:pPr>
      <w:ins w:id="1175" w:author="Xuhua Tao" w:date="2018-10-12T12:37:00Z">
        <w:r w:rsidRPr="00FE04CD">
          <w:rPr>
            <w:rFonts w:eastAsia="MS Mincho" w:cs="Arial"/>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.5</w:t>
        </w:r>
        <w:r w:rsidRPr="00FE04CD">
          <w:rPr>
            <w:rFonts w:eastAsia="MS Mincho" w:cs="Arial"/>
            <w:bCs/>
            <w:lang w:eastAsia="en-US"/>
          </w:rPr>
          <w:tab/>
        </w:r>
        <w:r>
          <w:rPr>
            <w:rFonts w:eastAsiaTheme="minorEastAsia" w:hint="eastAsia"/>
          </w:rPr>
          <w:t xml:space="preserve">E-UTRAN </w:t>
        </w:r>
        <w:r>
          <w:rPr>
            <w:rFonts w:eastAsiaTheme="minorEastAsia"/>
          </w:rPr>
          <w:t>–</w:t>
        </w:r>
        <w:r>
          <w:rPr>
            <w:rFonts w:eastAsiaTheme="minorEastAsia" w:hint="eastAsia"/>
          </w:rPr>
          <w:t xml:space="preserve"> NR FR1 interruptions during measurements on deactivated E-UTRAN SCC in </w:t>
        </w:r>
        <w:r>
          <w:rPr>
            <w:rFonts w:eastAsiaTheme="minorEastAsia"/>
          </w:rPr>
          <w:t>synchronous</w:t>
        </w:r>
        <w:r>
          <w:rPr>
            <w:rFonts w:eastAsiaTheme="minorEastAsia" w:hint="eastAsia"/>
          </w:rPr>
          <w:t xml:space="preserve"> EN-DC</w:t>
        </w:r>
      </w:ins>
    </w:p>
    <w:p w:rsidR="00F561FF" w:rsidRPr="00FE04CD" w:rsidRDefault="00F561FF" w:rsidP="00F561FF">
      <w:pPr>
        <w:pStyle w:val="4"/>
        <w:rPr>
          <w:ins w:id="1176" w:author="Xuhua Tao" w:date="2018-10-12T12:37:00Z"/>
          <w:rFonts w:eastAsia="MS Mincho"/>
          <w:bCs/>
          <w:lang w:eastAsia="en-US"/>
        </w:rPr>
      </w:pPr>
      <w:ins w:id="1177" w:author="Xuhua Tao" w:date="2018-10-12T12:37:00Z">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.5</w:t>
        </w:r>
        <w:r w:rsidRPr="00FE04CD">
          <w:rPr>
            <w:rFonts w:eastAsia="MS Mincho"/>
            <w:bCs/>
            <w:lang w:eastAsia="en-US"/>
          </w:rPr>
          <w:t>.1</w:t>
        </w:r>
        <w:r w:rsidRPr="00FE04CD">
          <w:rPr>
            <w:rFonts w:eastAsia="MS Mincho"/>
            <w:bCs/>
            <w:lang w:eastAsia="en-US"/>
          </w:rPr>
          <w:tab/>
          <w:t>Test Purpose and Environment</w:t>
        </w:r>
      </w:ins>
    </w:p>
    <w:p w:rsidR="00F561FF" w:rsidRDefault="00F561FF" w:rsidP="00F561FF">
      <w:pPr>
        <w:rPr>
          <w:ins w:id="1178" w:author="Xuhua Tao" w:date="2018-10-12T12:37:00Z"/>
          <w:rFonts w:eastAsiaTheme="minorEastAsia" w:cs="v4.2.0"/>
          <w:lang w:eastAsia="zh-CN"/>
        </w:rPr>
      </w:pPr>
      <w:ins w:id="1179" w:author="Xuhua Tao" w:date="2018-10-12T12:37: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 xml:space="preserve">measurement on the deactivated </w:t>
        </w:r>
        <w:r>
          <w:rPr>
            <w:rFonts w:eastAsiaTheme="minorEastAsia" w:hint="eastAsia"/>
            <w:lang w:eastAsia="zh-CN"/>
          </w:rPr>
          <w:t>E-UTRAN</w:t>
        </w:r>
        <w:r>
          <w:rPr>
            <w:lang w:eastAsia="zh-CN"/>
          </w:rPr>
          <w:t xml:space="preserve">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4774F5">
          <w:t xml:space="preserve"> </w:t>
        </w:r>
        <w:r>
          <w:t xml:space="preserve">Supported test configurations are shown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5</w:t>
        </w:r>
        <w:r>
          <w:rPr>
            <w:rFonts w:eastAsiaTheme="minorEastAsia" w:hint="eastAsia"/>
            <w:bCs/>
          </w:rPr>
          <w:t>.1</w:t>
        </w:r>
        <w:r w:rsidRPr="0018139E">
          <w:t>-</w:t>
        </w:r>
        <w:r>
          <w:rPr>
            <w:rFonts w:eastAsiaTheme="minorEastAsia" w:hint="eastAsia"/>
            <w:lang w:eastAsia="zh-CN"/>
          </w:rPr>
          <w:t>1.</w:t>
        </w:r>
      </w:ins>
    </w:p>
    <w:p w:rsidR="00F561FF" w:rsidRDefault="00F561FF" w:rsidP="00F561FF">
      <w:pPr>
        <w:rPr>
          <w:ins w:id="1180" w:author="Xuhua Tao" w:date="2018-10-12T12:37:00Z"/>
          <w:rFonts w:eastAsiaTheme="minorEastAsia"/>
          <w:lang w:eastAsia="zh-CN"/>
        </w:rPr>
      </w:pPr>
      <w:ins w:id="1181" w:author="Xuhua Tao" w:date="2018-10-12T12:37: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5</w:t>
        </w:r>
        <w:r>
          <w:rPr>
            <w:rFonts w:eastAsiaTheme="minorEastAsia" w:hint="eastAsia"/>
            <w:bCs/>
          </w:rPr>
          <w:t>.1</w:t>
        </w:r>
        <w:r>
          <w:t>-</w:t>
        </w:r>
        <w:r>
          <w:rPr>
            <w:rFonts w:eastAsiaTheme="minorEastAsia" w:hint="eastAsia"/>
            <w:lang w:eastAsia="zh-CN"/>
          </w:rPr>
          <w:t>2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5</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and Cell3 is E-UTRAN PCell and E-UTRAN deactivated SCell, Cell2 </w:t>
        </w:r>
        <w:r>
          <w:rPr>
            <w:rFonts w:eastAsiaTheme="minorEastAsia"/>
            <w:lang w:eastAsia="zh-CN"/>
          </w:rPr>
          <w:t>is</w:t>
        </w:r>
        <w:r>
          <w:rPr>
            <w:rFonts w:eastAsiaTheme="minorEastAsia" w:hint="eastAsia"/>
            <w:lang w:eastAsia="zh-CN"/>
          </w:rPr>
          <w:t xml:space="preserve"> NR FR1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E-UTRAN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ins>
    </w:p>
    <w:p w:rsidR="00F561FF" w:rsidRDefault="00F561FF" w:rsidP="00F561FF">
      <w:pPr>
        <w:pStyle w:val="TH"/>
        <w:rPr>
          <w:ins w:id="1182" w:author="Xuhua Tao" w:date="2018-10-12T12:37:00Z"/>
        </w:rPr>
      </w:pPr>
      <w:ins w:id="1183" w:author="Xuhua Tao" w:date="2018-10-12T12:37:00Z">
        <w:r>
          <w:t xml:space="preserve">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5</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 xml:space="preserve">nterruptions 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F561FF" w:rsidTr="006011DA">
        <w:trPr>
          <w:ins w:id="1184" w:author="Xuhua Tao" w:date="2018-10-12T12:37:00Z"/>
        </w:trPr>
        <w:tc>
          <w:tcPr>
            <w:tcW w:w="2376" w:type="dxa"/>
            <w:shd w:val="clear" w:color="auto" w:fill="auto"/>
          </w:tcPr>
          <w:p w:rsidR="00F561FF" w:rsidRPr="00C95292" w:rsidRDefault="00F561FF" w:rsidP="006011DA">
            <w:pPr>
              <w:rPr>
                <w:ins w:id="1185" w:author="Xuhua Tao" w:date="2018-10-12T12:37:00Z"/>
                <w:rFonts w:eastAsia="Malgun Gothic"/>
                <w:b/>
              </w:rPr>
            </w:pPr>
            <w:proofErr w:type="spellStart"/>
            <w:ins w:id="1186" w:author="Xuhua Tao" w:date="2018-10-12T12:37:00Z">
              <w:r>
                <w:rPr>
                  <w:rFonts w:eastAsia="Malgun Gothic"/>
                  <w:b/>
                </w:rPr>
                <w:t>Config</w:t>
              </w:r>
              <w:proofErr w:type="spellEnd"/>
            </w:ins>
          </w:p>
        </w:tc>
        <w:tc>
          <w:tcPr>
            <w:tcW w:w="7481" w:type="dxa"/>
            <w:shd w:val="clear" w:color="auto" w:fill="auto"/>
          </w:tcPr>
          <w:p w:rsidR="00F561FF" w:rsidRPr="00C95292" w:rsidRDefault="00F561FF" w:rsidP="006011DA">
            <w:pPr>
              <w:rPr>
                <w:ins w:id="1187" w:author="Xuhua Tao" w:date="2018-10-12T12:37:00Z"/>
                <w:rFonts w:eastAsia="Malgun Gothic"/>
                <w:b/>
              </w:rPr>
            </w:pPr>
            <w:ins w:id="1188" w:author="Xuhua Tao" w:date="2018-10-12T12:37:00Z">
              <w:r w:rsidRPr="00C95292">
                <w:rPr>
                  <w:rFonts w:eastAsia="Malgun Gothic"/>
                  <w:b/>
                </w:rPr>
                <w:t>Description</w:t>
              </w:r>
            </w:ins>
          </w:p>
        </w:tc>
      </w:tr>
      <w:tr w:rsidR="00F561FF" w:rsidTr="006011DA">
        <w:trPr>
          <w:ins w:id="1189" w:author="Xuhua Tao" w:date="2018-10-12T12:37:00Z"/>
        </w:trPr>
        <w:tc>
          <w:tcPr>
            <w:tcW w:w="2376" w:type="dxa"/>
            <w:shd w:val="clear" w:color="auto" w:fill="auto"/>
          </w:tcPr>
          <w:p w:rsidR="00F561FF" w:rsidRPr="00C95292" w:rsidRDefault="00F561FF" w:rsidP="006011DA">
            <w:pPr>
              <w:rPr>
                <w:ins w:id="1190" w:author="Xuhua Tao" w:date="2018-10-12T12:37:00Z"/>
                <w:rFonts w:eastAsia="Malgun Gothic"/>
              </w:rPr>
            </w:pPr>
            <w:ins w:id="1191" w:author="Xuhua Tao" w:date="2018-10-12T12:37:00Z">
              <w:r w:rsidRPr="00C95292">
                <w:rPr>
                  <w:rFonts w:eastAsia="Malgun Gothic"/>
                </w:rPr>
                <w:t>1</w:t>
              </w:r>
            </w:ins>
          </w:p>
        </w:tc>
        <w:tc>
          <w:tcPr>
            <w:tcW w:w="7481" w:type="dxa"/>
            <w:shd w:val="clear" w:color="auto" w:fill="auto"/>
          </w:tcPr>
          <w:p w:rsidR="00F561FF" w:rsidRPr="00C95292" w:rsidRDefault="00F561FF" w:rsidP="006011DA">
            <w:pPr>
              <w:rPr>
                <w:ins w:id="1192" w:author="Xuhua Tao" w:date="2018-10-12T12:37:00Z"/>
                <w:rFonts w:eastAsia="Malgun Gothic"/>
              </w:rPr>
            </w:pPr>
            <w:ins w:id="1193" w:author="Xuhua Tao" w:date="2018-10-12T12:37:00Z">
              <w:r w:rsidRPr="00C95292">
                <w:rPr>
                  <w:rFonts w:eastAsia="Malgun Gothic"/>
                </w:rPr>
                <w:t>LTE FDD, NR 15 kHz SSB SCS, 10MHz bandwidth, FDD duplex mode</w:t>
              </w:r>
            </w:ins>
          </w:p>
        </w:tc>
      </w:tr>
      <w:tr w:rsidR="00F561FF" w:rsidTr="006011DA">
        <w:trPr>
          <w:ins w:id="1194" w:author="Xuhua Tao" w:date="2018-10-12T12:37:00Z"/>
        </w:trPr>
        <w:tc>
          <w:tcPr>
            <w:tcW w:w="2376" w:type="dxa"/>
            <w:shd w:val="clear" w:color="auto" w:fill="auto"/>
          </w:tcPr>
          <w:p w:rsidR="00F561FF" w:rsidRPr="00C95292" w:rsidRDefault="00F561FF" w:rsidP="006011DA">
            <w:pPr>
              <w:rPr>
                <w:ins w:id="1195" w:author="Xuhua Tao" w:date="2018-10-12T12:37:00Z"/>
                <w:rFonts w:eastAsia="Malgun Gothic"/>
              </w:rPr>
            </w:pPr>
            <w:ins w:id="1196" w:author="Xuhua Tao" w:date="2018-10-12T12:37:00Z">
              <w:r w:rsidRPr="00C95292">
                <w:rPr>
                  <w:rFonts w:eastAsia="Malgun Gothic"/>
                </w:rPr>
                <w:t>2</w:t>
              </w:r>
            </w:ins>
          </w:p>
        </w:tc>
        <w:tc>
          <w:tcPr>
            <w:tcW w:w="7481" w:type="dxa"/>
            <w:shd w:val="clear" w:color="auto" w:fill="auto"/>
          </w:tcPr>
          <w:p w:rsidR="00F561FF" w:rsidRPr="00C95292" w:rsidRDefault="00F561FF" w:rsidP="006011DA">
            <w:pPr>
              <w:rPr>
                <w:ins w:id="1197" w:author="Xuhua Tao" w:date="2018-10-12T12:37:00Z"/>
                <w:rFonts w:eastAsia="Malgun Gothic"/>
              </w:rPr>
            </w:pPr>
            <w:ins w:id="1198" w:author="Xuhua Tao" w:date="2018-10-12T12:37:00Z">
              <w:r w:rsidRPr="00C95292">
                <w:rPr>
                  <w:rFonts w:eastAsia="Malgun Gothic"/>
                </w:rPr>
                <w:t>LTE FDD, NR 15 kHz SSB SCS, 10MHz bandwidth, TDD duplex mode</w:t>
              </w:r>
            </w:ins>
          </w:p>
        </w:tc>
      </w:tr>
      <w:tr w:rsidR="00F561FF" w:rsidTr="006011DA">
        <w:trPr>
          <w:ins w:id="1199" w:author="Xuhua Tao" w:date="2018-10-12T12:37:00Z"/>
        </w:trPr>
        <w:tc>
          <w:tcPr>
            <w:tcW w:w="2376" w:type="dxa"/>
            <w:shd w:val="clear" w:color="auto" w:fill="auto"/>
          </w:tcPr>
          <w:p w:rsidR="00F561FF" w:rsidRPr="00C95292" w:rsidRDefault="00F561FF" w:rsidP="006011DA">
            <w:pPr>
              <w:rPr>
                <w:ins w:id="1200" w:author="Xuhua Tao" w:date="2018-10-12T12:37:00Z"/>
                <w:rFonts w:eastAsia="Malgun Gothic"/>
              </w:rPr>
            </w:pPr>
            <w:ins w:id="1201" w:author="Xuhua Tao" w:date="2018-10-12T12:37:00Z">
              <w:r w:rsidRPr="00C95292">
                <w:rPr>
                  <w:rFonts w:eastAsia="Malgun Gothic"/>
                </w:rPr>
                <w:t>3</w:t>
              </w:r>
            </w:ins>
          </w:p>
        </w:tc>
        <w:tc>
          <w:tcPr>
            <w:tcW w:w="7481" w:type="dxa"/>
            <w:shd w:val="clear" w:color="auto" w:fill="auto"/>
          </w:tcPr>
          <w:p w:rsidR="00F561FF" w:rsidRPr="00C95292" w:rsidRDefault="00F561FF" w:rsidP="006011DA">
            <w:pPr>
              <w:rPr>
                <w:ins w:id="1202" w:author="Xuhua Tao" w:date="2018-10-12T12:37:00Z"/>
                <w:rFonts w:eastAsia="Malgun Gothic"/>
              </w:rPr>
            </w:pPr>
            <w:ins w:id="1203" w:author="Xuhua Tao" w:date="2018-10-12T12:37:00Z">
              <w:r w:rsidRPr="00C95292">
                <w:rPr>
                  <w:rFonts w:eastAsia="Malgun Gothic"/>
                </w:rPr>
                <w:t>LTE FDD, NR 30kHz SSB SCS, 40MHz bandwidth, TDD duplex mode</w:t>
              </w:r>
            </w:ins>
          </w:p>
        </w:tc>
      </w:tr>
      <w:tr w:rsidR="00F561FF" w:rsidTr="006011DA">
        <w:trPr>
          <w:ins w:id="1204" w:author="Xuhua Tao" w:date="2018-10-12T12:37:00Z"/>
        </w:trPr>
        <w:tc>
          <w:tcPr>
            <w:tcW w:w="2376" w:type="dxa"/>
            <w:shd w:val="clear" w:color="auto" w:fill="auto"/>
          </w:tcPr>
          <w:p w:rsidR="00F561FF" w:rsidRPr="00C95292" w:rsidRDefault="00F561FF" w:rsidP="006011DA">
            <w:pPr>
              <w:rPr>
                <w:ins w:id="1205" w:author="Xuhua Tao" w:date="2018-10-12T12:37:00Z"/>
                <w:rFonts w:eastAsia="Malgun Gothic"/>
              </w:rPr>
            </w:pPr>
            <w:ins w:id="1206" w:author="Xuhua Tao" w:date="2018-10-12T12:37:00Z">
              <w:r w:rsidRPr="00C95292">
                <w:rPr>
                  <w:rFonts w:eastAsia="Malgun Gothic"/>
                </w:rPr>
                <w:t>4</w:t>
              </w:r>
            </w:ins>
          </w:p>
        </w:tc>
        <w:tc>
          <w:tcPr>
            <w:tcW w:w="7481" w:type="dxa"/>
            <w:shd w:val="clear" w:color="auto" w:fill="auto"/>
          </w:tcPr>
          <w:p w:rsidR="00F561FF" w:rsidRPr="00C95292" w:rsidRDefault="00F561FF" w:rsidP="006011DA">
            <w:pPr>
              <w:rPr>
                <w:ins w:id="1207" w:author="Xuhua Tao" w:date="2018-10-12T12:37:00Z"/>
                <w:rFonts w:eastAsia="Malgun Gothic"/>
              </w:rPr>
            </w:pPr>
            <w:ins w:id="1208" w:author="Xuhua Tao" w:date="2018-10-12T12:37:00Z">
              <w:r w:rsidRPr="00C95292">
                <w:rPr>
                  <w:rFonts w:eastAsia="Malgun Gothic"/>
                </w:rPr>
                <w:t>LTE TDD, NR 15 kHz SSB SCS, 10MHz bandwidth, FDD duplex mode</w:t>
              </w:r>
            </w:ins>
          </w:p>
        </w:tc>
      </w:tr>
      <w:tr w:rsidR="00F561FF" w:rsidTr="006011DA">
        <w:trPr>
          <w:ins w:id="1209" w:author="Xuhua Tao" w:date="2018-10-12T12:37:00Z"/>
        </w:trPr>
        <w:tc>
          <w:tcPr>
            <w:tcW w:w="2376" w:type="dxa"/>
            <w:shd w:val="clear" w:color="auto" w:fill="auto"/>
          </w:tcPr>
          <w:p w:rsidR="00F561FF" w:rsidRPr="00C95292" w:rsidRDefault="00F561FF" w:rsidP="006011DA">
            <w:pPr>
              <w:rPr>
                <w:ins w:id="1210" w:author="Xuhua Tao" w:date="2018-10-12T12:37:00Z"/>
                <w:rFonts w:eastAsia="Malgun Gothic"/>
              </w:rPr>
            </w:pPr>
            <w:ins w:id="1211" w:author="Xuhua Tao" w:date="2018-10-12T12:37:00Z">
              <w:r w:rsidRPr="00C95292">
                <w:rPr>
                  <w:rFonts w:eastAsia="Malgun Gothic"/>
                </w:rPr>
                <w:t>5</w:t>
              </w:r>
            </w:ins>
          </w:p>
        </w:tc>
        <w:tc>
          <w:tcPr>
            <w:tcW w:w="7481" w:type="dxa"/>
            <w:shd w:val="clear" w:color="auto" w:fill="auto"/>
          </w:tcPr>
          <w:p w:rsidR="00F561FF" w:rsidRPr="00C95292" w:rsidRDefault="00F561FF" w:rsidP="006011DA">
            <w:pPr>
              <w:rPr>
                <w:ins w:id="1212" w:author="Xuhua Tao" w:date="2018-10-12T12:37:00Z"/>
                <w:rFonts w:eastAsia="Malgun Gothic"/>
              </w:rPr>
            </w:pPr>
            <w:ins w:id="1213" w:author="Xuhua Tao" w:date="2018-10-12T12:37:00Z">
              <w:r w:rsidRPr="00C95292">
                <w:rPr>
                  <w:rFonts w:eastAsia="Malgun Gothic"/>
                </w:rPr>
                <w:t>LTE TDD, NR 15 kHz SSB SCS, 10MHz bandwidth, TDD duplex mode</w:t>
              </w:r>
            </w:ins>
          </w:p>
        </w:tc>
      </w:tr>
      <w:tr w:rsidR="00F561FF" w:rsidTr="006011DA">
        <w:trPr>
          <w:ins w:id="1214" w:author="Xuhua Tao" w:date="2018-10-12T12:37:00Z"/>
        </w:trPr>
        <w:tc>
          <w:tcPr>
            <w:tcW w:w="2376" w:type="dxa"/>
            <w:shd w:val="clear" w:color="auto" w:fill="auto"/>
          </w:tcPr>
          <w:p w:rsidR="00F561FF" w:rsidRPr="00C95292" w:rsidRDefault="00F561FF" w:rsidP="006011DA">
            <w:pPr>
              <w:rPr>
                <w:ins w:id="1215" w:author="Xuhua Tao" w:date="2018-10-12T12:37:00Z"/>
                <w:rFonts w:eastAsia="Malgun Gothic"/>
              </w:rPr>
            </w:pPr>
            <w:ins w:id="1216" w:author="Xuhua Tao" w:date="2018-10-12T12:37:00Z">
              <w:r w:rsidRPr="00C95292">
                <w:rPr>
                  <w:rFonts w:eastAsia="Malgun Gothic"/>
                </w:rPr>
                <w:t>6</w:t>
              </w:r>
            </w:ins>
          </w:p>
        </w:tc>
        <w:tc>
          <w:tcPr>
            <w:tcW w:w="7481" w:type="dxa"/>
            <w:shd w:val="clear" w:color="auto" w:fill="auto"/>
          </w:tcPr>
          <w:p w:rsidR="00F561FF" w:rsidRPr="00C95292" w:rsidRDefault="00F561FF" w:rsidP="006011DA">
            <w:pPr>
              <w:rPr>
                <w:ins w:id="1217" w:author="Xuhua Tao" w:date="2018-10-12T12:37:00Z"/>
                <w:rFonts w:eastAsia="Malgun Gothic"/>
              </w:rPr>
            </w:pPr>
            <w:ins w:id="1218" w:author="Xuhua Tao" w:date="2018-10-12T12:37:00Z">
              <w:r w:rsidRPr="00C95292">
                <w:rPr>
                  <w:rFonts w:eastAsia="Malgun Gothic"/>
                </w:rPr>
                <w:t>LTE TDD, NR 30kHz SSB SCS, 40MHz bandwidth, TDD duplex mode</w:t>
              </w:r>
            </w:ins>
          </w:p>
        </w:tc>
      </w:tr>
      <w:tr w:rsidR="00F561FF" w:rsidTr="006011DA">
        <w:trPr>
          <w:ins w:id="1219" w:author="Xuhua Tao" w:date="2018-10-12T12:37:00Z"/>
        </w:trPr>
        <w:tc>
          <w:tcPr>
            <w:tcW w:w="9857" w:type="dxa"/>
            <w:gridSpan w:val="2"/>
            <w:shd w:val="clear" w:color="auto" w:fill="auto"/>
          </w:tcPr>
          <w:p w:rsidR="00F561FF" w:rsidRPr="00C95292" w:rsidRDefault="00F561FF" w:rsidP="006011DA">
            <w:pPr>
              <w:rPr>
                <w:ins w:id="1220" w:author="Xuhua Tao" w:date="2018-10-12T12:37:00Z"/>
                <w:rFonts w:eastAsia="Malgun Gothic"/>
              </w:rPr>
            </w:pPr>
            <w:ins w:id="1221" w:author="Xuhua Tao" w:date="2018-10-12T12:37:00Z">
              <w:r w:rsidRPr="00C95292">
                <w:rPr>
                  <w:rFonts w:eastAsia="Malgun Gothic"/>
                </w:rPr>
                <w:lastRenderedPageBreak/>
                <w:t xml:space="preserve">Note: The UE is only required to </w:t>
              </w:r>
              <w:r>
                <w:rPr>
                  <w:rFonts w:eastAsia="Malgun Gothic"/>
                </w:rPr>
                <w:t>be tested</w:t>
              </w:r>
              <w:r w:rsidRPr="00C95292">
                <w:rPr>
                  <w:rFonts w:eastAsia="Malgun Gothic"/>
                </w:rPr>
                <w:t xml:space="preserve"> in one of the supported test configurations</w:t>
              </w:r>
            </w:ins>
          </w:p>
        </w:tc>
      </w:tr>
    </w:tbl>
    <w:p w:rsidR="00F561FF" w:rsidRPr="004774F5" w:rsidRDefault="00F561FF" w:rsidP="00F561FF">
      <w:pPr>
        <w:rPr>
          <w:ins w:id="1222" w:author="Xuhua Tao" w:date="2018-10-12T12:37:00Z"/>
          <w:rFonts w:eastAsiaTheme="minorEastAsia"/>
          <w:lang w:eastAsia="zh-CN"/>
        </w:rPr>
      </w:pPr>
    </w:p>
    <w:p w:rsidR="00F561FF" w:rsidRPr="0093049E" w:rsidRDefault="00F561FF" w:rsidP="00F561FF">
      <w:pPr>
        <w:pStyle w:val="TH"/>
        <w:rPr>
          <w:ins w:id="1223" w:author="Xuhua Tao" w:date="2018-10-12T12:37:00Z"/>
          <w:lang w:eastAsia="zh-CN"/>
        </w:rPr>
      </w:pPr>
      <w:ins w:id="1224" w:author="Xuhua Tao" w:date="2018-10-12T12:37:00Z">
        <w:r w:rsidRPr="0018139E">
          <w:rPr>
            <w:rFonts w:cs="v4.2.0"/>
          </w:rPr>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5</w:t>
        </w:r>
        <w:r w:rsidRPr="00FE04CD">
          <w:rPr>
            <w:rFonts w:eastAsia="MS Mincho"/>
            <w:bCs/>
            <w:lang w:eastAsia="en-US"/>
          </w:rPr>
          <w:t>.1</w:t>
        </w:r>
        <w:r w:rsidRPr="0018139E">
          <w:rPr>
            <w:rFonts w:cs="v4.2.0"/>
          </w:rPr>
          <w:t xml:space="preserve">-1: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w:t>
        </w:r>
        <w:r>
          <w:rPr>
            <w:rFonts w:eastAsiaTheme="minorEastAsia"/>
          </w:rPr>
          <w:t>synchronous</w:t>
        </w:r>
        <w:r>
          <w:rPr>
            <w:rFonts w:eastAsiaTheme="minorEastAsia" w:hint="eastAsia"/>
          </w:rPr>
          <w:t xml:space="preserve"> EN-DC</w:t>
        </w:r>
        <w:r w:rsidRPr="006D1D7A">
          <w:rPr>
            <w:rFonts w:eastAsia="宋体" w:hint="eastAsia"/>
            <w:szCs w:val="16"/>
          </w:rPr>
          <w:t xml:space="preserve"> </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561FF" w:rsidRPr="0018139E" w:rsidTr="006011DA">
        <w:trPr>
          <w:cantSplit/>
          <w:jc w:val="center"/>
          <w:ins w:id="1225" w:author="Xuhua Tao" w:date="2018-10-12T12:37:00Z"/>
        </w:trPr>
        <w:tc>
          <w:tcPr>
            <w:tcW w:w="2410" w:type="dxa"/>
          </w:tcPr>
          <w:p w:rsidR="00F561FF" w:rsidRPr="0018139E" w:rsidRDefault="00F561FF" w:rsidP="006011DA">
            <w:pPr>
              <w:pStyle w:val="TAH"/>
              <w:rPr>
                <w:ins w:id="1226" w:author="Xuhua Tao" w:date="2018-10-12T12:37:00Z"/>
                <w:rFonts w:cs="Arial"/>
                <w:b w:val="0"/>
                <w:bCs/>
                <w:lang w:eastAsia="en-US"/>
              </w:rPr>
            </w:pPr>
            <w:ins w:id="1227" w:author="Xuhua Tao" w:date="2018-10-12T12:37:00Z">
              <w:r w:rsidRPr="0018139E">
                <w:rPr>
                  <w:rFonts w:cs="Arial"/>
                  <w:b w:val="0"/>
                  <w:bCs/>
                  <w:lang w:eastAsia="en-US"/>
                </w:rPr>
                <w:t>Parameter</w:t>
              </w:r>
            </w:ins>
          </w:p>
        </w:tc>
        <w:tc>
          <w:tcPr>
            <w:tcW w:w="851" w:type="dxa"/>
          </w:tcPr>
          <w:p w:rsidR="00F561FF" w:rsidRPr="0018139E" w:rsidRDefault="00F561FF" w:rsidP="006011DA">
            <w:pPr>
              <w:pStyle w:val="TAH"/>
              <w:rPr>
                <w:ins w:id="1228" w:author="Xuhua Tao" w:date="2018-10-12T12:37:00Z"/>
                <w:rFonts w:cs="Arial"/>
                <w:b w:val="0"/>
                <w:bCs/>
                <w:lang w:eastAsia="en-US"/>
              </w:rPr>
            </w:pPr>
            <w:ins w:id="1229" w:author="Xuhua Tao" w:date="2018-10-12T12:37:00Z">
              <w:r w:rsidRPr="0018139E">
                <w:rPr>
                  <w:rFonts w:cs="Arial"/>
                  <w:b w:val="0"/>
                  <w:bCs/>
                  <w:lang w:eastAsia="en-US"/>
                </w:rPr>
                <w:t>Unit</w:t>
              </w:r>
            </w:ins>
          </w:p>
        </w:tc>
        <w:tc>
          <w:tcPr>
            <w:tcW w:w="1842" w:type="dxa"/>
          </w:tcPr>
          <w:p w:rsidR="00F561FF" w:rsidRPr="0018139E" w:rsidRDefault="00F561FF" w:rsidP="006011DA">
            <w:pPr>
              <w:pStyle w:val="TAH"/>
              <w:rPr>
                <w:ins w:id="1230" w:author="Xuhua Tao" w:date="2018-10-12T12:37:00Z"/>
                <w:rFonts w:cs="Arial"/>
                <w:b w:val="0"/>
                <w:bCs/>
                <w:lang w:eastAsia="en-US"/>
              </w:rPr>
            </w:pPr>
            <w:ins w:id="1231" w:author="Xuhua Tao" w:date="2018-10-12T12:37:00Z">
              <w:r w:rsidRPr="0018139E">
                <w:rPr>
                  <w:rFonts w:cs="Arial"/>
                  <w:b w:val="0"/>
                  <w:bCs/>
                  <w:lang w:eastAsia="en-US"/>
                </w:rPr>
                <w:t>Value</w:t>
              </w:r>
            </w:ins>
          </w:p>
        </w:tc>
        <w:tc>
          <w:tcPr>
            <w:tcW w:w="3665" w:type="dxa"/>
          </w:tcPr>
          <w:p w:rsidR="00F561FF" w:rsidRPr="0018139E" w:rsidRDefault="00F561FF" w:rsidP="006011DA">
            <w:pPr>
              <w:pStyle w:val="TAH"/>
              <w:rPr>
                <w:ins w:id="1232" w:author="Xuhua Tao" w:date="2018-10-12T12:37:00Z"/>
                <w:rFonts w:cs="Arial"/>
                <w:b w:val="0"/>
                <w:bCs/>
                <w:lang w:eastAsia="en-US"/>
              </w:rPr>
            </w:pPr>
            <w:ins w:id="1233" w:author="Xuhua Tao" w:date="2018-10-12T12:37:00Z">
              <w:r w:rsidRPr="0018139E">
                <w:rPr>
                  <w:rFonts w:cs="Arial"/>
                  <w:b w:val="0"/>
                  <w:bCs/>
                  <w:lang w:eastAsia="en-US"/>
                </w:rPr>
                <w:t>Comment</w:t>
              </w:r>
            </w:ins>
          </w:p>
        </w:tc>
      </w:tr>
      <w:tr w:rsidR="00F561FF" w:rsidRPr="0018139E" w:rsidTr="006011DA">
        <w:trPr>
          <w:cantSplit/>
          <w:jc w:val="center"/>
          <w:ins w:id="1234" w:author="Xuhua Tao" w:date="2018-10-12T12:37:00Z"/>
        </w:trPr>
        <w:tc>
          <w:tcPr>
            <w:tcW w:w="2410" w:type="dxa"/>
          </w:tcPr>
          <w:p w:rsidR="00F561FF" w:rsidRPr="0018139E" w:rsidRDefault="00F561FF" w:rsidP="006011DA">
            <w:pPr>
              <w:pStyle w:val="TAL"/>
              <w:rPr>
                <w:ins w:id="1235" w:author="Xuhua Tao" w:date="2018-10-12T12:37:00Z"/>
                <w:rFonts w:cs="Arial"/>
                <w:lang w:eastAsia="en-US"/>
              </w:rPr>
            </w:pPr>
            <w:ins w:id="1236" w:author="Xuhua Tao" w:date="2018-10-12T12:37:00Z">
              <w:r w:rsidRPr="0018139E">
                <w:rPr>
                  <w:rFonts w:cs="Arial"/>
                  <w:lang w:eastAsia="en-US"/>
                </w:rPr>
                <w:t>RF Channel Number</w:t>
              </w:r>
            </w:ins>
          </w:p>
        </w:tc>
        <w:tc>
          <w:tcPr>
            <w:tcW w:w="851" w:type="dxa"/>
            <w:vAlign w:val="center"/>
          </w:tcPr>
          <w:p w:rsidR="00F561FF" w:rsidRPr="0018139E" w:rsidRDefault="00F561FF" w:rsidP="006011DA">
            <w:pPr>
              <w:pStyle w:val="TAC"/>
              <w:rPr>
                <w:ins w:id="1237" w:author="Xuhua Tao" w:date="2018-10-12T12:37:00Z"/>
                <w:rFonts w:cs="Arial"/>
                <w:lang w:eastAsia="en-US"/>
              </w:rPr>
            </w:pPr>
          </w:p>
        </w:tc>
        <w:tc>
          <w:tcPr>
            <w:tcW w:w="1842" w:type="dxa"/>
            <w:vAlign w:val="center"/>
          </w:tcPr>
          <w:p w:rsidR="00F561FF" w:rsidRPr="00BA0F7C" w:rsidRDefault="00F561FF" w:rsidP="006011DA">
            <w:pPr>
              <w:pStyle w:val="TAC"/>
              <w:rPr>
                <w:ins w:id="1238" w:author="Xuhua Tao" w:date="2018-10-12T12:37:00Z"/>
                <w:rFonts w:eastAsiaTheme="minorEastAsia" w:cs="Arial"/>
                <w:lang w:eastAsia="zh-CN"/>
              </w:rPr>
            </w:pPr>
            <w:ins w:id="1239" w:author="Xuhua Tao" w:date="2018-10-12T12:37:00Z">
              <w:r w:rsidRPr="0018139E">
                <w:rPr>
                  <w:rFonts w:cs="Arial"/>
                  <w:lang w:eastAsia="en-US"/>
                </w:rPr>
                <w:t>1, 2</w:t>
              </w:r>
            </w:ins>
          </w:p>
        </w:tc>
        <w:tc>
          <w:tcPr>
            <w:tcW w:w="3665" w:type="dxa"/>
          </w:tcPr>
          <w:p w:rsidR="00F561FF" w:rsidRPr="0002643F" w:rsidRDefault="00F561FF" w:rsidP="006011DA">
            <w:pPr>
              <w:pStyle w:val="TAL"/>
              <w:rPr>
                <w:ins w:id="1240" w:author="Xuhua Tao" w:date="2018-10-12T12:37:00Z"/>
                <w:rFonts w:eastAsiaTheme="minorEastAsia" w:cs="Arial"/>
                <w:lang w:eastAsia="zh-CN"/>
              </w:rPr>
            </w:pPr>
            <w:ins w:id="1241" w:author="Xuhua Tao" w:date="2018-10-12T12:37:00Z">
              <w:r>
                <w:rPr>
                  <w:rFonts w:eastAsiaTheme="minorEastAsia" w:cs="Arial"/>
                  <w:lang w:eastAsia="zh-CN"/>
                </w:rPr>
                <w:t>O</w:t>
              </w:r>
              <w:r>
                <w:rPr>
                  <w:rFonts w:eastAsiaTheme="minorEastAsia" w:cs="Arial" w:hint="eastAsia"/>
                  <w:lang w:eastAsia="zh-CN"/>
                </w:rPr>
                <w:t>ne is E-UTRAN RF channel and the other two are NR RF channel</w:t>
              </w:r>
            </w:ins>
          </w:p>
        </w:tc>
      </w:tr>
      <w:tr w:rsidR="00F561FF" w:rsidRPr="0018139E" w:rsidTr="006011DA">
        <w:trPr>
          <w:cantSplit/>
          <w:jc w:val="center"/>
          <w:ins w:id="1242" w:author="Xuhua Tao" w:date="2018-10-12T12:37:00Z"/>
        </w:trPr>
        <w:tc>
          <w:tcPr>
            <w:tcW w:w="2410" w:type="dxa"/>
          </w:tcPr>
          <w:p w:rsidR="00F561FF" w:rsidRPr="0018139E" w:rsidRDefault="00F561FF" w:rsidP="006011DA">
            <w:pPr>
              <w:pStyle w:val="TAL"/>
              <w:rPr>
                <w:ins w:id="1243" w:author="Xuhua Tao" w:date="2018-10-12T12:37:00Z"/>
                <w:rFonts w:cs="Arial"/>
                <w:lang w:eastAsia="en-US"/>
              </w:rPr>
            </w:pPr>
            <w:ins w:id="1244" w:author="Xuhua Tao" w:date="2018-10-12T12:37: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F561FF" w:rsidRPr="0018139E" w:rsidRDefault="00F561FF" w:rsidP="006011DA">
            <w:pPr>
              <w:pStyle w:val="TAC"/>
              <w:rPr>
                <w:ins w:id="1245" w:author="Xuhua Tao" w:date="2018-10-12T12:37:00Z"/>
                <w:rFonts w:cs="Arial"/>
                <w:lang w:eastAsia="en-US"/>
              </w:rPr>
            </w:pPr>
          </w:p>
        </w:tc>
        <w:tc>
          <w:tcPr>
            <w:tcW w:w="1842" w:type="dxa"/>
          </w:tcPr>
          <w:p w:rsidR="00F561FF" w:rsidRPr="0018139E" w:rsidRDefault="00F561FF" w:rsidP="006011DA">
            <w:pPr>
              <w:pStyle w:val="TAC"/>
              <w:rPr>
                <w:ins w:id="1246" w:author="Xuhua Tao" w:date="2018-10-12T12:37:00Z"/>
                <w:rFonts w:cs="Arial"/>
                <w:lang w:eastAsia="en-US"/>
              </w:rPr>
            </w:pPr>
            <w:ins w:id="1247" w:author="Xuhua Tao" w:date="2018-10-12T12:37:00Z">
              <w:r w:rsidRPr="0018139E">
                <w:rPr>
                  <w:rFonts w:cs="Arial"/>
                  <w:lang w:eastAsia="en-US"/>
                </w:rPr>
                <w:t>Cell1</w:t>
              </w:r>
            </w:ins>
          </w:p>
        </w:tc>
        <w:tc>
          <w:tcPr>
            <w:tcW w:w="3665" w:type="dxa"/>
          </w:tcPr>
          <w:p w:rsidR="00F561FF" w:rsidRPr="0018139E" w:rsidRDefault="00F561FF" w:rsidP="006011DA">
            <w:pPr>
              <w:pStyle w:val="TAL"/>
              <w:rPr>
                <w:ins w:id="1248" w:author="Xuhua Tao" w:date="2018-10-12T12:37:00Z"/>
                <w:rFonts w:cs="Arial"/>
                <w:lang w:eastAsia="en-US"/>
              </w:rPr>
            </w:pPr>
            <w:ins w:id="1249" w:author="Xuhua Tao" w:date="2018-10-12T12:37: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F561FF" w:rsidRPr="0018139E" w:rsidTr="006011DA">
        <w:trPr>
          <w:cantSplit/>
          <w:jc w:val="center"/>
          <w:ins w:id="1250" w:author="Xuhua Tao" w:date="2018-10-12T12:37:00Z"/>
        </w:trPr>
        <w:tc>
          <w:tcPr>
            <w:tcW w:w="2410" w:type="dxa"/>
          </w:tcPr>
          <w:p w:rsidR="00F561FF" w:rsidRPr="0018139E" w:rsidRDefault="00F561FF" w:rsidP="006011DA">
            <w:pPr>
              <w:pStyle w:val="TAL"/>
              <w:rPr>
                <w:ins w:id="1251" w:author="Xuhua Tao" w:date="2018-10-12T12:37:00Z"/>
                <w:rFonts w:cs="Arial"/>
                <w:lang w:eastAsia="en-US"/>
              </w:rPr>
            </w:pPr>
            <w:ins w:id="1252" w:author="Xuhua Tao" w:date="2018-10-12T12:37:00Z">
              <w:r>
                <w:rPr>
                  <w:rFonts w:eastAsiaTheme="minorEastAsia" w:cs="Arial" w:hint="eastAsia"/>
                  <w:lang w:eastAsia="zh-CN"/>
                </w:rPr>
                <w:t>Active</w:t>
              </w:r>
              <w:r w:rsidRPr="0018139E">
                <w:rPr>
                  <w:rFonts w:cs="Arial" w:hint="eastAsia"/>
                  <w:lang w:eastAsia="ja-JP"/>
                </w:rPr>
                <w:t xml:space="preserve"> PSCell</w:t>
              </w:r>
            </w:ins>
          </w:p>
        </w:tc>
        <w:tc>
          <w:tcPr>
            <w:tcW w:w="851" w:type="dxa"/>
            <w:vAlign w:val="center"/>
          </w:tcPr>
          <w:p w:rsidR="00F561FF" w:rsidRPr="0018139E" w:rsidRDefault="00F561FF" w:rsidP="006011DA">
            <w:pPr>
              <w:pStyle w:val="TAC"/>
              <w:rPr>
                <w:ins w:id="1253" w:author="Xuhua Tao" w:date="2018-10-12T12:37:00Z"/>
                <w:rFonts w:cs="Arial"/>
                <w:lang w:eastAsia="en-US"/>
              </w:rPr>
            </w:pPr>
          </w:p>
        </w:tc>
        <w:tc>
          <w:tcPr>
            <w:tcW w:w="1842" w:type="dxa"/>
          </w:tcPr>
          <w:p w:rsidR="00F561FF" w:rsidRPr="0018139E" w:rsidRDefault="00F561FF" w:rsidP="006011DA">
            <w:pPr>
              <w:pStyle w:val="TAC"/>
              <w:rPr>
                <w:ins w:id="1254" w:author="Xuhua Tao" w:date="2018-10-12T12:37:00Z"/>
                <w:rFonts w:cs="Arial"/>
                <w:lang w:eastAsia="en-US"/>
              </w:rPr>
            </w:pPr>
            <w:ins w:id="1255" w:author="Xuhua Tao" w:date="2018-10-12T12:37:00Z">
              <w:r w:rsidRPr="0018139E">
                <w:rPr>
                  <w:rFonts w:cs="Arial"/>
                  <w:lang w:eastAsia="en-US"/>
                </w:rPr>
                <w:t>Cell2</w:t>
              </w:r>
            </w:ins>
          </w:p>
        </w:tc>
        <w:tc>
          <w:tcPr>
            <w:tcW w:w="3665" w:type="dxa"/>
          </w:tcPr>
          <w:p w:rsidR="00F561FF" w:rsidRPr="0018139E" w:rsidRDefault="00F561FF" w:rsidP="006011DA">
            <w:pPr>
              <w:pStyle w:val="TAL"/>
              <w:rPr>
                <w:ins w:id="1256" w:author="Xuhua Tao" w:date="2018-10-12T12:37:00Z"/>
                <w:rFonts w:cs="Arial"/>
                <w:lang w:eastAsia="en-US"/>
              </w:rPr>
            </w:pPr>
            <w:ins w:id="1257" w:author="Xuhua Tao" w:date="2018-10-12T12:37: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F561FF" w:rsidRPr="0018139E" w:rsidTr="006011DA">
        <w:trPr>
          <w:cantSplit/>
          <w:jc w:val="center"/>
          <w:ins w:id="1258" w:author="Xuhua Tao" w:date="2018-10-12T12:37:00Z"/>
        </w:trPr>
        <w:tc>
          <w:tcPr>
            <w:tcW w:w="2410" w:type="dxa"/>
          </w:tcPr>
          <w:p w:rsidR="00F561FF" w:rsidRPr="0018139E" w:rsidRDefault="00F561FF" w:rsidP="006011DA">
            <w:pPr>
              <w:pStyle w:val="TAL"/>
              <w:rPr>
                <w:ins w:id="1259" w:author="Xuhua Tao" w:date="2018-10-12T12:37:00Z"/>
                <w:rFonts w:cs="Arial"/>
                <w:lang w:eastAsia="en-US"/>
              </w:rPr>
            </w:pPr>
            <w:ins w:id="1260" w:author="Xuhua Tao" w:date="2018-10-12T12:37:00Z">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ins>
          </w:p>
        </w:tc>
        <w:tc>
          <w:tcPr>
            <w:tcW w:w="851" w:type="dxa"/>
            <w:vAlign w:val="center"/>
          </w:tcPr>
          <w:p w:rsidR="00F561FF" w:rsidRPr="0018139E" w:rsidRDefault="00F561FF" w:rsidP="006011DA">
            <w:pPr>
              <w:pStyle w:val="TAC"/>
              <w:rPr>
                <w:ins w:id="1261" w:author="Xuhua Tao" w:date="2018-10-12T12:37:00Z"/>
                <w:rFonts w:cs="Arial"/>
                <w:lang w:eastAsia="en-US"/>
              </w:rPr>
            </w:pPr>
          </w:p>
        </w:tc>
        <w:tc>
          <w:tcPr>
            <w:tcW w:w="1842" w:type="dxa"/>
          </w:tcPr>
          <w:p w:rsidR="00F561FF" w:rsidRPr="000622E1" w:rsidRDefault="00F561FF" w:rsidP="006011DA">
            <w:pPr>
              <w:pStyle w:val="TAC"/>
              <w:rPr>
                <w:ins w:id="1262" w:author="Xuhua Tao" w:date="2018-10-12T12:37:00Z"/>
                <w:rFonts w:eastAsiaTheme="minorEastAsia" w:cs="Arial"/>
                <w:lang w:eastAsia="zh-CN"/>
              </w:rPr>
            </w:pPr>
            <w:ins w:id="1263" w:author="Xuhua Tao" w:date="2018-10-12T12:37:00Z">
              <w:r>
                <w:rPr>
                  <w:rFonts w:cs="Arial"/>
                  <w:lang w:eastAsia="en-US"/>
                </w:rPr>
                <w:t>Cell</w:t>
              </w:r>
              <w:r>
                <w:rPr>
                  <w:rFonts w:eastAsiaTheme="minorEastAsia" w:cs="Arial" w:hint="eastAsia"/>
                  <w:lang w:eastAsia="zh-CN"/>
                </w:rPr>
                <w:t>3</w:t>
              </w:r>
            </w:ins>
          </w:p>
        </w:tc>
        <w:tc>
          <w:tcPr>
            <w:tcW w:w="3665" w:type="dxa"/>
          </w:tcPr>
          <w:p w:rsidR="00F561FF" w:rsidRPr="0018139E" w:rsidRDefault="00F561FF" w:rsidP="006011DA">
            <w:pPr>
              <w:pStyle w:val="TAL"/>
              <w:rPr>
                <w:ins w:id="1264" w:author="Xuhua Tao" w:date="2018-10-12T12:37:00Z"/>
                <w:rFonts w:cs="Arial"/>
                <w:lang w:eastAsia="en-US"/>
              </w:rPr>
            </w:pPr>
            <w:ins w:id="1265" w:author="Xuhua Tao" w:date="2018-10-12T12:37:00Z">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2</w:t>
              </w:r>
              <w:r w:rsidRPr="0018139E">
                <w:rPr>
                  <w:rFonts w:cs="Arial"/>
                  <w:lang w:eastAsia="en-US"/>
                </w:rPr>
                <w:t>.</w:t>
              </w:r>
            </w:ins>
          </w:p>
        </w:tc>
      </w:tr>
      <w:tr w:rsidR="00F561FF" w:rsidRPr="0018139E" w:rsidTr="006011DA">
        <w:trPr>
          <w:cantSplit/>
          <w:jc w:val="center"/>
          <w:ins w:id="1266" w:author="Xuhua Tao" w:date="2018-10-12T12:37:00Z"/>
        </w:trPr>
        <w:tc>
          <w:tcPr>
            <w:tcW w:w="2410" w:type="dxa"/>
          </w:tcPr>
          <w:p w:rsidR="00F561FF" w:rsidRPr="0018139E" w:rsidRDefault="00F561FF" w:rsidP="006011DA">
            <w:pPr>
              <w:pStyle w:val="TAL"/>
              <w:rPr>
                <w:ins w:id="1267" w:author="Xuhua Tao" w:date="2018-10-12T12:37:00Z"/>
                <w:rFonts w:cs="Arial"/>
                <w:lang w:eastAsia="en-US"/>
              </w:rPr>
            </w:pPr>
            <w:ins w:id="1268" w:author="Xuhua Tao" w:date="2018-10-12T12:37:00Z">
              <w:r w:rsidRPr="0018139E">
                <w:rPr>
                  <w:rFonts w:cs="Arial"/>
                  <w:lang w:eastAsia="en-US"/>
                </w:rPr>
                <w:t>CP length</w:t>
              </w:r>
            </w:ins>
          </w:p>
        </w:tc>
        <w:tc>
          <w:tcPr>
            <w:tcW w:w="851" w:type="dxa"/>
            <w:vAlign w:val="center"/>
          </w:tcPr>
          <w:p w:rsidR="00F561FF" w:rsidRPr="0018139E" w:rsidRDefault="00F561FF" w:rsidP="006011DA">
            <w:pPr>
              <w:pStyle w:val="TAC"/>
              <w:rPr>
                <w:ins w:id="1269" w:author="Xuhua Tao" w:date="2018-10-12T12:37:00Z"/>
                <w:rFonts w:cs="Arial"/>
                <w:lang w:eastAsia="en-US"/>
              </w:rPr>
            </w:pPr>
          </w:p>
        </w:tc>
        <w:tc>
          <w:tcPr>
            <w:tcW w:w="1842" w:type="dxa"/>
          </w:tcPr>
          <w:p w:rsidR="00F561FF" w:rsidRPr="0018139E" w:rsidRDefault="00F561FF" w:rsidP="006011DA">
            <w:pPr>
              <w:pStyle w:val="TAC"/>
              <w:rPr>
                <w:ins w:id="1270" w:author="Xuhua Tao" w:date="2018-10-12T12:37:00Z"/>
                <w:rFonts w:cs="Arial"/>
                <w:lang w:eastAsia="en-US"/>
              </w:rPr>
            </w:pPr>
            <w:ins w:id="1271" w:author="Xuhua Tao" w:date="2018-10-12T12:37:00Z">
              <w:r w:rsidRPr="0018139E">
                <w:rPr>
                  <w:rFonts w:cs="Arial"/>
                  <w:lang w:eastAsia="en-US"/>
                </w:rPr>
                <w:t>Normal</w:t>
              </w:r>
            </w:ins>
          </w:p>
        </w:tc>
        <w:tc>
          <w:tcPr>
            <w:tcW w:w="3665" w:type="dxa"/>
          </w:tcPr>
          <w:p w:rsidR="00F561FF" w:rsidRPr="0018139E" w:rsidRDefault="00F561FF" w:rsidP="006011DA">
            <w:pPr>
              <w:pStyle w:val="TAL"/>
              <w:rPr>
                <w:ins w:id="1272" w:author="Xuhua Tao" w:date="2018-10-12T12:37:00Z"/>
                <w:rFonts w:cs="Arial"/>
                <w:lang w:eastAsia="en-US"/>
              </w:rPr>
            </w:pPr>
            <w:ins w:id="1273" w:author="Xuhua Tao" w:date="2018-10-12T12:37:00Z">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ins>
          </w:p>
        </w:tc>
      </w:tr>
      <w:tr w:rsidR="00F561FF" w:rsidRPr="00D93353" w:rsidTr="006011DA">
        <w:trPr>
          <w:cantSplit/>
          <w:jc w:val="center"/>
          <w:ins w:id="1274" w:author="Xuhua Tao" w:date="2018-10-12T12:37:00Z"/>
        </w:trPr>
        <w:tc>
          <w:tcPr>
            <w:tcW w:w="2410" w:type="dxa"/>
          </w:tcPr>
          <w:p w:rsidR="00F561FF" w:rsidRPr="0018139E" w:rsidRDefault="00F561FF" w:rsidP="006011DA">
            <w:pPr>
              <w:pStyle w:val="TAL"/>
              <w:rPr>
                <w:ins w:id="1275" w:author="Xuhua Tao" w:date="2018-10-12T12:37:00Z"/>
                <w:rFonts w:cs="Arial"/>
                <w:lang w:eastAsia="en-US"/>
              </w:rPr>
            </w:pPr>
            <w:ins w:id="1276" w:author="Xuhua Tao" w:date="2018-10-12T12:37:00Z">
              <w:r w:rsidRPr="0018139E">
                <w:rPr>
                  <w:rFonts w:cs="Arial" w:hint="eastAsia"/>
                  <w:lang w:eastAsia="ja-JP"/>
                </w:rPr>
                <w:t>DRX</w:t>
              </w:r>
            </w:ins>
          </w:p>
        </w:tc>
        <w:tc>
          <w:tcPr>
            <w:tcW w:w="851" w:type="dxa"/>
            <w:vAlign w:val="center"/>
          </w:tcPr>
          <w:p w:rsidR="00F561FF" w:rsidRPr="0018139E" w:rsidRDefault="00F561FF" w:rsidP="006011DA">
            <w:pPr>
              <w:pStyle w:val="TAC"/>
              <w:rPr>
                <w:ins w:id="1277" w:author="Xuhua Tao" w:date="2018-10-12T12:37:00Z"/>
                <w:rFonts w:cs="Arial"/>
                <w:lang w:eastAsia="en-US"/>
              </w:rPr>
            </w:pPr>
          </w:p>
        </w:tc>
        <w:tc>
          <w:tcPr>
            <w:tcW w:w="1842" w:type="dxa"/>
            <w:vAlign w:val="center"/>
          </w:tcPr>
          <w:p w:rsidR="00F561FF" w:rsidRPr="000622E1" w:rsidRDefault="00F561FF" w:rsidP="006011DA">
            <w:pPr>
              <w:pStyle w:val="TAC"/>
              <w:rPr>
                <w:ins w:id="1278" w:author="Xuhua Tao" w:date="2018-10-12T12:37:00Z"/>
                <w:rFonts w:eastAsiaTheme="minorEastAsia" w:cs="Arial"/>
                <w:lang w:eastAsia="zh-CN"/>
              </w:rPr>
            </w:pPr>
            <w:ins w:id="1279" w:author="Xuhua Tao" w:date="2018-10-12T12:37:00Z">
              <w:r>
                <w:rPr>
                  <w:rFonts w:eastAsiaTheme="minorEastAsia" w:cs="Arial" w:hint="eastAsia"/>
                  <w:lang w:eastAsia="zh-CN"/>
                </w:rPr>
                <w:t>OFF</w:t>
              </w:r>
            </w:ins>
          </w:p>
        </w:tc>
        <w:tc>
          <w:tcPr>
            <w:tcW w:w="3665" w:type="dxa"/>
          </w:tcPr>
          <w:p w:rsidR="00F561FF" w:rsidRPr="0011386D" w:rsidRDefault="00F561FF" w:rsidP="006011DA">
            <w:pPr>
              <w:pStyle w:val="TAL"/>
              <w:rPr>
                <w:ins w:id="1280" w:author="Xuhua Tao" w:date="2018-10-12T12:37:00Z"/>
                <w:rFonts w:eastAsiaTheme="minorEastAsia" w:cs="Arial"/>
                <w:lang w:eastAsia="zh-CN"/>
              </w:rPr>
            </w:pPr>
          </w:p>
        </w:tc>
      </w:tr>
      <w:tr w:rsidR="00F561FF" w:rsidRPr="0018139E" w:rsidTr="006011DA">
        <w:trPr>
          <w:cantSplit/>
          <w:jc w:val="center"/>
          <w:ins w:id="1281" w:author="Xuhua Tao" w:date="2018-10-12T12:37:00Z"/>
        </w:trPr>
        <w:tc>
          <w:tcPr>
            <w:tcW w:w="2410" w:type="dxa"/>
          </w:tcPr>
          <w:p w:rsidR="00F561FF" w:rsidRPr="0018139E" w:rsidRDefault="00F561FF" w:rsidP="006011DA">
            <w:pPr>
              <w:pStyle w:val="TAL"/>
              <w:rPr>
                <w:ins w:id="1282" w:author="Xuhua Tao" w:date="2018-10-12T12:37:00Z"/>
                <w:rFonts w:cs="Arial"/>
                <w:lang w:eastAsia="ja-JP"/>
              </w:rPr>
            </w:pPr>
            <w:ins w:id="1283" w:author="Xuhua Tao" w:date="2018-10-12T12:37:00Z">
              <w:r w:rsidRPr="0018139E">
                <w:rPr>
                  <w:rFonts w:cs="Arial"/>
                  <w:lang w:eastAsia="ja-JP"/>
                </w:rPr>
                <w:t>Measurement gap pattern Id</w:t>
              </w:r>
            </w:ins>
          </w:p>
        </w:tc>
        <w:tc>
          <w:tcPr>
            <w:tcW w:w="851" w:type="dxa"/>
          </w:tcPr>
          <w:p w:rsidR="00F561FF" w:rsidRPr="0018139E" w:rsidRDefault="00F561FF" w:rsidP="006011DA">
            <w:pPr>
              <w:pStyle w:val="TAC"/>
              <w:rPr>
                <w:ins w:id="1284" w:author="Xuhua Tao" w:date="2018-10-12T12:37:00Z"/>
                <w:rFonts w:cs="Arial"/>
                <w:lang w:eastAsia="ja-JP"/>
              </w:rPr>
            </w:pPr>
          </w:p>
        </w:tc>
        <w:tc>
          <w:tcPr>
            <w:tcW w:w="1842" w:type="dxa"/>
            <w:vAlign w:val="center"/>
          </w:tcPr>
          <w:p w:rsidR="00F561FF" w:rsidRPr="0018139E" w:rsidRDefault="00F561FF" w:rsidP="006011DA">
            <w:pPr>
              <w:pStyle w:val="TAC"/>
              <w:rPr>
                <w:ins w:id="1285" w:author="Xuhua Tao" w:date="2018-10-12T12:37:00Z"/>
                <w:rFonts w:cs="Arial"/>
                <w:lang w:eastAsia="ja-JP"/>
              </w:rPr>
            </w:pPr>
            <w:ins w:id="1286" w:author="Xuhua Tao" w:date="2018-10-12T12:37:00Z">
              <w:r w:rsidRPr="0018139E">
                <w:rPr>
                  <w:rFonts w:cs="Arial"/>
                  <w:lang w:eastAsia="ja-JP"/>
                </w:rPr>
                <w:t>OFF</w:t>
              </w:r>
            </w:ins>
          </w:p>
        </w:tc>
        <w:tc>
          <w:tcPr>
            <w:tcW w:w="3665" w:type="dxa"/>
          </w:tcPr>
          <w:p w:rsidR="00F561FF" w:rsidRPr="0018139E" w:rsidRDefault="00F561FF" w:rsidP="006011DA">
            <w:pPr>
              <w:pStyle w:val="TAL"/>
              <w:rPr>
                <w:ins w:id="1287" w:author="Xuhua Tao" w:date="2018-10-12T12:37:00Z"/>
                <w:rFonts w:cs="Arial"/>
                <w:lang w:eastAsia="ja-JP"/>
              </w:rPr>
            </w:pPr>
          </w:p>
        </w:tc>
      </w:tr>
      <w:tr w:rsidR="00F561FF" w:rsidRPr="0018139E" w:rsidTr="006011DA">
        <w:trPr>
          <w:cantSplit/>
          <w:jc w:val="center"/>
          <w:ins w:id="1288" w:author="Xuhua Tao" w:date="2018-10-12T12:37:00Z"/>
        </w:trPr>
        <w:tc>
          <w:tcPr>
            <w:tcW w:w="2410" w:type="dxa"/>
          </w:tcPr>
          <w:p w:rsidR="00F561FF" w:rsidRPr="0018139E" w:rsidRDefault="00F561FF" w:rsidP="006011DA">
            <w:pPr>
              <w:pStyle w:val="TAL"/>
              <w:rPr>
                <w:ins w:id="1289" w:author="Xuhua Tao" w:date="2018-10-12T12:37:00Z"/>
                <w:rFonts w:cs="Arial"/>
                <w:lang w:eastAsia="ja-JP"/>
              </w:rPr>
            </w:pPr>
            <w:ins w:id="1290" w:author="Xuhua Tao" w:date="2018-10-12T12:37:00Z">
              <w:r w:rsidRPr="0018139E">
                <w:rPr>
                  <w:rFonts w:cs="Arial"/>
                  <w:lang w:eastAsia="ja-JP"/>
                </w:rPr>
                <w:t>SCell measurement cycle (measCycleSCell)</w:t>
              </w:r>
            </w:ins>
          </w:p>
        </w:tc>
        <w:tc>
          <w:tcPr>
            <w:tcW w:w="851" w:type="dxa"/>
            <w:vAlign w:val="center"/>
          </w:tcPr>
          <w:p w:rsidR="00F561FF" w:rsidRDefault="00F561FF" w:rsidP="006011DA">
            <w:pPr>
              <w:pStyle w:val="TAL"/>
              <w:jc w:val="center"/>
              <w:rPr>
                <w:ins w:id="1291" w:author="Xuhua Tao" w:date="2018-10-12T12:37:00Z"/>
                <w:rFonts w:cs="Arial"/>
                <w:lang w:eastAsia="ja-JP"/>
              </w:rPr>
            </w:pPr>
            <w:proofErr w:type="spellStart"/>
            <w:ins w:id="1292" w:author="Xuhua Tao" w:date="2018-10-12T12:37:00Z">
              <w:r w:rsidRPr="0018139E">
                <w:rPr>
                  <w:rFonts w:cs="v4.2.0"/>
                  <w:lang w:eastAsia="ja-JP"/>
                </w:rPr>
                <w:t>ms</w:t>
              </w:r>
              <w:proofErr w:type="spellEnd"/>
            </w:ins>
          </w:p>
        </w:tc>
        <w:tc>
          <w:tcPr>
            <w:tcW w:w="1842" w:type="dxa"/>
            <w:vAlign w:val="center"/>
          </w:tcPr>
          <w:p w:rsidR="00F561FF" w:rsidRPr="0018139E" w:rsidRDefault="00F561FF" w:rsidP="006011DA">
            <w:pPr>
              <w:pStyle w:val="TAL"/>
              <w:jc w:val="center"/>
              <w:rPr>
                <w:ins w:id="1293" w:author="Xuhua Tao" w:date="2018-10-12T12:37:00Z"/>
                <w:rFonts w:cs="Arial"/>
                <w:lang w:eastAsia="ja-JP"/>
              </w:rPr>
            </w:pPr>
            <w:ins w:id="1294" w:author="Xuhua Tao" w:date="2018-10-12T12:37:00Z">
              <w:r>
                <w:rPr>
                  <w:rFonts w:eastAsiaTheme="minorEastAsia" w:cs="v4.2.0" w:hint="eastAsia"/>
                  <w:lang w:eastAsia="zh-CN"/>
                </w:rPr>
                <w:t>640</w:t>
              </w:r>
            </w:ins>
          </w:p>
        </w:tc>
        <w:tc>
          <w:tcPr>
            <w:tcW w:w="3665" w:type="dxa"/>
          </w:tcPr>
          <w:p w:rsidR="00F561FF" w:rsidRPr="0018139E" w:rsidRDefault="00F561FF" w:rsidP="006011DA">
            <w:pPr>
              <w:pStyle w:val="TAL"/>
              <w:rPr>
                <w:ins w:id="1295" w:author="Xuhua Tao" w:date="2018-10-12T12:37:00Z"/>
                <w:rFonts w:cs="Arial"/>
                <w:lang w:eastAsia="ja-JP"/>
              </w:rPr>
            </w:pPr>
          </w:p>
        </w:tc>
      </w:tr>
      <w:tr w:rsidR="00F561FF" w:rsidRPr="0018139E" w:rsidTr="006011DA">
        <w:trPr>
          <w:cantSplit/>
          <w:jc w:val="center"/>
          <w:ins w:id="1296" w:author="Xuhua Tao" w:date="2018-10-12T12:37:00Z"/>
        </w:trPr>
        <w:tc>
          <w:tcPr>
            <w:tcW w:w="2410" w:type="dxa"/>
          </w:tcPr>
          <w:p w:rsidR="00F561FF" w:rsidRPr="0018139E" w:rsidRDefault="00F561FF" w:rsidP="006011DA">
            <w:pPr>
              <w:pStyle w:val="TAL"/>
              <w:rPr>
                <w:ins w:id="1297" w:author="Xuhua Tao" w:date="2018-10-12T12:37:00Z"/>
                <w:rFonts w:cs="Arial"/>
                <w:lang w:eastAsia="en-US"/>
              </w:rPr>
            </w:pPr>
            <w:ins w:id="1298" w:author="Xuhua Tao" w:date="2018-10-12T12:37:00Z">
              <w:r w:rsidRPr="0018139E">
                <w:rPr>
                  <w:rFonts w:cs="Arial"/>
                  <w:lang w:eastAsia="en-US"/>
                </w:rPr>
                <w:t>T1</w:t>
              </w:r>
            </w:ins>
          </w:p>
        </w:tc>
        <w:tc>
          <w:tcPr>
            <w:tcW w:w="851" w:type="dxa"/>
            <w:vAlign w:val="center"/>
          </w:tcPr>
          <w:p w:rsidR="00F561FF" w:rsidRPr="0018139E" w:rsidRDefault="00F561FF" w:rsidP="006011DA">
            <w:pPr>
              <w:pStyle w:val="TAC"/>
              <w:rPr>
                <w:ins w:id="1299" w:author="Xuhua Tao" w:date="2018-10-12T12:37:00Z"/>
                <w:rFonts w:cs="Arial"/>
                <w:lang w:eastAsia="en-US"/>
              </w:rPr>
            </w:pPr>
            <w:ins w:id="1300" w:author="Xuhua Tao" w:date="2018-10-12T12:37:00Z">
              <w:r w:rsidRPr="0018139E">
                <w:rPr>
                  <w:rFonts w:cs="Arial"/>
                  <w:lang w:eastAsia="en-US"/>
                </w:rPr>
                <w:t>s</w:t>
              </w:r>
            </w:ins>
          </w:p>
        </w:tc>
        <w:tc>
          <w:tcPr>
            <w:tcW w:w="1842" w:type="dxa"/>
          </w:tcPr>
          <w:p w:rsidR="00F561FF" w:rsidRPr="0018139E" w:rsidRDefault="00F561FF" w:rsidP="006011DA">
            <w:pPr>
              <w:pStyle w:val="TAC"/>
              <w:rPr>
                <w:ins w:id="1301" w:author="Xuhua Tao" w:date="2018-10-12T12:37:00Z"/>
                <w:rFonts w:cs="Arial"/>
                <w:lang w:eastAsia="ja-JP"/>
              </w:rPr>
            </w:pPr>
            <w:ins w:id="1302" w:author="Xuhua Tao" w:date="2018-10-12T12:37:00Z">
              <w:r w:rsidRPr="0018139E">
                <w:rPr>
                  <w:rFonts w:cs="Arial" w:hint="eastAsia"/>
                  <w:lang w:eastAsia="ja-JP"/>
                </w:rPr>
                <w:t>10</w:t>
              </w:r>
            </w:ins>
          </w:p>
        </w:tc>
        <w:tc>
          <w:tcPr>
            <w:tcW w:w="3665" w:type="dxa"/>
          </w:tcPr>
          <w:p w:rsidR="00F561FF" w:rsidRPr="0018139E" w:rsidRDefault="00F561FF" w:rsidP="006011DA">
            <w:pPr>
              <w:pStyle w:val="TAL"/>
              <w:rPr>
                <w:ins w:id="1303" w:author="Xuhua Tao" w:date="2018-10-12T12:37:00Z"/>
                <w:rFonts w:cs="Arial"/>
                <w:lang w:eastAsia="en-US"/>
              </w:rPr>
            </w:pPr>
          </w:p>
        </w:tc>
      </w:tr>
    </w:tbl>
    <w:p w:rsidR="00F561FF" w:rsidRDefault="00F561FF" w:rsidP="00F561FF">
      <w:pPr>
        <w:rPr>
          <w:ins w:id="1304" w:author="Xuhua Tao" w:date="2018-10-12T12:37:00Z"/>
          <w:rFonts w:eastAsiaTheme="minorEastAsia"/>
          <w:snapToGrid w:val="0"/>
          <w:lang w:eastAsia="zh-CN"/>
        </w:rPr>
      </w:pPr>
    </w:p>
    <w:p w:rsidR="00F561FF" w:rsidRPr="0018139E" w:rsidRDefault="00F561FF" w:rsidP="00F561FF">
      <w:pPr>
        <w:pStyle w:val="TH"/>
        <w:rPr>
          <w:ins w:id="1305" w:author="Xuhua Tao" w:date="2018-10-12T12:37:00Z"/>
        </w:rPr>
      </w:pPr>
      <w:ins w:id="1306" w:author="Xuhua Tao" w:date="2018-10-12T12:37:00Z">
        <w:r w:rsidRPr="0018139E">
          <w:rPr>
            <w:rFonts w:cs="v4.2.0"/>
          </w:rPr>
          <w:lastRenderedPageBreak/>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5</w:t>
        </w:r>
        <w:r w:rsidRPr="00FE04CD">
          <w:rPr>
            <w:rFonts w:eastAsia="MS Mincho"/>
            <w:bCs/>
            <w:lang w:eastAsia="en-U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w:t>
        </w:r>
        <w:r>
          <w:rPr>
            <w:rFonts w:eastAsiaTheme="minorEastAsia"/>
          </w:rPr>
          <w:t>synchronous</w:t>
        </w:r>
        <w:r>
          <w:rPr>
            <w:rFonts w:eastAsiaTheme="minorEastAsia" w:hint="eastAsia"/>
          </w:rPr>
          <w:t xml:space="preserve">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F561FF" w:rsidRPr="00903382" w:rsidTr="006011DA">
        <w:trPr>
          <w:cantSplit/>
          <w:jc w:val="center"/>
          <w:ins w:id="130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H"/>
              <w:rPr>
                <w:ins w:id="1308" w:author="Xuhua Tao" w:date="2018-10-12T12:37:00Z"/>
                <w:rFonts w:cs="v4.2.0"/>
              </w:rPr>
            </w:pPr>
            <w:ins w:id="1309" w:author="Xuhua Tao" w:date="2018-10-12T12:37: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H"/>
              <w:rPr>
                <w:ins w:id="1310" w:author="Xuhua Tao" w:date="2018-10-12T12:37:00Z"/>
                <w:rFonts w:cs="v4.2.0"/>
              </w:rPr>
            </w:pPr>
            <w:ins w:id="1311" w:author="Xuhua Tao" w:date="2018-10-12T12:37:00Z">
              <w:r w:rsidRPr="00903382">
                <w:rPr>
                  <w:rFonts w:cs="v4.2.0"/>
                </w:rPr>
                <w:t>Unit</w:t>
              </w:r>
            </w:ins>
          </w:p>
        </w:tc>
        <w:tc>
          <w:tcPr>
            <w:tcW w:w="4536" w:type="dxa"/>
            <w:tcBorders>
              <w:top w:val="single" w:sz="4" w:space="0" w:color="auto"/>
              <w:left w:val="single" w:sz="4" w:space="0" w:color="auto"/>
              <w:bottom w:val="single" w:sz="4" w:space="0" w:color="auto"/>
              <w:right w:val="single" w:sz="4" w:space="0" w:color="auto"/>
            </w:tcBorders>
          </w:tcPr>
          <w:p w:rsidR="00F561FF" w:rsidRPr="00CB4698" w:rsidRDefault="00F561FF" w:rsidP="006011DA">
            <w:pPr>
              <w:pStyle w:val="TAH"/>
              <w:rPr>
                <w:ins w:id="1312" w:author="Xuhua Tao" w:date="2018-10-12T12:37:00Z"/>
                <w:rFonts w:eastAsiaTheme="minorEastAsia" w:cs="v4.2.0"/>
                <w:lang w:eastAsia="zh-CN"/>
              </w:rPr>
            </w:pPr>
            <w:ins w:id="1313" w:author="Xuhua Tao" w:date="2018-10-12T12:37:00Z">
              <w:r w:rsidRPr="00903382">
                <w:rPr>
                  <w:rFonts w:cs="v4.2.0"/>
                </w:rPr>
                <w:t xml:space="preserve">Cell </w:t>
              </w:r>
              <w:r>
                <w:rPr>
                  <w:rFonts w:eastAsiaTheme="minorEastAsia" w:cs="v4.2.0" w:hint="eastAsia"/>
                  <w:lang w:eastAsia="zh-CN"/>
                </w:rPr>
                <w:t>2</w:t>
              </w:r>
            </w:ins>
          </w:p>
        </w:tc>
      </w:tr>
      <w:tr w:rsidR="00F561FF" w:rsidRPr="00903382" w:rsidTr="006011DA">
        <w:trPr>
          <w:cantSplit/>
          <w:jc w:val="center"/>
          <w:ins w:id="1314"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jc w:val="left"/>
              <w:rPr>
                <w:ins w:id="1315" w:author="Xuhua Tao" w:date="2018-10-12T12:37:00Z"/>
                <w:rFonts w:cs="Arial"/>
                <w:lang w:val="it-IT"/>
              </w:rPr>
            </w:pPr>
            <w:ins w:id="1316" w:author="Xuhua Tao" w:date="2018-10-12T12:37: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317"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318" w:author="Xuhua Tao" w:date="2018-10-12T12:37:00Z"/>
                <w:rFonts w:cs="v4.2.0"/>
                <w:lang w:eastAsia="zh-CN"/>
              </w:rPr>
            </w:pPr>
            <w:ins w:id="1319" w:author="Xuhua Tao" w:date="2018-10-12T12:37:00Z">
              <w:r w:rsidRPr="00903382">
                <w:rPr>
                  <w:rFonts w:cs="v4.2.0" w:hint="eastAsia"/>
                  <w:lang w:eastAsia="zh-CN"/>
                </w:rPr>
                <w:t>FR1</w:t>
              </w:r>
            </w:ins>
          </w:p>
        </w:tc>
      </w:tr>
      <w:tr w:rsidR="00F561FF" w:rsidRPr="00903382" w:rsidTr="006011DA">
        <w:trPr>
          <w:cantSplit/>
          <w:jc w:val="center"/>
          <w:ins w:id="1320" w:author="Xuhua Tao" w:date="2018-10-12T12:37:00Z"/>
        </w:trPr>
        <w:tc>
          <w:tcPr>
            <w:tcW w:w="2122" w:type="dxa"/>
            <w:vMerge w:val="restart"/>
            <w:tcBorders>
              <w:top w:val="single" w:sz="4" w:space="0" w:color="auto"/>
              <w:left w:val="single" w:sz="4" w:space="0" w:color="auto"/>
              <w:right w:val="single" w:sz="4" w:space="0" w:color="auto"/>
            </w:tcBorders>
          </w:tcPr>
          <w:p w:rsidR="00F561FF" w:rsidRPr="00B952AC" w:rsidRDefault="00F561FF" w:rsidP="006011DA">
            <w:pPr>
              <w:pStyle w:val="TAL"/>
              <w:rPr>
                <w:ins w:id="1321" w:author="Xuhua Tao" w:date="2018-10-12T12:37:00Z"/>
                <w:rFonts w:cs="Arial"/>
                <w:lang w:eastAsia="ja-JP"/>
              </w:rPr>
            </w:pPr>
            <w:ins w:id="1322" w:author="Xuhua Tao" w:date="2018-10-12T12:37: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23" w:author="Xuhua Tao" w:date="2018-10-12T12:37:00Z"/>
                <w:rFonts w:cs="Arial"/>
                <w:lang w:val="en-US"/>
              </w:rPr>
            </w:pPr>
            <w:proofErr w:type="spellStart"/>
            <w:ins w:id="1324" w:author="Xuhua Tao" w:date="2018-10-12T12:37:00Z">
              <w:r>
                <w:rPr>
                  <w:rFonts w:cs="Arial"/>
                </w:rPr>
                <w:t>Config</w:t>
              </w:r>
              <w:proofErr w:type="spellEnd"/>
              <w:r>
                <w:rPr>
                  <w:rFonts w:cs="Arial"/>
                </w:rPr>
                <w:t xml:space="preserve"> 1,4</w:t>
              </w:r>
            </w:ins>
          </w:p>
        </w:tc>
        <w:tc>
          <w:tcPr>
            <w:tcW w:w="1134" w:type="dxa"/>
            <w:vMerge w:val="restart"/>
            <w:tcBorders>
              <w:top w:val="single" w:sz="4" w:space="0" w:color="auto"/>
              <w:left w:val="single" w:sz="4" w:space="0" w:color="auto"/>
              <w:right w:val="single" w:sz="4" w:space="0" w:color="auto"/>
            </w:tcBorders>
          </w:tcPr>
          <w:p w:rsidR="00F561FF" w:rsidRPr="00B952AC" w:rsidRDefault="00F561FF" w:rsidP="006011DA">
            <w:pPr>
              <w:pStyle w:val="TAC"/>
              <w:rPr>
                <w:ins w:id="1325"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1326" w:author="Xuhua Tao" w:date="2018-10-12T12:37:00Z"/>
                <w:rFonts w:cs="Arial"/>
                <w:lang w:val="en-US"/>
              </w:rPr>
            </w:pPr>
            <w:ins w:id="1327" w:author="Xuhua Tao" w:date="2018-10-12T12:37:00Z">
              <w:r w:rsidRPr="009729FD">
                <w:rPr>
                  <w:rFonts w:cs="Arial"/>
                  <w:lang w:val="en-US"/>
                </w:rPr>
                <w:t>FDD</w:t>
              </w:r>
            </w:ins>
          </w:p>
        </w:tc>
      </w:tr>
      <w:tr w:rsidR="00F561FF" w:rsidRPr="00903382" w:rsidTr="006011DA">
        <w:trPr>
          <w:cantSplit/>
          <w:jc w:val="center"/>
          <w:ins w:id="1328"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1329"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30" w:author="Xuhua Tao" w:date="2018-10-12T12:37:00Z"/>
                <w:rFonts w:cs="Arial"/>
                <w:lang w:val="en-US"/>
              </w:rPr>
            </w:pPr>
            <w:proofErr w:type="spellStart"/>
            <w:ins w:id="1331" w:author="Xuhua Tao" w:date="2018-10-12T12:37:00Z">
              <w:r>
                <w:rPr>
                  <w:rFonts w:cs="Arial"/>
                </w:rPr>
                <w:t>Config</w:t>
              </w:r>
              <w:proofErr w:type="spellEnd"/>
              <w:r>
                <w:rPr>
                  <w:rFonts w:cs="Arial"/>
                </w:rPr>
                <w:t xml:space="preserve"> 2,3,5,6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1332"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1333" w:author="Xuhua Tao" w:date="2018-10-12T12:37:00Z"/>
                <w:rFonts w:cs="Arial"/>
                <w:lang w:val="en-US"/>
              </w:rPr>
            </w:pPr>
            <w:ins w:id="1334" w:author="Xuhua Tao" w:date="2018-10-12T12:37:00Z">
              <w:r w:rsidRPr="009729FD">
                <w:rPr>
                  <w:rFonts w:cs="Arial"/>
                  <w:lang w:val="en-US"/>
                </w:rPr>
                <w:t>TDD</w:t>
              </w:r>
            </w:ins>
          </w:p>
        </w:tc>
      </w:tr>
      <w:tr w:rsidR="00F561FF" w:rsidRPr="00903382" w:rsidTr="006011DA">
        <w:trPr>
          <w:cantSplit/>
          <w:jc w:val="center"/>
          <w:ins w:id="1335" w:author="Xuhua Tao" w:date="2018-10-12T12:37:00Z"/>
        </w:trPr>
        <w:tc>
          <w:tcPr>
            <w:tcW w:w="2122" w:type="dxa"/>
            <w:vMerge w:val="restart"/>
            <w:tcBorders>
              <w:top w:val="single" w:sz="4" w:space="0" w:color="auto"/>
              <w:left w:val="single" w:sz="4" w:space="0" w:color="auto"/>
              <w:right w:val="single" w:sz="4" w:space="0" w:color="auto"/>
            </w:tcBorders>
          </w:tcPr>
          <w:p w:rsidR="00F561FF" w:rsidRPr="00EC1990" w:rsidRDefault="00F561FF" w:rsidP="006011DA">
            <w:pPr>
              <w:pStyle w:val="TAL"/>
              <w:rPr>
                <w:ins w:id="1336" w:author="Xuhua Tao" w:date="2018-10-12T12:37:00Z"/>
                <w:rFonts w:cs="Arial"/>
                <w:lang w:eastAsia="en-US"/>
              </w:rPr>
            </w:pPr>
            <w:ins w:id="1337" w:author="Xuhua Tao" w:date="2018-10-12T12:37: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38" w:author="Xuhua Tao" w:date="2018-10-12T12:37:00Z"/>
                <w:rFonts w:cs="Arial"/>
                <w:lang w:val="en-US"/>
              </w:rPr>
            </w:pPr>
            <w:proofErr w:type="spellStart"/>
            <w:ins w:id="1339"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1340"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341" w:author="Xuhua Tao" w:date="2018-10-12T12:37:00Z"/>
                <w:rFonts w:ascii="Arial" w:hAnsi="Arial" w:cs="Arial"/>
                <w:sz w:val="18"/>
                <w:lang w:val="en-US"/>
              </w:rPr>
            </w:pPr>
            <w:ins w:id="1342" w:author="Xuhua Tao" w:date="2018-10-12T12:37:00Z">
              <w:r w:rsidRPr="009729FD">
                <w:rPr>
                  <w:rFonts w:ascii="Arial" w:hAnsi="Arial" w:cs="Arial"/>
                  <w:sz w:val="18"/>
                  <w:lang w:val="en-US"/>
                </w:rPr>
                <w:t>Not Applicable</w:t>
              </w:r>
            </w:ins>
          </w:p>
        </w:tc>
      </w:tr>
      <w:tr w:rsidR="00F561FF" w:rsidRPr="00903382" w:rsidTr="006011DA">
        <w:trPr>
          <w:cantSplit/>
          <w:jc w:val="center"/>
          <w:ins w:id="1343"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1344"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45" w:author="Xuhua Tao" w:date="2018-10-12T12:37:00Z"/>
                <w:rFonts w:cs="Arial"/>
                <w:lang w:val="en-US"/>
              </w:rPr>
            </w:pPr>
            <w:proofErr w:type="spellStart"/>
            <w:ins w:id="1346"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1347"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348" w:author="Xuhua Tao" w:date="2018-10-12T12:37:00Z"/>
                <w:rFonts w:ascii="Arial" w:hAnsi="Arial" w:cs="Arial"/>
                <w:sz w:val="18"/>
                <w:lang w:val="en-US"/>
              </w:rPr>
            </w:pPr>
            <w:ins w:id="1349" w:author="Xuhua Tao" w:date="2018-10-12T12:37:00Z">
              <w:r w:rsidRPr="009729FD">
                <w:rPr>
                  <w:rFonts w:ascii="Arial" w:hAnsi="Arial" w:cs="Arial"/>
                  <w:sz w:val="18"/>
                  <w:lang w:val="en-US"/>
                </w:rPr>
                <w:t>TDDConf.1.1</w:t>
              </w:r>
            </w:ins>
          </w:p>
        </w:tc>
      </w:tr>
      <w:tr w:rsidR="00F561FF" w:rsidRPr="00903382" w:rsidTr="006011DA">
        <w:trPr>
          <w:cantSplit/>
          <w:jc w:val="center"/>
          <w:ins w:id="1350"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1351"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52" w:author="Xuhua Tao" w:date="2018-10-12T12:37:00Z"/>
                <w:rFonts w:cs="Arial"/>
                <w:lang w:val="en-US"/>
              </w:rPr>
            </w:pPr>
            <w:proofErr w:type="spellStart"/>
            <w:ins w:id="1353"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1354"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355" w:author="Xuhua Tao" w:date="2018-10-12T12:37:00Z"/>
                <w:rFonts w:ascii="Arial" w:hAnsi="Arial" w:cs="Arial"/>
                <w:sz w:val="18"/>
                <w:lang w:val="en-US"/>
              </w:rPr>
            </w:pPr>
            <w:ins w:id="1356" w:author="Xuhua Tao" w:date="2018-10-12T12:37:00Z">
              <w:r w:rsidRPr="009729FD">
                <w:rPr>
                  <w:rFonts w:ascii="Arial" w:hAnsi="Arial" w:cs="Arial"/>
                  <w:sz w:val="18"/>
                  <w:lang w:val="en-US"/>
                </w:rPr>
                <w:t>TDDConf.1.2</w:t>
              </w:r>
            </w:ins>
          </w:p>
        </w:tc>
      </w:tr>
      <w:tr w:rsidR="00F561FF" w:rsidRPr="00903382" w:rsidTr="006011DA">
        <w:trPr>
          <w:cantSplit/>
          <w:jc w:val="center"/>
          <w:ins w:id="1357" w:author="Xuhua Tao" w:date="2018-10-12T12:37:00Z"/>
        </w:trPr>
        <w:tc>
          <w:tcPr>
            <w:tcW w:w="2122" w:type="dxa"/>
            <w:vMerge w:val="restart"/>
            <w:tcBorders>
              <w:top w:val="single" w:sz="4" w:space="0" w:color="auto"/>
              <w:left w:val="single" w:sz="4" w:space="0" w:color="auto"/>
              <w:right w:val="single" w:sz="4" w:space="0" w:color="auto"/>
            </w:tcBorders>
          </w:tcPr>
          <w:p w:rsidR="00F561FF" w:rsidRPr="00EC1990" w:rsidRDefault="00F561FF" w:rsidP="006011DA">
            <w:pPr>
              <w:pStyle w:val="TAL"/>
              <w:rPr>
                <w:ins w:id="1358" w:author="Xuhua Tao" w:date="2018-10-12T12:37:00Z"/>
                <w:rFonts w:cs="Arial"/>
                <w:lang w:eastAsia="en-US"/>
              </w:rPr>
            </w:pPr>
            <w:proofErr w:type="spellStart"/>
            <w:ins w:id="1359" w:author="Xuhua Tao" w:date="2018-10-12T12:37: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60" w:author="Xuhua Tao" w:date="2018-10-12T12:37:00Z"/>
                <w:rFonts w:cs="Arial"/>
                <w:lang w:val="en-US"/>
              </w:rPr>
            </w:pPr>
            <w:proofErr w:type="spellStart"/>
            <w:ins w:id="1361"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F561FF" w:rsidRDefault="00F561FF" w:rsidP="006011DA">
            <w:pPr>
              <w:pStyle w:val="TAC"/>
              <w:rPr>
                <w:ins w:id="1362" w:author="Xuhua Tao" w:date="2018-10-12T12:37:00Z"/>
                <w:rFonts w:eastAsiaTheme="minorEastAsia" w:cs="Arial"/>
                <w:lang w:eastAsia="zh-CN"/>
              </w:rPr>
            </w:pPr>
            <w:ins w:id="1363" w:author="Xuhua Tao" w:date="2018-10-12T12:37:00Z">
              <w:r>
                <w:rPr>
                  <w:rFonts w:eastAsiaTheme="minorEastAsia" w:cs="Arial" w:hint="eastAsia"/>
                  <w:lang w:eastAsia="zh-CN"/>
                </w:rPr>
                <w:t>MHz</w:t>
              </w:r>
            </w:ins>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1364" w:author="Xuhua Tao" w:date="2018-10-12T12:37:00Z"/>
                <w:rFonts w:ascii="Arial" w:eastAsia="Malgun Gothic" w:hAnsi="Arial" w:cs="Arial"/>
                <w:sz w:val="18"/>
                <w:szCs w:val="18"/>
                <w:lang w:val="de-DE"/>
              </w:rPr>
            </w:pPr>
            <w:ins w:id="1365"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F561FF" w:rsidRPr="00903382" w:rsidTr="006011DA">
        <w:trPr>
          <w:cantSplit/>
          <w:jc w:val="center"/>
          <w:ins w:id="1366"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1367"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68" w:author="Xuhua Tao" w:date="2018-10-12T12:37:00Z"/>
                <w:rFonts w:cs="Arial"/>
                <w:lang w:val="en-US"/>
              </w:rPr>
            </w:pPr>
            <w:proofErr w:type="spellStart"/>
            <w:ins w:id="1369"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1370"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1371" w:author="Xuhua Tao" w:date="2018-10-12T12:37:00Z"/>
                <w:rFonts w:ascii="Arial" w:eastAsia="Malgun Gothic" w:hAnsi="Arial"/>
                <w:sz w:val="18"/>
                <w:szCs w:val="18"/>
              </w:rPr>
            </w:pPr>
            <w:ins w:id="1372"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F561FF" w:rsidRPr="00903382" w:rsidTr="006011DA">
        <w:trPr>
          <w:cantSplit/>
          <w:jc w:val="center"/>
          <w:ins w:id="1373"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1374"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75" w:author="Xuhua Tao" w:date="2018-10-12T12:37:00Z"/>
                <w:rFonts w:cs="Arial"/>
                <w:lang w:val="en-US"/>
              </w:rPr>
            </w:pPr>
            <w:proofErr w:type="spellStart"/>
            <w:ins w:id="1376"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1377"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1378" w:author="Xuhua Tao" w:date="2018-10-12T12:37:00Z"/>
                <w:rFonts w:ascii="Arial" w:eastAsia="Malgun Gothic" w:hAnsi="Arial"/>
                <w:sz w:val="18"/>
                <w:szCs w:val="18"/>
              </w:rPr>
            </w:pPr>
            <w:ins w:id="1379" w:author="Xuhua Tao" w:date="2018-10-12T12:37:00Z">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r>
      <w:tr w:rsidR="00F561FF" w:rsidRPr="00903382" w:rsidTr="006011DA">
        <w:trPr>
          <w:cantSplit/>
          <w:jc w:val="center"/>
          <w:ins w:id="1380" w:author="Xuhua Tao" w:date="2018-10-12T12:37:00Z"/>
        </w:trPr>
        <w:tc>
          <w:tcPr>
            <w:tcW w:w="2122" w:type="dxa"/>
            <w:vMerge w:val="restart"/>
            <w:tcBorders>
              <w:top w:val="single" w:sz="4" w:space="0" w:color="auto"/>
              <w:left w:val="single" w:sz="4" w:space="0" w:color="auto"/>
              <w:right w:val="single" w:sz="4" w:space="0" w:color="auto"/>
            </w:tcBorders>
          </w:tcPr>
          <w:p w:rsidR="00F561FF" w:rsidRPr="00F770EB" w:rsidRDefault="00F561FF" w:rsidP="006011DA">
            <w:pPr>
              <w:pStyle w:val="TAL"/>
              <w:rPr>
                <w:ins w:id="1381" w:author="Xuhua Tao" w:date="2018-10-12T12:37:00Z"/>
                <w:rFonts w:cs="Arial"/>
                <w:lang w:eastAsia="en-US"/>
              </w:rPr>
            </w:pPr>
            <w:ins w:id="1382" w:author="Xuhua Tao" w:date="2018-10-12T12:37: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83" w:author="Xuhua Tao" w:date="2018-10-12T12:37:00Z"/>
                <w:rFonts w:cs="Arial"/>
              </w:rPr>
            </w:pPr>
            <w:proofErr w:type="spellStart"/>
            <w:ins w:id="1384"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1385"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1386" w:author="Xuhua Tao" w:date="2018-10-12T12:37:00Z"/>
                <w:rFonts w:eastAsiaTheme="minorEastAsia" w:cs="v4.2.0"/>
                <w:lang w:eastAsia="zh-CN"/>
              </w:rPr>
            </w:pPr>
            <w:ins w:id="1387" w:author="Xuhua Tao" w:date="2018-10-12T12:37:00Z">
              <w:r>
                <w:rPr>
                  <w:rFonts w:cs="v4.2.0"/>
                  <w:lang w:eastAsia="zh-CN"/>
                </w:rPr>
                <w:t>TBD</w:t>
              </w:r>
            </w:ins>
          </w:p>
        </w:tc>
      </w:tr>
      <w:tr w:rsidR="00F561FF" w:rsidRPr="00903382" w:rsidTr="006011DA">
        <w:trPr>
          <w:cantSplit/>
          <w:jc w:val="center"/>
          <w:ins w:id="1388"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1389"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90" w:author="Xuhua Tao" w:date="2018-10-12T12:37:00Z"/>
                <w:rFonts w:cs="Arial"/>
              </w:rPr>
            </w:pPr>
            <w:proofErr w:type="spellStart"/>
            <w:ins w:id="1391"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1392"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1393" w:author="Xuhua Tao" w:date="2018-10-12T12:37:00Z"/>
                <w:rFonts w:eastAsiaTheme="minorEastAsia" w:cs="v4.2.0"/>
                <w:lang w:eastAsia="zh-CN"/>
              </w:rPr>
            </w:pPr>
            <w:ins w:id="1394" w:author="Xuhua Tao" w:date="2018-10-12T12:37:00Z">
              <w:r>
                <w:rPr>
                  <w:rFonts w:cs="v4.2.0"/>
                  <w:lang w:eastAsia="zh-CN"/>
                </w:rPr>
                <w:t>TBD</w:t>
              </w:r>
            </w:ins>
          </w:p>
        </w:tc>
      </w:tr>
      <w:tr w:rsidR="00F561FF" w:rsidRPr="00903382" w:rsidTr="006011DA">
        <w:trPr>
          <w:cantSplit/>
          <w:jc w:val="center"/>
          <w:ins w:id="1395"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1396"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397" w:author="Xuhua Tao" w:date="2018-10-12T12:37:00Z"/>
                <w:rFonts w:cs="Arial"/>
              </w:rPr>
            </w:pPr>
            <w:proofErr w:type="spellStart"/>
            <w:ins w:id="1398"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1399"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1400" w:author="Xuhua Tao" w:date="2018-10-12T12:37:00Z"/>
                <w:rFonts w:eastAsiaTheme="minorEastAsia" w:cs="v4.2.0"/>
                <w:lang w:eastAsia="zh-CN"/>
              </w:rPr>
            </w:pPr>
            <w:ins w:id="1401" w:author="Xuhua Tao" w:date="2018-10-12T12:37:00Z">
              <w:r>
                <w:rPr>
                  <w:rFonts w:cs="v4.2.0"/>
                  <w:lang w:eastAsia="zh-CN"/>
                </w:rPr>
                <w:t>TBD</w:t>
              </w:r>
            </w:ins>
          </w:p>
        </w:tc>
      </w:tr>
      <w:tr w:rsidR="00F561FF" w:rsidRPr="00903382" w:rsidTr="006011DA">
        <w:trPr>
          <w:cantSplit/>
          <w:jc w:val="center"/>
          <w:ins w:id="1402" w:author="Xuhua Tao" w:date="2018-10-12T12:37:00Z"/>
        </w:trPr>
        <w:tc>
          <w:tcPr>
            <w:tcW w:w="2122" w:type="dxa"/>
            <w:vMerge w:val="restart"/>
            <w:tcBorders>
              <w:top w:val="single" w:sz="4" w:space="0" w:color="auto"/>
              <w:left w:val="single" w:sz="4" w:space="0" w:color="auto"/>
              <w:right w:val="single" w:sz="4" w:space="0" w:color="auto"/>
            </w:tcBorders>
          </w:tcPr>
          <w:p w:rsidR="00F561FF" w:rsidRPr="00903382" w:rsidRDefault="00F561FF" w:rsidP="006011DA">
            <w:pPr>
              <w:pStyle w:val="TAL"/>
              <w:rPr>
                <w:ins w:id="1403" w:author="Xuhua Tao" w:date="2018-10-12T12:37:00Z"/>
                <w:rFonts w:cs="Arial"/>
                <w:lang w:val="it-IT" w:eastAsia="zh-CN"/>
              </w:rPr>
            </w:pPr>
            <w:ins w:id="1404" w:author="Xuhua Tao" w:date="2018-10-12T12:37: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05" w:author="Xuhua Tao" w:date="2018-10-12T12:37:00Z"/>
                <w:rFonts w:cs="Arial"/>
                <w:lang w:val="en-US"/>
              </w:rPr>
            </w:pPr>
            <w:proofErr w:type="spellStart"/>
            <w:ins w:id="1406"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1407"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408" w:author="Xuhua Tao" w:date="2018-10-12T12:37:00Z"/>
                <w:rFonts w:eastAsiaTheme="minorEastAsia" w:cs="Arial"/>
                <w:szCs w:val="16"/>
                <w:lang w:eastAsia="zh-CN"/>
              </w:rPr>
            </w:pPr>
            <w:ins w:id="1409" w:author="Xuhua Tao" w:date="2018-10-12T12:37:00Z">
              <w:r>
                <w:rPr>
                  <w:rFonts w:eastAsiaTheme="minorEastAsia" w:cs="Arial" w:hint="eastAsia"/>
                  <w:szCs w:val="16"/>
                  <w:lang w:eastAsia="zh-CN"/>
                </w:rPr>
                <w:t>SR.1.1 FDD</w:t>
              </w:r>
            </w:ins>
          </w:p>
        </w:tc>
      </w:tr>
      <w:tr w:rsidR="00F561FF" w:rsidRPr="00903382" w:rsidTr="006011DA">
        <w:trPr>
          <w:cantSplit/>
          <w:jc w:val="center"/>
          <w:ins w:id="1410"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1411"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12" w:author="Xuhua Tao" w:date="2018-10-12T12:37:00Z"/>
                <w:rFonts w:cs="Arial"/>
                <w:lang w:val="en-US"/>
              </w:rPr>
            </w:pPr>
            <w:proofErr w:type="spellStart"/>
            <w:ins w:id="1413"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1414"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415" w:author="Xuhua Tao" w:date="2018-10-12T12:37:00Z"/>
                <w:rFonts w:eastAsiaTheme="minorEastAsia" w:cs="Arial"/>
                <w:szCs w:val="16"/>
                <w:lang w:eastAsia="zh-CN"/>
              </w:rPr>
            </w:pPr>
            <w:ins w:id="1416" w:author="Xuhua Tao" w:date="2018-10-12T12:37:00Z">
              <w:r w:rsidRPr="00DB406D">
                <w:rPr>
                  <w:rFonts w:eastAsiaTheme="minorEastAsia" w:cs="Arial"/>
                  <w:szCs w:val="16"/>
                  <w:lang w:eastAsia="zh-CN"/>
                </w:rPr>
                <w:t>SR.1.1 TDD</w:t>
              </w:r>
            </w:ins>
          </w:p>
        </w:tc>
      </w:tr>
      <w:tr w:rsidR="00F561FF" w:rsidRPr="00903382" w:rsidTr="006011DA">
        <w:trPr>
          <w:cantSplit/>
          <w:jc w:val="center"/>
          <w:ins w:id="1417"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1418"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19" w:author="Xuhua Tao" w:date="2018-10-12T12:37:00Z"/>
                <w:rFonts w:cs="Arial"/>
                <w:lang w:val="en-US"/>
              </w:rPr>
            </w:pPr>
            <w:proofErr w:type="spellStart"/>
            <w:ins w:id="1420"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1421"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422" w:author="Xuhua Tao" w:date="2018-10-12T12:37:00Z"/>
                <w:rFonts w:eastAsiaTheme="minorEastAsia" w:cs="Arial"/>
                <w:szCs w:val="16"/>
                <w:lang w:eastAsia="zh-CN"/>
              </w:rPr>
            </w:pPr>
            <w:ins w:id="1423" w:author="Xuhua Tao" w:date="2018-10-12T12:37:00Z">
              <w:r w:rsidRPr="00DB406D">
                <w:rPr>
                  <w:rFonts w:eastAsiaTheme="minorEastAsia" w:cs="Arial"/>
                  <w:szCs w:val="16"/>
                  <w:lang w:eastAsia="zh-CN"/>
                </w:rPr>
                <w:t>SR2.1 TDD</w:t>
              </w:r>
            </w:ins>
          </w:p>
        </w:tc>
      </w:tr>
      <w:tr w:rsidR="00F561FF" w:rsidRPr="00903382" w:rsidTr="006011DA">
        <w:trPr>
          <w:cantSplit/>
          <w:jc w:val="center"/>
          <w:ins w:id="1424"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1425" w:author="Xuhua Tao" w:date="2018-10-12T12:37:00Z"/>
                <w:rFonts w:cs="Arial"/>
              </w:rPr>
            </w:pPr>
            <w:ins w:id="1426" w:author="Xuhua Tao" w:date="2018-10-12T12:37: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27" w:author="Xuhua Tao" w:date="2018-10-12T12:37:00Z"/>
                <w:rFonts w:cs="Arial"/>
              </w:rPr>
            </w:pPr>
            <w:proofErr w:type="spellStart"/>
            <w:ins w:id="1428"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1429"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1430" w:author="Xuhua Tao" w:date="2018-10-12T12:37:00Z"/>
                <w:rFonts w:eastAsiaTheme="minorEastAsia" w:cs="Arial"/>
                <w:szCs w:val="16"/>
                <w:lang w:eastAsia="zh-CN"/>
              </w:rPr>
            </w:pPr>
            <w:ins w:id="1431" w:author="Xuhua Tao" w:date="2018-10-12T12:37:00Z">
              <w:r w:rsidRPr="00DB406D">
                <w:rPr>
                  <w:rFonts w:eastAsiaTheme="minorEastAsia" w:cs="Arial"/>
                  <w:szCs w:val="16"/>
                  <w:lang w:eastAsia="zh-CN"/>
                </w:rPr>
                <w:t xml:space="preserve">CR.1.1 FDD  </w:t>
              </w:r>
            </w:ins>
          </w:p>
        </w:tc>
      </w:tr>
      <w:tr w:rsidR="00F561FF" w:rsidRPr="00903382" w:rsidTr="006011DA">
        <w:trPr>
          <w:cantSplit/>
          <w:jc w:val="center"/>
          <w:ins w:id="1432"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1433"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34" w:author="Xuhua Tao" w:date="2018-10-12T12:37:00Z"/>
                <w:rFonts w:cs="Arial"/>
              </w:rPr>
            </w:pPr>
            <w:proofErr w:type="spellStart"/>
            <w:ins w:id="1435"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1436"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1437" w:author="Xuhua Tao" w:date="2018-10-12T12:37:00Z"/>
                <w:rFonts w:eastAsiaTheme="minorEastAsia" w:cs="Arial"/>
                <w:szCs w:val="16"/>
                <w:lang w:eastAsia="zh-CN"/>
              </w:rPr>
            </w:pPr>
            <w:ins w:id="1438" w:author="Xuhua Tao" w:date="2018-10-12T12:37:00Z">
              <w:r w:rsidRPr="00DB406D">
                <w:rPr>
                  <w:rFonts w:eastAsiaTheme="minorEastAsia" w:cs="Arial"/>
                  <w:szCs w:val="16"/>
                  <w:lang w:eastAsia="zh-CN"/>
                </w:rPr>
                <w:t>CR.1.1 TDD</w:t>
              </w:r>
            </w:ins>
          </w:p>
        </w:tc>
      </w:tr>
      <w:tr w:rsidR="00F561FF" w:rsidRPr="00903382" w:rsidTr="006011DA">
        <w:trPr>
          <w:cantSplit/>
          <w:jc w:val="center"/>
          <w:ins w:id="1439"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1440"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41" w:author="Xuhua Tao" w:date="2018-10-12T12:37:00Z"/>
                <w:rFonts w:cs="Arial"/>
              </w:rPr>
            </w:pPr>
            <w:proofErr w:type="spellStart"/>
            <w:ins w:id="1442"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right w:val="single" w:sz="4" w:space="0" w:color="auto"/>
            </w:tcBorders>
          </w:tcPr>
          <w:p w:rsidR="00F561FF" w:rsidRPr="00903382" w:rsidRDefault="00F561FF" w:rsidP="006011DA">
            <w:pPr>
              <w:pStyle w:val="TAC"/>
              <w:rPr>
                <w:ins w:id="1443"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1444" w:author="Xuhua Tao" w:date="2018-10-12T12:37:00Z"/>
                <w:rFonts w:eastAsiaTheme="minorEastAsia" w:cs="Arial"/>
                <w:szCs w:val="16"/>
                <w:lang w:eastAsia="zh-CN"/>
              </w:rPr>
            </w:pPr>
            <w:ins w:id="1445" w:author="Xuhua Tao" w:date="2018-10-12T12:37:00Z">
              <w:r w:rsidRPr="00DB406D">
                <w:rPr>
                  <w:rFonts w:eastAsiaTheme="minorEastAsia" w:cs="Arial"/>
                  <w:szCs w:val="16"/>
                  <w:lang w:eastAsia="zh-CN"/>
                </w:rPr>
                <w:t>CR2.1 TDD</w:t>
              </w:r>
            </w:ins>
          </w:p>
        </w:tc>
      </w:tr>
      <w:tr w:rsidR="00F561FF" w:rsidRPr="00903382" w:rsidTr="006011DA">
        <w:trPr>
          <w:cantSplit/>
          <w:jc w:val="center"/>
          <w:ins w:id="1446"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1447" w:author="Xuhua Tao" w:date="2018-10-12T12:37:00Z"/>
                <w:rFonts w:cs="Arial"/>
              </w:rPr>
            </w:pPr>
            <w:ins w:id="1448" w:author="Xuhua Tao" w:date="2018-10-12T12:37: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49" w:author="Xuhua Tao" w:date="2018-10-12T12:37:00Z"/>
                <w:rFonts w:cs="Arial"/>
                <w:lang w:val="en-US"/>
              </w:rPr>
            </w:pPr>
            <w:proofErr w:type="spellStart"/>
            <w:ins w:id="1450"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1451"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1452" w:author="Xuhua Tao" w:date="2018-10-12T12:37:00Z"/>
                <w:rFonts w:eastAsiaTheme="minorEastAsia" w:cs="Arial"/>
                <w:szCs w:val="16"/>
                <w:lang w:eastAsia="zh-CN"/>
              </w:rPr>
            </w:pPr>
            <w:ins w:id="1453" w:author="Xuhua Tao" w:date="2018-10-12T12:37:00Z">
              <w:r>
                <w:rPr>
                  <w:rFonts w:eastAsiaTheme="minorEastAsia" w:cs="Arial" w:hint="eastAsia"/>
                  <w:szCs w:val="16"/>
                  <w:lang w:eastAsia="zh-CN"/>
                </w:rPr>
                <w:t>TBD</w:t>
              </w:r>
              <w:r w:rsidRPr="00DB406D">
                <w:rPr>
                  <w:rFonts w:eastAsiaTheme="minorEastAsia" w:cs="Arial"/>
                  <w:szCs w:val="16"/>
                  <w:lang w:eastAsia="zh-CN"/>
                </w:rPr>
                <w:t xml:space="preserve">  </w:t>
              </w:r>
            </w:ins>
          </w:p>
        </w:tc>
      </w:tr>
      <w:tr w:rsidR="00F561FF" w:rsidRPr="00903382" w:rsidTr="006011DA">
        <w:trPr>
          <w:cantSplit/>
          <w:jc w:val="center"/>
          <w:ins w:id="1454"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1455"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56" w:author="Xuhua Tao" w:date="2018-10-12T12:37:00Z"/>
                <w:rFonts w:cs="Arial"/>
                <w:lang w:val="en-US"/>
              </w:rPr>
            </w:pPr>
            <w:proofErr w:type="spellStart"/>
            <w:ins w:id="1457"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1458"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1459" w:author="Xuhua Tao" w:date="2018-10-12T12:37:00Z"/>
                <w:rFonts w:eastAsiaTheme="minorEastAsia" w:cs="Arial"/>
                <w:szCs w:val="16"/>
                <w:lang w:eastAsia="zh-CN"/>
              </w:rPr>
            </w:pPr>
            <w:ins w:id="1460" w:author="Xuhua Tao" w:date="2018-10-12T12:37:00Z">
              <w:r>
                <w:rPr>
                  <w:rFonts w:eastAsiaTheme="minorEastAsia" w:cs="Arial" w:hint="eastAsia"/>
                  <w:szCs w:val="16"/>
                  <w:lang w:eastAsia="zh-CN"/>
                </w:rPr>
                <w:t>TBD</w:t>
              </w:r>
            </w:ins>
          </w:p>
        </w:tc>
      </w:tr>
      <w:tr w:rsidR="00F561FF" w:rsidRPr="00903382" w:rsidTr="006011DA">
        <w:trPr>
          <w:cantSplit/>
          <w:jc w:val="center"/>
          <w:ins w:id="1461"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1462"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63" w:author="Xuhua Tao" w:date="2018-10-12T12:37:00Z"/>
                <w:rFonts w:cs="Arial"/>
                <w:lang w:val="en-US"/>
              </w:rPr>
            </w:pPr>
            <w:proofErr w:type="spellStart"/>
            <w:ins w:id="1464"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1465"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1466" w:author="Xuhua Tao" w:date="2018-10-12T12:37:00Z"/>
                <w:rFonts w:eastAsiaTheme="minorEastAsia" w:cs="Arial"/>
                <w:szCs w:val="16"/>
                <w:lang w:eastAsia="zh-CN"/>
              </w:rPr>
            </w:pPr>
            <w:ins w:id="1467" w:author="Xuhua Tao" w:date="2018-10-12T12:37:00Z">
              <w:r>
                <w:rPr>
                  <w:rFonts w:eastAsiaTheme="minorEastAsia" w:cs="Arial" w:hint="eastAsia"/>
                  <w:szCs w:val="16"/>
                  <w:lang w:eastAsia="zh-CN"/>
                </w:rPr>
                <w:t>TBD</w:t>
              </w:r>
            </w:ins>
          </w:p>
        </w:tc>
      </w:tr>
      <w:tr w:rsidR="00F561FF" w:rsidRPr="00903382" w:rsidTr="006011DA">
        <w:trPr>
          <w:cantSplit/>
          <w:jc w:val="center"/>
          <w:ins w:id="1468" w:author="Xuhua Tao" w:date="2018-10-12T12:37:00Z"/>
        </w:trPr>
        <w:tc>
          <w:tcPr>
            <w:tcW w:w="3681" w:type="dxa"/>
            <w:gridSpan w:val="2"/>
            <w:tcBorders>
              <w:left w:val="single" w:sz="4" w:space="0" w:color="auto"/>
              <w:bottom w:val="single" w:sz="4" w:space="0" w:color="auto"/>
              <w:right w:val="single" w:sz="4" w:space="0" w:color="auto"/>
            </w:tcBorders>
          </w:tcPr>
          <w:p w:rsidR="00F561FF" w:rsidRDefault="00F561FF" w:rsidP="006011DA">
            <w:pPr>
              <w:pStyle w:val="TAL"/>
              <w:rPr>
                <w:ins w:id="1469" w:author="Xuhua Tao" w:date="2018-10-12T12:37:00Z"/>
                <w:rFonts w:cs="Arial"/>
              </w:rPr>
            </w:pPr>
            <w:ins w:id="1470" w:author="Xuhua Tao" w:date="2018-10-12T12:37: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F561FF" w:rsidRPr="00903382" w:rsidRDefault="00F561FF" w:rsidP="006011DA">
            <w:pPr>
              <w:pStyle w:val="TAC"/>
              <w:rPr>
                <w:ins w:id="1471"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472" w:author="Xuhua Tao" w:date="2018-10-12T12:37:00Z"/>
                <w:rFonts w:cs="Arial"/>
              </w:rPr>
            </w:pPr>
            <w:ins w:id="1473" w:author="Xuhua Tao" w:date="2018-10-12T12:37: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F561FF" w:rsidRPr="00903382" w:rsidTr="006011DA">
        <w:trPr>
          <w:cantSplit/>
          <w:jc w:val="center"/>
          <w:ins w:id="1474"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1475" w:author="Xuhua Tao" w:date="2018-10-12T12:37:00Z"/>
                <w:rFonts w:cs="Arial"/>
                <w:bCs/>
                <w:lang w:eastAsia="zh-CN"/>
              </w:rPr>
            </w:pPr>
            <w:ins w:id="1476" w:author="Xuhua Tao" w:date="2018-10-12T12:37: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77" w:author="Xuhua Tao" w:date="2018-10-12T12:37:00Z"/>
                <w:rFonts w:cs="Arial"/>
                <w:lang w:val="da-DK"/>
              </w:rPr>
            </w:pPr>
            <w:proofErr w:type="spellStart"/>
            <w:ins w:id="1478" w:author="Xuhua Tao" w:date="2018-10-12T12:37:00Z">
              <w:r>
                <w:rPr>
                  <w:rFonts w:cs="Arial"/>
                </w:rPr>
                <w:t>Config</w:t>
              </w:r>
              <w:proofErr w:type="spellEnd"/>
              <w:r>
                <w:rPr>
                  <w:rFonts w:eastAsia="Malgun Gothic"/>
                  <w:szCs w:val="18"/>
                </w:rPr>
                <w:t xml:space="preserve"> </w:t>
              </w:r>
              <w:r>
                <w:rPr>
                  <w:rFonts w:cs="Arial"/>
                </w:rPr>
                <w:t>1,2,4,5</w:t>
              </w:r>
            </w:ins>
          </w:p>
        </w:tc>
        <w:tc>
          <w:tcPr>
            <w:tcW w:w="1134" w:type="dxa"/>
            <w:vMerge w:val="restart"/>
            <w:tcBorders>
              <w:left w:val="single" w:sz="4" w:space="0" w:color="auto"/>
              <w:right w:val="single" w:sz="4" w:space="0" w:color="auto"/>
            </w:tcBorders>
          </w:tcPr>
          <w:p w:rsidR="00F561FF" w:rsidRPr="00903382" w:rsidRDefault="00F561FF" w:rsidP="006011DA">
            <w:pPr>
              <w:pStyle w:val="TAC"/>
              <w:rPr>
                <w:ins w:id="1479" w:author="Xuhua Tao" w:date="2018-10-12T12:37:00Z"/>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480" w:author="Xuhua Tao" w:date="2018-10-12T12:37:00Z"/>
                <w:rFonts w:eastAsiaTheme="minorEastAsia" w:cs="Arial"/>
                <w:szCs w:val="16"/>
                <w:lang w:eastAsia="zh-CN"/>
              </w:rPr>
            </w:pPr>
            <w:ins w:id="1481" w:author="Xuhua Tao" w:date="2018-10-12T12:37:00Z">
              <w:r>
                <w:rPr>
                  <w:rFonts w:eastAsiaTheme="minorEastAsia" w:cs="Arial" w:hint="eastAsia"/>
                  <w:szCs w:val="16"/>
                  <w:lang w:eastAsia="zh-CN"/>
                </w:rPr>
                <w:t>SMTC.1 FR1</w:t>
              </w:r>
            </w:ins>
          </w:p>
        </w:tc>
      </w:tr>
      <w:tr w:rsidR="00F561FF" w:rsidRPr="00903382" w:rsidTr="006011DA">
        <w:trPr>
          <w:cantSplit/>
          <w:jc w:val="center"/>
          <w:ins w:id="1482"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1483"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484" w:author="Xuhua Tao" w:date="2018-10-12T12:37:00Z"/>
                <w:rFonts w:cs="Arial"/>
                <w:lang w:val="da-DK"/>
              </w:rPr>
            </w:pPr>
            <w:proofErr w:type="spellStart"/>
            <w:ins w:id="1485" w:author="Xuhua Tao" w:date="2018-10-12T12:37: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1486"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487" w:author="Xuhua Tao" w:date="2018-10-12T12:37:00Z"/>
                <w:rFonts w:eastAsiaTheme="minorEastAsia" w:cs="Arial"/>
                <w:szCs w:val="16"/>
                <w:lang w:eastAsia="zh-CN"/>
              </w:rPr>
            </w:pPr>
            <w:ins w:id="1488" w:author="Xuhua Tao" w:date="2018-10-12T12:37:00Z">
              <w:r>
                <w:rPr>
                  <w:rFonts w:eastAsiaTheme="minorEastAsia" w:cs="Arial" w:hint="eastAsia"/>
                  <w:szCs w:val="16"/>
                  <w:lang w:eastAsia="zh-CN"/>
                </w:rPr>
                <w:t>SMTC.</w:t>
              </w:r>
              <w:r>
                <w:rPr>
                  <w:rFonts w:eastAsiaTheme="minorEastAsia" w:cs="Arial"/>
                  <w:szCs w:val="16"/>
                  <w:lang w:eastAsia="zh-CN"/>
                </w:rPr>
                <w:t>2</w:t>
              </w:r>
              <w:r>
                <w:rPr>
                  <w:rFonts w:eastAsiaTheme="minorEastAsia" w:cs="Arial" w:hint="eastAsia"/>
                  <w:szCs w:val="16"/>
                  <w:lang w:eastAsia="zh-CN"/>
                </w:rPr>
                <w:t xml:space="preserve"> FR1</w:t>
              </w:r>
            </w:ins>
          </w:p>
        </w:tc>
      </w:tr>
      <w:tr w:rsidR="00F561FF" w:rsidRPr="00903382" w:rsidTr="006011DA">
        <w:trPr>
          <w:cantSplit/>
          <w:jc w:val="center"/>
          <w:ins w:id="1489"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1490" w:author="Xuhua Tao" w:date="2018-10-12T12:37:00Z"/>
                <w:rFonts w:cs="Arial"/>
              </w:rPr>
            </w:pPr>
            <w:ins w:id="1491" w:author="Xuhua Tao" w:date="2018-10-12T12:37:00Z">
              <w:r w:rsidRPr="003B575C">
                <w:rPr>
                  <w:rFonts w:cs="Arial"/>
                  <w:bCs/>
                </w:rPr>
                <w:t>Correlation Matrix and</w:t>
              </w:r>
              <w:r w:rsidRPr="00903382">
                <w:rPr>
                  <w:rFonts w:cs="Arial"/>
                  <w:bCs/>
                </w:rPr>
                <w:t xml:space="preserve"> Antenna Configuration</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492" w:author="Xuhua Tao" w:date="2018-10-12T12:37:00Z"/>
                <w:rFonts w:cs="Arial"/>
              </w:rPr>
            </w:pPr>
          </w:p>
        </w:tc>
        <w:tc>
          <w:tcPr>
            <w:tcW w:w="4536"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493" w:author="Xuhua Tao" w:date="2018-10-12T12:37:00Z"/>
                <w:rFonts w:cs="Arial"/>
              </w:rPr>
            </w:pPr>
            <w:ins w:id="1494" w:author="Xuhua Tao" w:date="2018-10-12T12:37:00Z">
              <w:r w:rsidRPr="00903382">
                <w:rPr>
                  <w:rFonts w:cs="Arial"/>
                </w:rPr>
                <w:t xml:space="preserve">1x2 </w:t>
              </w:r>
              <w:r w:rsidRPr="003B575C">
                <w:rPr>
                  <w:rFonts w:cs="Arial"/>
                </w:rPr>
                <w:t>Low</w:t>
              </w:r>
            </w:ins>
          </w:p>
        </w:tc>
      </w:tr>
      <w:tr w:rsidR="00F561FF" w:rsidRPr="00903382" w:rsidTr="006011DA">
        <w:trPr>
          <w:cantSplit/>
          <w:jc w:val="center"/>
          <w:ins w:id="1495"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496" w:author="Xuhua Tao" w:date="2018-10-12T12:37:00Z"/>
                <w:rFonts w:cs="Arial"/>
                <w:lang w:val="en-US"/>
              </w:rPr>
            </w:pPr>
            <w:ins w:id="1497" w:author="Xuhua Tao" w:date="2018-10-12T12:37: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F561FF" w:rsidRPr="00903382" w:rsidRDefault="00F561FF" w:rsidP="006011DA">
            <w:pPr>
              <w:pStyle w:val="TAC"/>
              <w:rPr>
                <w:ins w:id="1498" w:author="Xuhua Tao" w:date="2018-10-12T12:37:00Z"/>
                <w:rFonts w:cs="Arial"/>
              </w:rPr>
            </w:pPr>
            <w:ins w:id="1499" w:author="Xuhua Tao" w:date="2018-10-12T12:37:00Z">
              <w:r>
                <w:rPr>
                  <w:rFonts w:cs="Arial"/>
                </w:rPr>
                <w:t>dB</w:t>
              </w:r>
            </w:ins>
          </w:p>
        </w:tc>
        <w:tc>
          <w:tcPr>
            <w:tcW w:w="4536" w:type="dxa"/>
            <w:vMerge w:val="restart"/>
            <w:tcBorders>
              <w:top w:val="single" w:sz="4" w:space="0" w:color="auto"/>
              <w:left w:val="single" w:sz="4" w:space="0" w:color="auto"/>
              <w:right w:val="single" w:sz="4" w:space="0" w:color="auto"/>
            </w:tcBorders>
            <w:vAlign w:val="center"/>
          </w:tcPr>
          <w:p w:rsidR="00F561FF" w:rsidRPr="00980D2F" w:rsidRDefault="00F561FF" w:rsidP="006011DA">
            <w:pPr>
              <w:pStyle w:val="TAC"/>
              <w:rPr>
                <w:ins w:id="1500" w:author="Xuhua Tao" w:date="2018-10-12T12:37:00Z"/>
                <w:rFonts w:eastAsiaTheme="minorEastAsia" w:cs="v4.2.0"/>
                <w:lang w:eastAsia="zh-CN"/>
              </w:rPr>
            </w:pPr>
            <w:ins w:id="1501" w:author="Xuhua Tao" w:date="2018-10-12T12:37:00Z">
              <w:r>
                <w:rPr>
                  <w:rFonts w:cs="v4.2.0"/>
                  <w:lang w:eastAsia="zh-CN"/>
                </w:rPr>
                <w:t>0</w:t>
              </w:r>
            </w:ins>
          </w:p>
        </w:tc>
      </w:tr>
      <w:tr w:rsidR="00F561FF" w:rsidRPr="00903382" w:rsidTr="006011DA">
        <w:trPr>
          <w:cantSplit/>
          <w:jc w:val="center"/>
          <w:ins w:id="1502"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503" w:author="Xuhua Tao" w:date="2018-10-12T12:37:00Z"/>
                <w:rFonts w:cs="Arial"/>
                <w:lang w:val="en-US"/>
              </w:rPr>
            </w:pPr>
            <w:ins w:id="1504" w:author="Xuhua Tao" w:date="2018-10-12T12:37: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F561FF" w:rsidRPr="00903382" w:rsidRDefault="00F561FF" w:rsidP="006011DA">
            <w:pPr>
              <w:pStyle w:val="TAC"/>
              <w:rPr>
                <w:ins w:id="1505"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1506" w:author="Xuhua Tao" w:date="2018-10-12T12:37:00Z"/>
                <w:rFonts w:cs="v4.2.0"/>
                <w:lang w:eastAsia="zh-CN"/>
              </w:rPr>
            </w:pPr>
          </w:p>
        </w:tc>
      </w:tr>
      <w:tr w:rsidR="00F561FF" w:rsidRPr="00903382" w:rsidTr="006011DA">
        <w:trPr>
          <w:cantSplit/>
          <w:jc w:val="center"/>
          <w:ins w:id="150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508" w:author="Xuhua Tao" w:date="2018-10-12T12:37:00Z"/>
                <w:rFonts w:cs="Arial"/>
                <w:lang w:val="en-US"/>
              </w:rPr>
            </w:pPr>
            <w:ins w:id="1509" w:author="Xuhua Tao" w:date="2018-10-12T12:37: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F561FF" w:rsidRPr="00903382" w:rsidRDefault="00F561FF" w:rsidP="006011DA">
            <w:pPr>
              <w:pStyle w:val="TAC"/>
              <w:rPr>
                <w:ins w:id="1510"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1511" w:author="Xuhua Tao" w:date="2018-10-12T12:37:00Z"/>
                <w:rFonts w:cs="v4.2.0"/>
                <w:lang w:eastAsia="zh-CN"/>
              </w:rPr>
            </w:pPr>
          </w:p>
        </w:tc>
      </w:tr>
      <w:tr w:rsidR="00F561FF" w:rsidRPr="00903382" w:rsidTr="006011DA">
        <w:trPr>
          <w:cantSplit/>
          <w:jc w:val="center"/>
          <w:ins w:id="1512"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513" w:author="Xuhua Tao" w:date="2018-10-12T12:37:00Z"/>
                <w:rFonts w:cs="Arial"/>
                <w:lang w:val="en-US"/>
              </w:rPr>
            </w:pPr>
            <w:ins w:id="1514" w:author="Xuhua Tao" w:date="2018-10-12T12:37: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F561FF" w:rsidRPr="00903382" w:rsidRDefault="00F561FF" w:rsidP="006011DA">
            <w:pPr>
              <w:pStyle w:val="TAC"/>
              <w:rPr>
                <w:ins w:id="1515"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1516" w:author="Xuhua Tao" w:date="2018-10-12T12:37:00Z"/>
                <w:rFonts w:cs="v4.2.0"/>
                <w:lang w:eastAsia="zh-CN"/>
              </w:rPr>
            </w:pPr>
          </w:p>
        </w:tc>
      </w:tr>
      <w:tr w:rsidR="00F561FF" w:rsidRPr="00903382" w:rsidTr="006011DA">
        <w:trPr>
          <w:cantSplit/>
          <w:jc w:val="center"/>
          <w:ins w:id="151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518" w:author="Xuhua Tao" w:date="2018-10-12T12:37:00Z"/>
                <w:rFonts w:cs="Arial"/>
                <w:lang w:val="en-US"/>
              </w:rPr>
            </w:pPr>
            <w:ins w:id="1519" w:author="Xuhua Tao" w:date="2018-10-12T12:37: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F561FF" w:rsidRPr="00903382" w:rsidRDefault="00F561FF" w:rsidP="006011DA">
            <w:pPr>
              <w:pStyle w:val="TAC"/>
              <w:rPr>
                <w:ins w:id="1520"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1521" w:author="Xuhua Tao" w:date="2018-10-12T12:37:00Z"/>
                <w:rFonts w:cs="v4.2.0"/>
                <w:lang w:eastAsia="zh-CN"/>
              </w:rPr>
            </w:pPr>
          </w:p>
        </w:tc>
      </w:tr>
      <w:tr w:rsidR="00F561FF" w:rsidRPr="00903382" w:rsidTr="006011DA">
        <w:trPr>
          <w:cantSplit/>
          <w:jc w:val="center"/>
          <w:ins w:id="1522"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523" w:author="Xuhua Tao" w:date="2018-10-12T12:37:00Z"/>
                <w:rFonts w:cs="Arial"/>
                <w:lang w:val="en-US"/>
              </w:rPr>
            </w:pPr>
            <w:ins w:id="1524" w:author="Xuhua Tao" w:date="2018-10-12T12:37: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F561FF" w:rsidRPr="00903382" w:rsidRDefault="00F561FF" w:rsidP="006011DA">
            <w:pPr>
              <w:pStyle w:val="TAC"/>
              <w:rPr>
                <w:ins w:id="1525"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1526" w:author="Xuhua Tao" w:date="2018-10-12T12:37:00Z"/>
                <w:rFonts w:cs="v4.2.0"/>
                <w:lang w:eastAsia="zh-CN"/>
              </w:rPr>
            </w:pPr>
          </w:p>
        </w:tc>
      </w:tr>
      <w:tr w:rsidR="00F561FF" w:rsidRPr="00903382" w:rsidTr="006011DA">
        <w:trPr>
          <w:cantSplit/>
          <w:jc w:val="center"/>
          <w:ins w:id="152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528" w:author="Xuhua Tao" w:date="2018-10-12T12:37:00Z"/>
                <w:rFonts w:cs="Arial"/>
                <w:lang w:val="en-US"/>
              </w:rPr>
            </w:pPr>
            <w:ins w:id="1529" w:author="Xuhua Tao" w:date="2018-10-12T12:37: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F561FF" w:rsidRPr="00903382" w:rsidRDefault="00F561FF" w:rsidP="006011DA">
            <w:pPr>
              <w:pStyle w:val="TAC"/>
              <w:rPr>
                <w:ins w:id="1530"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1531" w:author="Xuhua Tao" w:date="2018-10-12T12:37:00Z"/>
                <w:rFonts w:cs="v4.2.0"/>
                <w:lang w:eastAsia="zh-CN"/>
              </w:rPr>
            </w:pPr>
          </w:p>
        </w:tc>
      </w:tr>
      <w:tr w:rsidR="00F561FF" w:rsidRPr="00903382" w:rsidTr="006011DA">
        <w:trPr>
          <w:cantSplit/>
          <w:jc w:val="center"/>
          <w:ins w:id="1532"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jc w:val="left"/>
              <w:rPr>
                <w:ins w:id="1533" w:author="Xuhua Tao" w:date="2018-10-12T12:37:00Z"/>
                <w:rFonts w:cs="Arial"/>
              </w:rPr>
            </w:pPr>
            <w:ins w:id="1534" w:author="Xuhua Tao" w:date="2018-10-12T12:37: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F561FF" w:rsidRPr="00903382" w:rsidRDefault="00F561FF" w:rsidP="006011DA">
            <w:pPr>
              <w:pStyle w:val="TAC"/>
              <w:rPr>
                <w:ins w:id="1535"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1536" w:author="Xuhua Tao" w:date="2018-10-12T12:37:00Z"/>
                <w:rFonts w:cs="v4.2.0"/>
                <w:lang w:eastAsia="zh-CN"/>
              </w:rPr>
            </w:pPr>
          </w:p>
        </w:tc>
      </w:tr>
      <w:tr w:rsidR="00F561FF" w:rsidRPr="00903382" w:rsidTr="006011DA">
        <w:trPr>
          <w:cantSplit/>
          <w:jc w:val="center"/>
          <w:ins w:id="153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1538" w:author="Xuhua Tao" w:date="2018-10-12T12:37:00Z"/>
                <w:rFonts w:cs="Arial"/>
              </w:rPr>
            </w:pPr>
            <w:ins w:id="1539" w:author="Xuhua Tao" w:date="2018-10-12T12:37: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1540" w:author="Xuhua Tao" w:date="2018-10-12T12:37:00Z"/>
                <w:rFonts w:cs="Arial"/>
              </w:rPr>
            </w:pPr>
          </w:p>
        </w:tc>
        <w:tc>
          <w:tcPr>
            <w:tcW w:w="4536" w:type="dxa"/>
            <w:vMerge/>
            <w:tcBorders>
              <w:left w:val="single" w:sz="4" w:space="0" w:color="auto"/>
              <w:bottom w:val="single" w:sz="4" w:space="0" w:color="auto"/>
              <w:right w:val="single" w:sz="4" w:space="0" w:color="auto"/>
            </w:tcBorders>
          </w:tcPr>
          <w:p w:rsidR="00F561FF" w:rsidRPr="0018139E" w:rsidRDefault="00F561FF" w:rsidP="006011DA">
            <w:pPr>
              <w:pStyle w:val="TAC"/>
              <w:rPr>
                <w:ins w:id="1541" w:author="Xuhua Tao" w:date="2018-10-12T12:37:00Z"/>
                <w:rFonts w:cs="Arial"/>
                <w:szCs w:val="16"/>
                <w:lang w:eastAsia="ja-JP"/>
              </w:rPr>
            </w:pPr>
          </w:p>
        </w:tc>
      </w:tr>
      <w:tr w:rsidR="00F561FF" w:rsidRPr="00903382" w:rsidTr="006011DA">
        <w:trPr>
          <w:cantSplit/>
          <w:trHeight w:val="219"/>
          <w:jc w:val="center"/>
          <w:ins w:id="1542"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B952AC" w:rsidRDefault="00F561FF" w:rsidP="006011DA">
            <w:pPr>
              <w:pStyle w:val="TAC"/>
              <w:jc w:val="left"/>
              <w:rPr>
                <w:ins w:id="1543" w:author="Xuhua Tao" w:date="2018-10-12T12:37:00Z"/>
                <w:rFonts w:cs="Arial"/>
                <w:lang w:eastAsia="en-US"/>
              </w:rPr>
            </w:pPr>
            <w:proofErr w:type="spellStart"/>
            <w:ins w:id="1544" w:author="Xuhua Tao" w:date="2018-10-12T12:37: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1545" w:author="Xuhua Tao" w:date="2018-10-12T12:37:00Z"/>
                <w:rFonts w:cs="Arial"/>
                <w:lang w:eastAsia="en-US"/>
              </w:rPr>
            </w:pPr>
            <w:proofErr w:type="spellStart"/>
            <w:ins w:id="1546" w:author="Xuhua Tao" w:date="2018-10-12T12:37:00Z">
              <w:r w:rsidRPr="00B952AC">
                <w:rPr>
                  <w:rFonts w:cs="Arial"/>
                  <w:lang w:eastAsia="en-US"/>
                </w:rPr>
                <w:t>dBm</w:t>
              </w:r>
              <w:proofErr w:type="spellEnd"/>
              <w:r w:rsidRPr="00B952AC">
                <w:rPr>
                  <w:rFonts w:cs="Arial"/>
                  <w:lang w:eastAsia="en-US"/>
                </w:rPr>
                <w:t>/15 kHz</w:t>
              </w:r>
            </w:ins>
          </w:p>
        </w:tc>
        <w:tc>
          <w:tcPr>
            <w:tcW w:w="4536" w:type="dxa"/>
            <w:tcBorders>
              <w:top w:val="single" w:sz="4" w:space="0" w:color="auto"/>
              <w:left w:val="single" w:sz="4" w:space="0" w:color="auto"/>
              <w:bottom w:val="single" w:sz="4" w:space="0" w:color="auto"/>
              <w:right w:val="single" w:sz="4" w:space="0" w:color="auto"/>
            </w:tcBorders>
            <w:vAlign w:val="center"/>
            <w:hideMark/>
          </w:tcPr>
          <w:p w:rsidR="00F561FF" w:rsidRPr="00980D2F" w:rsidRDefault="00F561FF" w:rsidP="006011DA">
            <w:pPr>
              <w:pStyle w:val="TAC"/>
              <w:rPr>
                <w:ins w:id="1547" w:author="Xuhua Tao" w:date="2018-10-12T12:37:00Z"/>
                <w:rFonts w:eastAsiaTheme="minorEastAsia" w:cs="v4.2.0"/>
                <w:lang w:eastAsia="zh-CN"/>
              </w:rPr>
            </w:pPr>
            <w:ins w:id="1548" w:author="Xuhua Tao" w:date="2018-10-12T12:37:00Z">
              <w:r>
                <w:rPr>
                  <w:rFonts w:cs="Arial"/>
                  <w:lang w:eastAsia="en-US"/>
                </w:rPr>
                <w:t>[</w:t>
              </w:r>
              <w:r w:rsidRPr="00B952AC">
                <w:rPr>
                  <w:rFonts w:cs="Arial"/>
                  <w:lang w:eastAsia="en-US"/>
                </w:rPr>
                <w:t>-104</w:t>
              </w:r>
              <w:r>
                <w:rPr>
                  <w:rFonts w:cs="Arial"/>
                  <w:lang w:eastAsia="en-US"/>
                </w:rPr>
                <w:t>]</w:t>
              </w:r>
            </w:ins>
          </w:p>
        </w:tc>
      </w:tr>
      <w:tr w:rsidR="00F561FF" w:rsidRPr="00903382" w:rsidTr="006011DA">
        <w:trPr>
          <w:cantSplit/>
          <w:trHeight w:val="219"/>
          <w:jc w:val="center"/>
          <w:ins w:id="1549"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C"/>
              <w:jc w:val="left"/>
              <w:rPr>
                <w:ins w:id="1550" w:author="Xuhua Tao" w:date="2018-10-12T12:37:00Z"/>
                <w:rFonts w:cs="v4.2.0"/>
              </w:rPr>
            </w:pPr>
            <w:ins w:id="1551" w:author="Xuhua Tao" w:date="2018-10-12T12:37:00Z">
              <w:r w:rsidRPr="00903382">
                <w:rPr>
                  <w:rFonts w:cs="v4.2.0"/>
                </w:rPr>
                <w:t>SS-RSRP</w:t>
              </w:r>
              <w:r w:rsidRPr="00903382">
                <w:rPr>
                  <w:rFonts w:cs="Arial"/>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552" w:author="Xuhua Tao" w:date="2018-10-12T12:37:00Z"/>
                <w:rFonts w:cs="v4.2.0"/>
              </w:rPr>
            </w:pPr>
            <w:proofErr w:type="spellStart"/>
            <w:ins w:id="1553" w:author="Xuhua Tao" w:date="2018-10-12T12:37: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1554" w:author="Xuhua Tao" w:date="2018-10-12T12:37:00Z"/>
                <w:rFonts w:eastAsiaTheme="minorEastAsia" w:cs="v4.2.0"/>
                <w:lang w:eastAsia="zh-CN"/>
              </w:rPr>
            </w:pPr>
            <w:ins w:id="1555" w:author="Xuhua Tao" w:date="2018-10-12T12:37:00Z">
              <w:r>
                <w:rPr>
                  <w:rFonts w:cs="v4.2.0"/>
                </w:rPr>
                <w:t>[</w:t>
              </w:r>
              <w:r w:rsidRPr="00903382">
                <w:rPr>
                  <w:rFonts w:cs="v4.2.0"/>
                </w:rPr>
                <w:t>-</w:t>
              </w:r>
              <w:r>
                <w:rPr>
                  <w:rFonts w:cs="v4.2.0"/>
                </w:rPr>
                <w:t>87]</w:t>
              </w:r>
            </w:ins>
          </w:p>
        </w:tc>
      </w:tr>
      <w:tr w:rsidR="00F561FF" w:rsidRPr="00903382" w:rsidTr="006011DA">
        <w:trPr>
          <w:cantSplit/>
          <w:trHeight w:val="219"/>
          <w:jc w:val="center"/>
          <w:ins w:id="1556"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B952AC" w:rsidRDefault="00F561FF" w:rsidP="006011DA">
            <w:pPr>
              <w:pStyle w:val="TAC"/>
              <w:jc w:val="left"/>
              <w:rPr>
                <w:ins w:id="1557" w:author="Xuhua Tao" w:date="2018-10-12T12:37:00Z"/>
                <w:rFonts w:cs="Arial"/>
                <w:lang w:eastAsia="en-US"/>
              </w:rPr>
            </w:pPr>
            <w:proofErr w:type="spellStart"/>
            <w:ins w:id="1558" w:author="Xuhua Tao" w:date="2018-10-12T12:3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1559" w:author="Xuhua Tao" w:date="2018-10-12T12:37:00Z"/>
                <w:rFonts w:cs="Arial"/>
                <w:lang w:eastAsia="en-US"/>
              </w:rPr>
            </w:pPr>
            <w:ins w:id="1560" w:author="Xuhua Tao" w:date="2018-10-12T12:37: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hideMark/>
          </w:tcPr>
          <w:p w:rsidR="00F561FF" w:rsidRPr="00980D2F" w:rsidRDefault="00F561FF" w:rsidP="006011DA">
            <w:pPr>
              <w:pStyle w:val="TAC"/>
              <w:rPr>
                <w:ins w:id="1561" w:author="Xuhua Tao" w:date="2018-10-12T12:37:00Z"/>
                <w:rFonts w:eastAsiaTheme="minorEastAsia" w:cs="v4.2.0"/>
                <w:lang w:eastAsia="zh-CN"/>
              </w:rPr>
            </w:pPr>
            <w:ins w:id="1562" w:author="Xuhua Tao" w:date="2018-10-12T12:37:00Z">
              <w:r w:rsidRPr="00B952AC">
                <w:rPr>
                  <w:rFonts w:cs="Arial"/>
                  <w:lang w:eastAsia="en-US"/>
                </w:rPr>
                <w:t>17</w:t>
              </w:r>
            </w:ins>
          </w:p>
        </w:tc>
      </w:tr>
      <w:tr w:rsidR="00F561FF" w:rsidRPr="00903382" w:rsidTr="006011DA">
        <w:trPr>
          <w:cantSplit/>
          <w:trHeight w:val="197"/>
          <w:jc w:val="center"/>
          <w:ins w:id="1563"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jc w:val="left"/>
              <w:rPr>
                <w:ins w:id="1564" w:author="Xuhua Tao" w:date="2018-10-12T12:37:00Z"/>
                <w:rFonts w:cs="Arial"/>
                <w:lang w:eastAsia="en-US"/>
              </w:rPr>
            </w:pPr>
            <w:proofErr w:type="spellStart"/>
            <w:ins w:id="1565" w:author="Xuhua Tao" w:date="2018-10-12T12:3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1566" w:author="Xuhua Tao" w:date="2018-10-12T12:37:00Z"/>
                <w:rFonts w:cs="Arial"/>
                <w:lang w:eastAsia="en-US"/>
              </w:rPr>
            </w:pPr>
            <w:ins w:id="1567" w:author="Xuhua Tao" w:date="2018-10-12T12:37: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1568" w:author="Xuhua Tao" w:date="2018-10-12T12:37:00Z"/>
                <w:rFonts w:eastAsiaTheme="minorEastAsia" w:cs="v4.2.0"/>
                <w:lang w:eastAsia="zh-CN"/>
              </w:rPr>
            </w:pPr>
            <w:ins w:id="1569" w:author="Xuhua Tao" w:date="2018-10-12T12:37:00Z">
              <w:r w:rsidRPr="00B952AC">
                <w:rPr>
                  <w:rFonts w:cs="Arial"/>
                  <w:lang w:eastAsia="en-US"/>
                </w:rPr>
                <w:t>17</w:t>
              </w:r>
            </w:ins>
          </w:p>
        </w:tc>
      </w:tr>
      <w:tr w:rsidR="00F561FF" w:rsidRPr="00903382" w:rsidTr="006011DA">
        <w:trPr>
          <w:cantSplit/>
          <w:jc w:val="center"/>
          <w:ins w:id="1570" w:author="Xuhua Tao" w:date="2018-10-12T12:37:00Z"/>
        </w:trPr>
        <w:tc>
          <w:tcPr>
            <w:tcW w:w="2122" w:type="dxa"/>
            <w:vMerge w:val="restart"/>
            <w:tcBorders>
              <w:top w:val="single" w:sz="4" w:space="0" w:color="auto"/>
              <w:left w:val="single" w:sz="4" w:space="0" w:color="auto"/>
              <w:right w:val="single" w:sz="4" w:space="0" w:color="auto"/>
            </w:tcBorders>
          </w:tcPr>
          <w:p w:rsidR="00F561FF" w:rsidRPr="00903382" w:rsidRDefault="00F561FF" w:rsidP="006011DA">
            <w:pPr>
              <w:pStyle w:val="TAC"/>
              <w:jc w:val="left"/>
              <w:rPr>
                <w:ins w:id="1571" w:author="Xuhua Tao" w:date="2018-10-12T12:37:00Z"/>
                <w:rFonts w:cs="Arial"/>
              </w:rPr>
            </w:pPr>
            <w:ins w:id="1572" w:author="Xuhua Tao" w:date="2018-10-12T12:37:00Z">
              <w:r>
                <w:rPr>
                  <w:rFonts w:cs="Arial"/>
                  <w:lang w:val="en-US"/>
                </w:rPr>
                <w:t>Io</w:t>
              </w:r>
              <w:r>
                <w:rPr>
                  <w:rFonts w:cs="Arial"/>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573" w:author="Xuhua Tao" w:date="2018-10-12T12:37:00Z"/>
                <w:rFonts w:cs="Arial"/>
                <w:lang w:val="da-DK"/>
              </w:rPr>
            </w:pPr>
            <w:proofErr w:type="spellStart"/>
            <w:ins w:id="1574" w:author="Xuhua Tao" w:date="2018-10-12T12:37:00Z">
              <w:r>
                <w:rPr>
                  <w:rFonts w:cs="Arial"/>
                </w:rPr>
                <w:t>Config</w:t>
              </w:r>
              <w:proofErr w:type="spellEnd"/>
              <w:r>
                <w:rPr>
                  <w:rFonts w:eastAsia="Malgun Gothic"/>
                  <w:szCs w:val="18"/>
                </w:rPr>
                <w:t xml:space="preserve"> </w:t>
              </w:r>
              <w:r>
                <w:rPr>
                  <w:rFonts w:cs="Arial"/>
                </w:rPr>
                <w:t>1,2,4,5</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575" w:author="Xuhua Tao" w:date="2018-10-12T12:37:00Z"/>
                <w:rFonts w:cs="Arial"/>
                <w:lang w:val="en-US"/>
              </w:rPr>
            </w:pPr>
            <w:proofErr w:type="spellStart"/>
            <w:ins w:id="1576" w:author="Xuhua Tao" w:date="2018-10-12T12:37:00Z">
              <w:r>
                <w:rPr>
                  <w:rFonts w:cs="Arial"/>
                  <w:lang w:val="en-US"/>
                </w:rPr>
                <w:t>dBm</w:t>
              </w:r>
              <w:proofErr w:type="spellEnd"/>
              <w:r>
                <w:rPr>
                  <w:rFonts w:cs="Arial"/>
                  <w:lang w:val="en-US"/>
                </w:rPr>
                <w:t>/</w:t>
              </w:r>
            </w:ins>
          </w:p>
          <w:p w:rsidR="00F561FF" w:rsidRPr="00903382" w:rsidRDefault="00F561FF" w:rsidP="006011DA">
            <w:pPr>
              <w:pStyle w:val="TAC"/>
              <w:rPr>
                <w:ins w:id="1577" w:author="Xuhua Tao" w:date="2018-10-12T12:37:00Z"/>
                <w:rFonts w:cs="Arial"/>
              </w:rPr>
            </w:pPr>
            <w:ins w:id="1578" w:author="Xuhua Tao" w:date="2018-10-12T12:37:00Z">
              <w:r>
                <w:rPr>
                  <w:rFonts w:cs="Arial"/>
                  <w:lang w:val="en-US"/>
                </w:rPr>
                <w:t>9.36MHz</w:t>
              </w:r>
            </w:ins>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1579" w:author="Xuhua Tao" w:date="2018-10-12T12:37:00Z"/>
                <w:rFonts w:eastAsiaTheme="minorEastAsia" w:cs="v4.2.0"/>
                <w:lang w:eastAsia="zh-CN"/>
              </w:rPr>
            </w:pPr>
            <w:ins w:id="1580" w:author="Xuhua Tao" w:date="2018-10-12T12:37:00Z">
              <w:r>
                <w:rPr>
                  <w:rFonts w:cs="v4.2.0"/>
                </w:rPr>
                <w:t>TBD</w:t>
              </w:r>
            </w:ins>
          </w:p>
        </w:tc>
      </w:tr>
      <w:tr w:rsidR="00F561FF" w:rsidRPr="00903382" w:rsidTr="006011DA">
        <w:trPr>
          <w:cantSplit/>
          <w:jc w:val="center"/>
          <w:ins w:id="1581" w:author="Xuhua Tao" w:date="2018-10-12T12:37:00Z"/>
        </w:trPr>
        <w:tc>
          <w:tcPr>
            <w:tcW w:w="2122" w:type="dxa"/>
            <w:vMerge/>
            <w:tcBorders>
              <w:left w:val="single" w:sz="4" w:space="0" w:color="auto"/>
              <w:bottom w:val="single" w:sz="4" w:space="0" w:color="auto"/>
              <w:right w:val="single" w:sz="4" w:space="0" w:color="auto"/>
            </w:tcBorders>
          </w:tcPr>
          <w:p w:rsidR="00F561FF" w:rsidRDefault="00F561FF" w:rsidP="006011DA">
            <w:pPr>
              <w:pStyle w:val="TAC"/>
              <w:jc w:val="left"/>
              <w:rPr>
                <w:ins w:id="1582" w:author="Xuhua Tao" w:date="2018-10-12T12:37: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583" w:author="Xuhua Tao" w:date="2018-10-12T12:37:00Z"/>
                <w:rFonts w:cs="Arial"/>
                <w:lang w:val="da-DK"/>
              </w:rPr>
            </w:pPr>
            <w:proofErr w:type="spellStart"/>
            <w:ins w:id="1584" w:author="Xuhua Tao" w:date="2018-10-12T12:37:00Z">
              <w:r>
                <w:rPr>
                  <w:rFonts w:cs="Arial"/>
                </w:rPr>
                <w:t>Config</w:t>
              </w:r>
              <w:proofErr w:type="spellEnd"/>
              <w:r>
                <w:rPr>
                  <w:rFonts w:eastAsia="Malgun Gothic"/>
                  <w:szCs w:val="18"/>
                </w:rPr>
                <w:t xml:space="preserve"> </w:t>
              </w:r>
              <w:r>
                <w:rPr>
                  <w:rFonts w:cs="Arial"/>
                </w:rPr>
                <w:t>3,6</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585" w:author="Xuhua Tao" w:date="2018-10-12T12:37:00Z"/>
                <w:rFonts w:cs="Arial"/>
                <w:lang w:val="en-US"/>
              </w:rPr>
            </w:pPr>
            <w:proofErr w:type="spellStart"/>
            <w:ins w:id="1586" w:author="Xuhua Tao" w:date="2018-10-12T12:37:00Z">
              <w:r>
                <w:rPr>
                  <w:rFonts w:cs="Arial"/>
                  <w:lang w:val="en-US"/>
                </w:rPr>
                <w:t>dBm</w:t>
              </w:r>
              <w:proofErr w:type="spellEnd"/>
              <w:r>
                <w:rPr>
                  <w:rFonts w:cs="Arial"/>
                  <w:lang w:val="en-US"/>
                </w:rPr>
                <w:t>/</w:t>
              </w:r>
            </w:ins>
          </w:p>
          <w:p w:rsidR="00F561FF" w:rsidRPr="00903382" w:rsidRDefault="00F561FF" w:rsidP="006011DA">
            <w:pPr>
              <w:pStyle w:val="TAC"/>
              <w:rPr>
                <w:ins w:id="1587" w:author="Xuhua Tao" w:date="2018-10-12T12:37:00Z"/>
                <w:rFonts w:cs="Arial"/>
              </w:rPr>
            </w:pPr>
            <w:ins w:id="1588" w:author="Xuhua Tao" w:date="2018-10-12T12:37:00Z">
              <w:r>
                <w:rPr>
                  <w:rFonts w:cs="Arial"/>
                  <w:lang w:val="en-US"/>
                </w:rPr>
                <w:t>38.16MHz</w:t>
              </w:r>
            </w:ins>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1589" w:author="Xuhua Tao" w:date="2018-10-12T12:37:00Z"/>
                <w:rFonts w:eastAsiaTheme="minorEastAsia" w:cs="v4.2.0"/>
                <w:lang w:eastAsia="zh-CN"/>
              </w:rPr>
            </w:pPr>
            <w:ins w:id="1590" w:author="Xuhua Tao" w:date="2018-10-12T12:37:00Z">
              <w:r>
                <w:rPr>
                  <w:rFonts w:cs="v4.2.0"/>
                </w:rPr>
                <w:t>TBD</w:t>
              </w:r>
            </w:ins>
          </w:p>
        </w:tc>
      </w:tr>
      <w:tr w:rsidR="00F561FF" w:rsidRPr="00903382" w:rsidTr="006011DA">
        <w:trPr>
          <w:cantSplit/>
          <w:jc w:val="center"/>
          <w:ins w:id="1591"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18139E" w:rsidRDefault="00F561FF" w:rsidP="006011DA">
            <w:pPr>
              <w:pStyle w:val="TAL"/>
              <w:rPr>
                <w:ins w:id="1592" w:author="Xuhua Tao" w:date="2018-10-12T12:37:00Z"/>
                <w:rFonts w:cs="Arial"/>
                <w:bCs/>
                <w:lang w:eastAsia="ja-JP"/>
              </w:rPr>
            </w:pPr>
            <w:ins w:id="1593" w:author="Xuhua Tao" w:date="2018-10-12T12:37:00Z">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ins>
          </w:p>
        </w:tc>
        <w:tc>
          <w:tcPr>
            <w:tcW w:w="1134" w:type="dxa"/>
            <w:tcBorders>
              <w:top w:val="single" w:sz="4" w:space="0" w:color="auto"/>
              <w:left w:val="single" w:sz="4" w:space="0" w:color="auto"/>
              <w:bottom w:val="single" w:sz="4" w:space="0" w:color="auto"/>
              <w:right w:val="single" w:sz="4" w:space="0" w:color="auto"/>
            </w:tcBorders>
          </w:tcPr>
          <w:p w:rsidR="00F561FF" w:rsidRPr="0018139E" w:rsidRDefault="00F561FF" w:rsidP="006011DA">
            <w:pPr>
              <w:pStyle w:val="TAC"/>
              <w:rPr>
                <w:ins w:id="1594" w:author="Xuhua Tao" w:date="2018-10-12T12:37:00Z"/>
                <w:rFonts w:cs="Arial"/>
                <w:lang w:eastAsia="en-US"/>
              </w:rPr>
            </w:pPr>
            <w:ins w:id="1595" w:author="Xuhua Tao" w:date="2018-10-12T12:37:00Z">
              <w:r w:rsidRPr="0018139E">
                <w:rPr>
                  <w:rFonts w:cs="Arial"/>
                  <w:bCs/>
                  <w:szCs w:val="16"/>
                  <w:lang w:eastAsia="en-US"/>
                </w:rPr>
                <w:sym w:font="Symbol" w:char="F06D"/>
              </w:r>
              <w:r w:rsidRPr="0018139E">
                <w:rPr>
                  <w:rFonts w:cs="Arial"/>
                  <w:bCs/>
                  <w:szCs w:val="16"/>
                  <w:lang w:eastAsia="en-US"/>
                </w:rPr>
                <w:t>s</w:t>
              </w:r>
            </w:ins>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5063C0" w:rsidRDefault="00F561FF" w:rsidP="006011DA">
            <w:pPr>
              <w:pStyle w:val="TAC"/>
              <w:rPr>
                <w:ins w:id="1596" w:author="Xuhua Tao" w:date="2018-10-12T12:37:00Z"/>
                <w:rFonts w:eastAsiaTheme="minorEastAsia" w:cs="Arial"/>
                <w:lang w:eastAsia="zh-CN"/>
              </w:rPr>
            </w:pPr>
            <w:ins w:id="1597" w:author="Xuhua Tao" w:date="2018-10-12T12:37:00Z">
              <w:r>
                <w:rPr>
                  <w:rFonts w:eastAsiaTheme="minorEastAsia" w:cs="Arial" w:hint="eastAsia"/>
                  <w:lang w:eastAsia="zh-CN"/>
                </w:rPr>
                <w:t>33</w:t>
              </w:r>
            </w:ins>
          </w:p>
        </w:tc>
      </w:tr>
      <w:tr w:rsidR="00F561FF" w:rsidRPr="00903382" w:rsidTr="006011DA">
        <w:trPr>
          <w:cantSplit/>
          <w:jc w:val="center"/>
          <w:ins w:id="1598"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1599" w:author="Xuhua Tao" w:date="2018-10-12T12:37:00Z"/>
                <w:rFonts w:cs="Arial"/>
              </w:rPr>
            </w:pPr>
            <w:ins w:id="1600" w:author="Xuhua Tao" w:date="2018-10-12T12:37: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601" w:author="Xuhua Tao" w:date="2018-10-12T12:37:00Z"/>
                <w:rFonts w:cs="Arial"/>
              </w:rPr>
            </w:pPr>
          </w:p>
        </w:tc>
        <w:tc>
          <w:tcPr>
            <w:tcW w:w="4536"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602" w:author="Xuhua Tao" w:date="2018-10-12T12:37:00Z"/>
                <w:rFonts w:cs="v4.2.0"/>
              </w:rPr>
            </w:pPr>
            <w:ins w:id="1603" w:author="Xuhua Tao" w:date="2018-10-12T12:37:00Z">
              <w:r w:rsidRPr="00903382">
                <w:rPr>
                  <w:rFonts w:cs="v4.2.0"/>
                </w:rPr>
                <w:t>AWGN</w:t>
              </w:r>
            </w:ins>
          </w:p>
        </w:tc>
      </w:tr>
      <w:tr w:rsidR="00F561FF" w:rsidRPr="00903382" w:rsidTr="006011DA">
        <w:trPr>
          <w:cantSplit/>
          <w:jc w:val="center"/>
          <w:ins w:id="1604" w:author="Xuhua Tao" w:date="2018-10-12T12:37:00Z"/>
        </w:trPr>
        <w:tc>
          <w:tcPr>
            <w:tcW w:w="9351" w:type="dxa"/>
            <w:gridSpan w:val="4"/>
            <w:tcBorders>
              <w:top w:val="single" w:sz="4" w:space="0" w:color="auto"/>
              <w:left w:val="single" w:sz="4" w:space="0" w:color="auto"/>
              <w:bottom w:val="single" w:sz="4" w:space="0" w:color="auto"/>
              <w:right w:val="single" w:sz="4" w:space="0" w:color="auto"/>
            </w:tcBorders>
          </w:tcPr>
          <w:p w:rsidR="00F561FF" w:rsidRPr="00B75904" w:rsidRDefault="00F561FF" w:rsidP="006011DA">
            <w:pPr>
              <w:pStyle w:val="TAN"/>
              <w:rPr>
                <w:ins w:id="1605" w:author="Xuhua Tao" w:date="2018-10-12T12:37:00Z"/>
                <w:rFonts w:cs="Arial"/>
                <w:szCs w:val="18"/>
              </w:rPr>
            </w:pPr>
            <w:ins w:id="1606" w:author="Xuhua Tao" w:date="2018-10-12T12:37:00Z">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ins>
          </w:p>
          <w:p w:rsidR="00F561FF" w:rsidRPr="00B75904" w:rsidRDefault="00F561FF" w:rsidP="006011DA">
            <w:pPr>
              <w:pStyle w:val="TAN"/>
              <w:rPr>
                <w:ins w:id="1607" w:author="Xuhua Tao" w:date="2018-10-12T12:37:00Z"/>
                <w:rFonts w:cs="Arial"/>
                <w:szCs w:val="18"/>
              </w:rPr>
            </w:pPr>
            <w:ins w:id="1608" w:author="Xuhua Tao" w:date="2018-10-12T12:37:00Z">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F561FF" w:rsidRDefault="00F561FF" w:rsidP="006011DA">
            <w:pPr>
              <w:pStyle w:val="TAN"/>
              <w:tabs>
                <w:tab w:val="left" w:pos="841"/>
              </w:tabs>
              <w:rPr>
                <w:ins w:id="1609" w:author="Xuhua Tao" w:date="2018-10-12T12:37:00Z"/>
                <w:rFonts w:eastAsiaTheme="minorEastAsia" w:cs="Arial"/>
                <w:lang w:val="en-US" w:eastAsia="zh-CN"/>
              </w:rPr>
            </w:pPr>
            <w:ins w:id="1610" w:author="Xuhua Tao" w:date="2018-10-12T12:37:00Z">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ins>
          </w:p>
          <w:p w:rsidR="00F561FF" w:rsidRPr="00980D2F" w:rsidRDefault="00F561FF" w:rsidP="006011DA">
            <w:pPr>
              <w:pStyle w:val="TAN"/>
              <w:rPr>
                <w:ins w:id="1611" w:author="Xuhua Tao" w:date="2018-10-12T12:37:00Z"/>
                <w:rFonts w:eastAsiaTheme="minorEastAsia" w:cs="Arial"/>
                <w:szCs w:val="18"/>
                <w:lang w:eastAsia="zh-CN"/>
              </w:rPr>
            </w:pPr>
            <w:ins w:id="1612" w:author="Xuhua Tao" w:date="2018-10-12T12:37:00Z">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ins>
          </w:p>
        </w:tc>
      </w:tr>
    </w:tbl>
    <w:p w:rsidR="00F561FF" w:rsidRPr="004774F5" w:rsidRDefault="00F561FF" w:rsidP="00F561FF">
      <w:pPr>
        <w:rPr>
          <w:ins w:id="1613" w:author="Xuhua Tao" w:date="2018-10-12T12:37:00Z"/>
          <w:rFonts w:eastAsiaTheme="minorEastAsia"/>
          <w:lang w:eastAsia="zh-CN"/>
        </w:rPr>
      </w:pPr>
    </w:p>
    <w:p w:rsidR="00F561FF" w:rsidRPr="0018139E" w:rsidRDefault="00F561FF" w:rsidP="00F561FF">
      <w:pPr>
        <w:pStyle w:val="4"/>
        <w:rPr>
          <w:ins w:id="1614" w:author="Xuhua Tao" w:date="2018-10-12T12:37:00Z"/>
          <w:snapToGrid w:val="0"/>
        </w:rPr>
      </w:pPr>
      <w:ins w:id="1615" w:author="Xuhua Tao" w:date="2018-10-12T12:37:00Z">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.5</w:t>
        </w:r>
        <w:r w:rsidRPr="0018139E">
          <w:rPr>
            <w:snapToGrid w:val="0"/>
          </w:rPr>
          <w:t>.2</w:t>
        </w:r>
        <w:r w:rsidRPr="0018139E">
          <w:rPr>
            <w:snapToGrid w:val="0"/>
          </w:rPr>
          <w:tab/>
          <w:t>Test Requirements</w:t>
        </w:r>
      </w:ins>
    </w:p>
    <w:p w:rsidR="00F561FF" w:rsidRPr="004B3762" w:rsidRDefault="00F561FF" w:rsidP="00F561FF">
      <w:pPr>
        <w:rPr>
          <w:ins w:id="1616" w:author="Xuhua Tao" w:date="2018-10-12T12:37:00Z"/>
          <w:rFonts w:eastAsiaTheme="minorEastAsia"/>
          <w:color w:val="000000"/>
          <w:lang w:eastAsia="zh-CN"/>
        </w:rPr>
      </w:pPr>
      <w:ins w:id="1617" w:author="Xuhua Tao" w:date="2018-10-12T12:37:00Z">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X </w:t>
        </w:r>
        <w:r>
          <w:rPr>
            <w:rFonts w:eastAsia="华文细黑" w:hint="eastAsia"/>
            <w:color w:val="000000"/>
            <w:lang w:eastAsia="zh-CN"/>
          </w:rPr>
          <w:lastRenderedPageBreak/>
          <w:t xml:space="preserve">defined in 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5</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 xml:space="preserve">SCell is not in the same band as the </w:t>
        </w:r>
        <w:r>
          <w:rPr>
            <w:rFonts w:eastAsiaTheme="minorEastAsia" w:hint="eastAsia"/>
            <w:lang w:eastAsia="zh-CN"/>
          </w:rPr>
          <w:t xml:space="preserve">E-UTRAN </w:t>
        </w:r>
        <w:r w:rsidRPr="003278A4">
          <w:t>deactivated SCell</w:t>
        </w:r>
        <w:r>
          <w:rPr>
            <w:rFonts w:eastAsiaTheme="minorEastAsia" w:hint="eastAsia"/>
            <w:lang w:eastAsia="zh-CN"/>
          </w:rPr>
          <w:t xml:space="preserve"> or Y in </w:t>
        </w:r>
        <w:r>
          <w:rPr>
            <w:rFonts w:eastAsia="华文细黑" w:hint="eastAsia"/>
            <w:color w:val="000000"/>
            <w:lang w:eastAsia="zh-CN"/>
          </w:rPr>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in the same band as the</w:t>
        </w:r>
        <w:r>
          <w:rPr>
            <w:rFonts w:eastAsiaTheme="minorEastAsia" w:hint="eastAsia"/>
            <w:lang w:eastAsia="zh-CN"/>
          </w:rPr>
          <w:t xml:space="preserve"> E-UTRAN</w:t>
        </w:r>
        <w:r w:rsidRPr="003278A4">
          <w:t xml:space="preserve"> deactivated SCell</w:t>
        </w:r>
        <w:r>
          <w:rPr>
            <w:rFonts w:eastAsiaTheme="minorEastAsia" w:hint="eastAsia"/>
            <w:lang w:eastAsia="zh-CN"/>
          </w:rPr>
          <w:t>.</w:t>
        </w:r>
      </w:ins>
    </w:p>
    <w:p w:rsidR="00F561FF" w:rsidRPr="00F561FF" w:rsidRDefault="00F561FF" w:rsidP="00F561FF">
      <w:pPr>
        <w:pStyle w:val="ad"/>
        <w:keepNext/>
        <w:jc w:val="center"/>
        <w:rPr>
          <w:ins w:id="1618" w:author="Xuhua Tao" w:date="2018-10-12T12:37:00Z"/>
          <w:b w:val="0"/>
          <w:bCs w:val="0"/>
          <w:color w:val="auto"/>
          <w:sz w:val="20"/>
          <w:szCs w:val="20"/>
        </w:rPr>
      </w:pPr>
      <w:ins w:id="1619" w:author="Xuhua Tao" w:date="2018-10-12T12:37:00Z">
        <w:r w:rsidRPr="00F561FF">
          <w:rPr>
            <w:b w:val="0"/>
            <w:bCs w:val="0"/>
            <w:color w:val="auto"/>
            <w:sz w:val="20"/>
            <w:szCs w:val="20"/>
          </w:rPr>
          <w:t>Table A.</w:t>
        </w:r>
        <w:r w:rsidRPr="00F561FF">
          <w:rPr>
            <w:rFonts w:hint="eastAsia"/>
            <w:b w:val="0"/>
            <w:bCs w:val="0"/>
            <w:color w:val="auto"/>
            <w:sz w:val="20"/>
            <w:szCs w:val="20"/>
          </w:rPr>
          <w:t>4</w:t>
        </w:r>
        <w:r w:rsidRPr="00F561FF">
          <w:rPr>
            <w:b w:val="0"/>
            <w:bCs w:val="0"/>
            <w:color w:val="auto"/>
            <w:sz w:val="20"/>
            <w:szCs w:val="20"/>
          </w:rPr>
          <w:t>.</w:t>
        </w:r>
        <w:r w:rsidRPr="00F561FF">
          <w:rPr>
            <w:rFonts w:hint="eastAsia"/>
            <w:b w:val="0"/>
            <w:bCs w:val="0"/>
            <w:color w:val="auto"/>
            <w:sz w:val="20"/>
            <w:szCs w:val="20"/>
          </w:rPr>
          <w:t>5</w:t>
        </w:r>
        <w:r w:rsidRPr="00F561FF">
          <w:rPr>
            <w:b w:val="0"/>
            <w:bCs w:val="0"/>
            <w:color w:val="auto"/>
            <w:sz w:val="20"/>
            <w:szCs w:val="20"/>
          </w:rPr>
          <w:t>.</w:t>
        </w:r>
        <w:r w:rsidRPr="00F561FF">
          <w:rPr>
            <w:rFonts w:hint="eastAsia"/>
            <w:b w:val="0"/>
            <w:bCs w:val="0"/>
            <w:color w:val="auto"/>
            <w:sz w:val="20"/>
            <w:szCs w:val="20"/>
          </w:rPr>
          <w:t>2</w:t>
        </w:r>
        <w:r w:rsidRPr="00F561FF">
          <w:rPr>
            <w:b w:val="0"/>
            <w:bCs w:val="0"/>
            <w:color w:val="auto"/>
            <w:sz w:val="20"/>
            <w:szCs w:val="20"/>
          </w:rPr>
          <w:t>.1</w:t>
        </w:r>
        <w:r w:rsidRPr="00F561FF">
          <w:rPr>
            <w:rFonts w:hint="eastAsia"/>
            <w:b w:val="0"/>
            <w:bCs w:val="0"/>
            <w:color w:val="auto"/>
            <w:sz w:val="20"/>
            <w:szCs w:val="20"/>
          </w:rPr>
          <w:t>.5</w:t>
        </w:r>
        <w:r w:rsidRPr="00F561FF">
          <w:rPr>
            <w:b w:val="0"/>
            <w:bCs w:val="0"/>
            <w:color w:val="auto"/>
            <w:sz w:val="20"/>
            <w:szCs w:val="20"/>
          </w:rPr>
          <w:t>.2</w:t>
        </w:r>
        <w:r w:rsidRPr="00F561FF">
          <w:rPr>
            <w:rFonts w:hint="eastAsia"/>
            <w:b w:val="0"/>
            <w:bCs w:val="0"/>
            <w:color w:val="auto"/>
            <w:sz w:val="20"/>
            <w:szCs w:val="20"/>
          </w:rPr>
          <w:t>-1:</w:t>
        </w:r>
        <w:r w:rsidRPr="00F561FF">
          <w:rPr>
            <w:b w:val="0"/>
            <w:bCs w:val="0"/>
            <w:color w:val="auto"/>
            <w:sz w:val="20"/>
            <w:szCs w:val="20"/>
          </w:rPr>
          <w:t xml:space="preserve"> Interruption length X and Y at measurements on deactivated E-UTRA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561FF" w:rsidRPr="003278A4" w:rsidTr="006011DA">
        <w:trPr>
          <w:trHeight w:val="205"/>
          <w:jc w:val="center"/>
          <w:ins w:id="1620" w:author="Xuhua Tao" w:date="2018-10-12T12:37: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561FF" w:rsidRPr="003278A4" w:rsidRDefault="00F561FF" w:rsidP="006011DA">
            <w:pPr>
              <w:keepNext/>
              <w:keepLines/>
              <w:spacing w:after="0"/>
              <w:jc w:val="center"/>
              <w:rPr>
                <w:ins w:id="1621" w:author="Xuhua Tao" w:date="2018-10-12T12:37:00Z"/>
                <w:rFonts w:ascii="Arial" w:hAnsi="Arial"/>
                <w:b/>
                <w:sz w:val="18"/>
              </w:rPr>
            </w:pPr>
            <w:ins w:id="1622" w:author="Xuhua Tao" w:date="2018-10-12T12:37:00Z">
              <w:r w:rsidRPr="00F561FF">
                <w:rPr>
                  <w:rFonts w:ascii="Arial" w:hAnsi="Arial"/>
                  <w:b/>
                  <w:noProof/>
                  <w:sz w:val="18"/>
                  <w:lang w:val="en-US" w:eastAsia="zh-CN"/>
                </w:rPr>
                <w:drawing>
                  <wp:inline distT="0" distB="0" distL="0" distR="0" wp14:anchorId="1F8DF9C3" wp14:editId="24B37A58">
                    <wp:extent cx="152400" cy="152400"/>
                    <wp:effectExtent l="0" t="0" r="0" b="0"/>
                    <wp:docPr id="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F561FF" w:rsidRPr="003278A4" w:rsidRDefault="00F561FF" w:rsidP="006011DA">
            <w:pPr>
              <w:keepNext/>
              <w:keepLines/>
              <w:spacing w:after="0"/>
              <w:jc w:val="center"/>
              <w:rPr>
                <w:ins w:id="1623" w:author="Xuhua Tao" w:date="2018-10-12T12:37:00Z"/>
                <w:rFonts w:ascii="Arial" w:hAnsi="Arial"/>
                <w:b/>
                <w:sz w:val="18"/>
              </w:rPr>
            </w:pPr>
            <w:ins w:id="1624" w:author="Xuhua Tao" w:date="2018-10-12T12:37: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2552" w:type="dxa"/>
            <w:tcBorders>
              <w:top w:val="single" w:sz="4" w:space="0" w:color="auto"/>
              <w:left w:val="single" w:sz="4" w:space="0" w:color="auto"/>
              <w:bottom w:val="single" w:sz="4" w:space="0" w:color="auto"/>
              <w:right w:val="single" w:sz="4" w:space="0" w:color="auto"/>
            </w:tcBorders>
            <w:hideMark/>
          </w:tcPr>
          <w:p w:rsidR="00F561FF" w:rsidRPr="003278A4" w:rsidRDefault="00F561FF" w:rsidP="006011DA">
            <w:pPr>
              <w:keepNext/>
              <w:keepLines/>
              <w:spacing w:after="0"/>
              <w:jc w:val="center"/>
              <w:rPr>
                <w:ins w:id="1625" w:author="Xuhua Tao" w:date="2018-10-12T12:37:00Z"/>
                <w:rFonts w:ascii="Arial" w:hAnsi="Arial"/>
                <w:b/>
                <w:sz w:val="18"/>
              </w:rPr>
            </w:pPr>
            <w:ins w:id="1626" w:author="Xuhua Tao" w:date="2018-10-12T12:37:00Z">
              <w:r>
                <w:rPr>
                  <w:rFonts w:ascii="Arial" w:hAnsi="Arial"/>
                  <w:b/>
                  <w:sz w:val="18"/>
                </w:rPr>
                <w:t>Interruption length X</w:t>
              </w:r>
              <w:r w:rsidRPr="003278A4">
                <w:rPr>
                  <w:rFonts w:ascii="Arial" w:hAnsi="Arial"/>
                  <w:b/>
                  <w:sz w:val="18"/>
                </w:rPr>
                <w:t xml:space="preserve"> slot</w:t>
              </w:r>
            </w:ins>
          </w:p>
        </w:tc>
        <w:tc>
          <w:tcPr>
            <w:tcW w:w="2552" w:type="dxa"/>
            <w:vMerge w:val="restart"/>
            <w:tcBorders>
              <w:top w:val="single" w:sz="4" w:space="0" w:color="auto"/>
              <w:left w:val="single" w:sz="4" w:space="0" w:color="auto"/>
              <w:right w:val="single" w:sz="4" w:space="0" w:color="auto"/>
            </w:tcBorders>
            <w:hideMark/>
          </w:tcPr>
          <w:p w:rsidR="00F561FF" w:rsidRPr="003278A4" w:rsidRDefault="00F561FF" w:rsidP="006011DA">
            <w:pPr>
              <w:keepNext/>
              <w:keepLines/>
              <w:spacing w:after="0"/>
              <w:jc w:val="center"/>
              <w:rPr>
                <w:ins w:id="1627" w:author="Xuhua Tao" w:date="2018-10-12T12:37:00Z"/>
                <w:rFonts w:ascii="Arial" w:hAnsi="Arial"/>
                <w:b/>
                <w:sz w:val="18"/>
              </w:rPr>
            </w:pPr>
            <w:ins w:id="1628" w:author="Xuhua Tao" w:date="2018-10-12T12:37:00Z">
              <w:r>
                <w:rPr>
                  <w:rFonts w:ascii="Arial" w:hAnsi="Arial"/>
                  <w:b/>
                  <w:sz w:val="18"/>
                </w:rPr>
                <w:t>Interruption length Y</w:t>
              </w:r>
              <w:r w:rsidRPr="003278A4">
                <w:rPr>
                  <w:rFonts w:ascii="Arial" w:hAnsi="Arial"/>
                  <w:b/>
                  <w:sz w:val="18"/>
                </w:rPr>
                <w:t xml:space="preserve"> slot</w:t>
              </w:r>
            </w:ins>
          </w:p>
          <w:p w:rsidR="00F561FF" w:rsidRPr="003278A4" w:rsidRDefault="00F561FF" w:rsidP="006011DA">
            <w:pPr>
              <w:keepNext/>
              <w:keepLines/>
              <w:spacing w:after="0"/>
              <w:jc w:val="center"/>
              <w:rPr>
                <w:ins w:id="1629" w:author="Xuhua Tao" w:date="2018-10-12T12:37:00Z"/>
                <w:rFonts w:ascii="Arial" w:hAnsi="Arial"/>
                <w:b/>
                <w:sz w:val="18"/>
              </w:rPr>
            </w:pPr>
          </w:p>
        </w:tc>
      </w:tr>
      <w:tr w:rsidR="00F561FF" w:rsidRPr="003278A4" w:rsidTr="006011DA">
        <w:trPr>
          <w:trHeight w:val="205"/>
          <w:jc w:val="center"/>
          <w:ins w:id="1630" w:author="Xuhua Tao" w:date="2018-10-12T12: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61FF" w:rsidRPr="003278A4" w:rsidRDefault="00F561FF" w:rsidP="006011DA">
            <w:pPr>
              <w:spacing w:after="0"/>
              <w:rPr>
                <w:ins w:id="1631" w:author="Xuhua Tao" w:date="2018-10-12T12:3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61FF" w:rsidRPr="003278A4" w:rsidRDefault="00F561FF" w:rsidP="006011DA">
            <w:pPr>
              <w:spacing w:after="0"/>
              <w:rPr>
                <w:ins w:id="1632" w:author="Xuhua Tao" w:date="2018-10-12T12:37:00Z"/>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F561FF" w:rsidRPr="00762D9D" w:rsidRDefault="00F561FF" w:rsidP="006011DA">
            <w:pPr>
              <w:keepNext/>
              <w:keepLines/>
              <w:spacing w:after="0"/>
              <w:jc w:val="center"/>
              <w:rPr>
                <w:ins w:id="1633" w:author="Xuhua Tao" w:date="2018-10-12T12:37:00Z"/>
                <w:rFonts w:ascii="Arial" w:eastAsiaTheme="minorEastAsia" w:hAnsi="Arial"/>
                <w:b/>
                <w:sz w:val="18"/>
                <w:lang w:eastAsia="zh-CN"/>
              </w:rPr>
            </w:pPr>
            <w:ins w:id="1634" w:author="Xuhua Tao" w:date="2018-10-12T12:37:00Z">
              <w:r w:rsidRPr="003278A4">
                <w:rPr>
                  <w:rFonts w:ascii="Arial" w:hAnsi="Arial"/>
                  <w:b/>
                  <w:sz w:val="18"/>
                </w:rPr>
                <w:t>Sync</w:t>
              </w:r>
            </w:ins>
          </w:p>
        </w:tc>
        <w:tc>
          <w:tcPr>
            <w:tcW w:w="2552" w:type="dxa"/>
            <w:vMerge/>
            <w:tcBorders>
              <w:left w:val="single" w:sz="4" w:space="0" w:color="auto"/>
              <w:bottom w:val="single" w:sz="4" w:space="0" w:color="auto"/>
              <w:right w:val="single" w:sz="4" w:space="0" w:color="auto"/>
            </w:tcBorders>
            <w:hideMark/>
          </w:tcPr>
          <w:p w:rsidR="00F561FF" w:rsidRPr="003278A4" w:rsidRDefault="00F561FF" w:rsidP="006011DA">
            <w:pPr>
              <w:keepNext/>
              <w:keepLines/>
              <w:spacing w:after="0"/>
              <w:jc w:val="center"/>
              <w:rPr>
                <w:ins w:id="1635" w:author="Xuhua Tao" w:date="2018-10-12T12:37:00Z"/>
                <w:rFonts w:ascii="Arial" w:hAnsi="Arial"/>
                <w:b/>
                <w:sz w:val="18"/>
              </w:rPr>
            </w:pPr>
          </w:p>
        </w:tc>
      </w:tr>
      <w:tr w:rsidR="00F561FF" w:rsidRPr="003278A4" w:rsidTr="006011DA">
        <w:trPr>
          <w:jc w:val="center"/>
          <w:ins w:id="1636" w:author="Xuhua Tao" w:date="2018-10-12T12:37:00Z"/>
        </w:trPr>
        <w:tc>
          <w:tcPr>
            <w:tcW w:w="852" w:type="dxa"/>
            <w:tcBorders>
              <w:top w:val="single" w:sz="4" w:space="0" w:color="auto"/>
              <w:left w:val="single" w:sz="4" w:space="0" w:color="auto"/>
              <w:bottom w:val="single" w:sz="4" w:space="0" w:color="auto"/>
              <w:right w:val="single" w:sz="4" w:space="0" w:color="auto"/>
            </w:tcBorders>
            <w:hideMark/>
          </w:tcPr>
          <w:p w:rsidR="00F561FF" w:rsidRPr="003278A4" w:rsidRDefault="00F561FF" w:rsidP="006011DA">
            <w:pPr>
              <w:keepNext/>
              <w:keepLines/>
              <w:spacing w:after="0"/>
              <w:jc w:val="center"/>
              <w:rPr>
                <w:ins w:id="1637" w:author="Xuhua Tao" w:date="2018-10-12T12:37:00Z"/>
                <w:rFonts w:ascii="Arial" w:hAnsi="Arial"/>
                <w:sz w:val="18"/>
              </w:rPr>
            </w:pPr>
            <w:ins w:id="1638" w:author="Xuhua Tao" w:date="2018-10-12T12:37:00Z">
              <w:r w:rsidRPr="003278A4">
                <w:rPr>
                  <w:rFonts w:ascii="Arial" w:hAnsi="Arial"/>
                  <w:sz w:val="18"/>
                </w:rPr>
                <w:t>0</w:t>
              </w:r>
            </w:ins>
          </w:p>
        </w:tc>
        <w:tc>
          <w:tcPr>
            <w:tcW w:w="1276" w:type="dxa"/>
            <w:tcBorders>
              <w:top w:val="single" w:sz="4" w:space="0" w:color="auto"/>
              <w:left w:val="single" w:sz="4" w:space="0" w:color="auto"/>
              <w:bottom w:val="single" w:sz="4" w:space="0" w:color="auto"/>
              <w:right w:val="single" w:sz="4" w:space="0" w:color="auto"/>
            </w:tcBorders>
            <w:hideMark/>
          </w:tcPr>
          <w:p w:rsidR="00F561FF" w:rsidRPr="003278A4" w:rsidRDefault="00F561FF" w:rsidP="006011DA">
            <w:pPr>
              <w:keepNext/>
              <w:keepLines/>
              <w:spacing w:after="0"/>
              <w:jc w:val="center"/>
              <w:rPr>
                <w:ins w:id="1639" w:author="Xuhua Tao" w:date="2018-10-12T12:37:00Z"/>
                <w:rFonts w:ascii="Arial" w:hAnsi="Arial"/>
                <w:sz w:val="18"/>
              </w:rPr>
            </w:pPr>
            <w:ins w:id="1640" w:author="Xuhua Tao" w:date="2018-10-12T12:37:00Z">
              <w:r w:rsidRPr="003278A4">
                <w:rPr>
                  <w:rFonts w:ascii="Arial" w:hAnsi="Arial"/>
                  <w:sz w:val="18"/>
                </w:rPr>
                <w:t>1</w:t>
              </w:r>
            </w:ins>
          </w:p>
        </w:tc>
        <w:tc>
          <w:tcPr>
            <w:tcW w:w="2552" w:type="dxa"/>
            <w:tcBorders>
              <w:top w:val="single" w:sz="4" w:space="0" w:color="auto"/>
              <w:left w:val="single" w:sz="4" w:space="0" w:color="auto"/>
              <w:bottom w:val="single" w:sz="4" w:space="0" w:color="auto"/>
              <w:right w:val="single" w:sz="4" w:space="0" w:color="auto"/>
            </w:tcBorders>
            <w:hideMark/>
          </w:tcPr>
          <w:p w:rsidR="00F561FF" w:rsidRPr="00762D9D" w:rsidRDefault="00F561FF" w:rsidP="006011DA">
            <w:pPr>
              <w:keepNext/>
              <w:keepLines/>
              <w:spacing w:after="0"/>
              <w:jc w:val="center"/>
              <w:rPr>
                <w:ins w:id="1641" w:author="Xuhua Tao" w:date="2018-10-12T12:37:00Z"/>
                <w:rFonts w:ascii="Arial" w:eastAsiaTheme="minorEastAsia" w:hAnsi="Arial" w:cs="Arial"/>
                <w:sz w:val="18"/>
                <w:szCs w:val="18"/>
                <w:lang w:eastAsia="zh-CN"/>
              </w:rPr>
            </w:pPr>
            <w:ins w:id="1642" w:author="Xuhua Tao" w:date="2018-10-12T12:37:00Z">
              <w:r w:rsidRPr="003278A4">
                <w:rPr>
                  <w:rFonts w:ascii="Arial" w:hAnsi="Arial" w:cs="Arial"/>
                  <w:sz w:val="18"/>
                  <w:szCs w:val="18"/>
                  <w:lang w:eastAsia="zh-CN"/>
                </w:rPr>
                <w:t>1</w:t>
              </w:r>
            </w:ins>
          </w:p>
        </w:tc>
        <w:tc>
          <w:tcPr>
            <w:tcW w:w="2552" w:type="dxa"/>
            <w:tcBorders>
              <w:top w:val="single" w:sz="4" w:space="0" w:color="auto"/>
              <w:left w:val="single" w:sz="4" w:space="0" w:color="auto"/>
              <w:bottom w:val="single" w:sz="4" w:space="0" w:color="auto"/>
              <w:right w:val="single" w:sz="4" w:space="0" w:color="auto"/>
            </w:tcBorders>
            <w:hideMark/>
          </w:tcPr>
          <w:p w:rsidR="00F561FF" w:rsidRPr="003278A4" w:rsidRDefault="00F561FF" w:rsidP="006011DA">
            <w:pPr>
              <w:keepNext/>
              <w:keepLines/>
              <w:spacing w:after="0"/>
              <w:jc w:val="center"/>
              <w:rPr>
                <w:ins w:id="1643" w:author="Xuhua Tao" w:date="2018-10-12T12:37:00Z"/>
                <w:rFonts w:ascii="Arial" w:hAnsi="Arial" w:cs="Arial"/>
                <w:sz w:val="18"/>
                <w:szCs w:val="18"/>
                <w:lang w:eastAsia="zh-CN"/>
              </w:rPr>
            </w:pPr>
            <w:ins w:id="1644" w:author="Xuhua Tao" w:date="2018-10-12T12:37:00Z">
              <w:r w:rsidRPr="003278A4">
                <w:rPr>
                  <w:rFonts w:ascii="Arial" w:hAnsi="Arial" w:cs="Arial"/>
                  <w:sz w:val="18"/>
                  <w:szCs w:val="18"/>
                  <w:lang w:eastAsia="zh-CN"/>
                </w:rPr>
                <w:t>1</w:t>
              </w:r>
            </w:ins>
          </w:p>
        </w:tc>
      </w:tr>
      <w:tr w:rsidR="00F561FF" w:rsidRPr="003278A4" w:rsidTr="006011DA">
        <w:trPr>
          <w:jc w:val="center"/>
          <w:ins w:id="1645" w:author="Xuhua Tao" w:date="2018-10-12T12:37:00Z"/>
        </w:trPr>
        <w:tc>
          <w:tcPr>
            <w:tcW w:w="852" w:type="dxa"/>
            <w:tcBorders>
              <w:top w:val="single" w:sz="4" w:space="0" w:color="auto"/>
              <w:left w:val="single" w:sz="4" w:space="0" w:color="auto"/>
              <w:bottom w:val="single" w:sz="4" w:space="0" w:color="auto"/>
              <w:right w:val="single" w:sz="4" w:space="0" w:color="auto"/>
            </w:tcBorders>
            <w:hideMark/>
          </w:tcPr>
          <w:p w:rsidR="00F561FF" w:rsidRPr="003278A4" w:rsidRDefault="00F561FF" w:rsidP="006011DA">
            <w:pPr>
              <w:keepNext/>
              <w:keepLines/>
              <w:spacing w:after="0"/>
              <w:jc w:val="center"/>
              <w:rPr>
                <w:ins w:id="1646" w:author="Xuhua Tao" w:date="2018-10-12T12:37:00Z"/>
                <w:rFonts w:ascii="Arial" w:hAnsi="Arial"/>
                <w:sz w:val="18"/>
              </w:rPr>
            </w:pPr>
            <w:ins w:id="1647" w:author="Xuhua Tao" w:date="2018-10-12T12:37:00Z">
              <w:r w:rsidRPr="003278A4">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rsidR="00F561FF" w:rsidRPr="003278A4" w:rsidRDefault="00F561FF" w:rsidP="006011DA">
            <w:pPr>
              <w:keepNext/>
              <w:keepLines/>
              <w:spacing w:after="0"/>
              <w:jc w:val="center"/>
              <w:rPr>
                <w:ins w:id="1648" w:author="Xuhua Tao" w:date="2018-10-12T12:37:00Z"/>
                <w:rFonts w:ascii="Arial" w:hAnsi="Arial"/>
                <w:sz w:val="18"/>
              </w:rPr>
            </w:pPr>
            <w:ins w:id="1649" w:author="Xuhua Tao" w:date="2018-10-12T12:37:00Z">
              <w:r w:rsidRPr="003278A4">
                <w:rPr>
                  <w:rFonts w:ascii="Arial" w:hAnsi="Arial"/>
                  <w:sz w:val="18"/>
                </w:rPr>
                <w:t>0.5</w:t>
              </w:r>
            </w:ins>
          </w:p>
        </w:tc>
        <w:tc>
          <w:tcPr>
            <w:tcW w:w="2552" w:type="dxa"/>
            <w:tcBorders>
              <w:top w:val="single" w:sz="4" w:space="0" w:color="auto"/>
              <w:left w:val="single" w:sz="4" w:space="0" w:color="auto"/>
              <w:bottom w:val="single" w:sz="4" w:space="0" w:color="auto"/>
              <w:right w:val="single" w:sz="4" w:space="0" w:color="auto"/>
            </w:tcBorders>
            <w:hideMark/>
          </w:tcPr>
          <w:p w:rsidR="00F561FF" w:rsidRPr="00762D9D" w:rsidRDefault="00F561FF" w:rsidP="006011DA">
            <w:pPr>
              <w:keepNext/>
              <w:keepLines/>
              <w:spacing w:after="0"/>
              <w:jc w:val="center"/>
              <w:rPr>
                <w:ins w:id="1650" w:author="Xuhua Tao" w:date="2018-10-12T12:37:00Z"/>
                <w:rFonts w:ascii="Arial" w:eastAsiaTheme="minorEastAsia" w:hAnsi="Arial" w:cs="Arial"/>
                <w:sz w:val="18"/>
                <w:szCs w:val="18"/>
                <w:lang w:eastAsia="zh-CN"/>
              </w:rPr>
            </w:pPr>
            <w:ins w:id="1651" w:author="Xuhua Tao" w:date="2018-10-12T12:37:00Z">
              <w:r w:rsidRPr="003278A4">
                <w:rPr>
                  <w:rFonts w:ascii="Arial" w:hAnsi="Arial" w:cs="Arial"/>
                  <w:sz w:val="18"/>
                  <w:szCs w:val="18"/>
                  <w:lang w:eastAsia="zh-CN"/>
                </w:rPr>
                <w:t>1</w:t>
              </w:r>
            </w:ins>
          </w:p>
        </w:tc>
        <w:tc>
          <w:tcPr>
            <w:tcW w:w="2552" w:type="dxa"/>
            <w:tcBorders>
              <w:top w:val="single" w:sz="4" w:space="0" w:color="auto"/>
              <w:left w:val="single" w:sz="4" w:space="0" w:color="auto"/>
              <w:bottom w:val="single" w:sz="4" w:space="0" w:color="auto"/>
              <w:right w:val="single" w:sz="4" w:space="0" w:color="auto"/>
            </w:tcBorders>
            <w:hideMark/>
          </w:tcPr>
          <w:p w:rsidR="00F561FF" w:rsidRPr="003278A4" w:rsidRDefault="00F561FF" w:rsidP="006011DA">
            <w:pPr>
              <w:keepNext/>
              <w:keepLines/>
              <w:spacing w:after="0"/>
              <w:jc w:val="center"/>
              <w:rPr>
                <w:ins w:id="1652" w:author="Xuhua Tao" w:date="2018-10-12T12:37:00Z"/>
                <w:rFonts w:ascii="Arial" w:hAnsi="Arial" w:cs="Arial"/>
                <w:sz w:val="18"/>
                <w:szCs w:val="18"/>
                <w:lang w:eastAsia="zh-CN"/>
              </w:rPr>
            </w:pPr>
            <w:ins w:id="1653" w:author="Xuhua Tao" w:date="2018-10-12T12:37:00Z">
              <w:r w:rsidRPr="003278A4">
                <w:rPr>
                  <w:rFonts w:ascii="Arial" w:hAnsi="Arial" w:cs="Arial"/>
                  <w:sz w:val="18"/>
                  <w:szCs w:val="18"/>
                  <w:lang w:eastAsia="zh-CN"/>
                </w:rPr>
                <w:t>1</w:t>
              </w:r>
            </w:ins>
          </w:p>
        </w:tc>
      </w:tr>
    </w:tbl>
    <w:p w:rsidR="00F561FF" w:rsidRPr="00F95A49" w:rsidRDefault="00F561FF" w:rsidP="00F561FF">
      <w:pPr>
        <w:rPr>
          <w:ins w:id="1654" w:author="Xuhua Tao" w:date="2018-10-12T12:37:00Z"/>
          <w:rFonts w:eastAsiaTheme="minorEastAsia"/>
          <w:lang w:eastAsia="zh-CN"/>
        </w:rPr>
      </w:pPr>
      <w:ins w:id="1655" w:author="Xuhua Tao" w:date="2018-10-12T12:37:00Z">
        <w:r w:rsidRPr="0018139E">
          <w:t>The rate of correct events observed during repeated tests shall be at least</w:t>
        </w:r>
        <w:r>
          <w:t xml:space="preserve"> 90%.</w:t>
        </w:r>
      </w:ins>
    </w:p>
    <w:p w:rsidR="00F561FF" w:rsidRPr="008D19B7" w:rsidRDefault="00F561FF" w:rsidP="00F561FF">
      <w:pPr>
        <w:rPr>
          <w:ins w:id="1656" w:author="Xuhua Tao" w:date="2018-10-12T12:37:00Z"/>
          <w:rFonts w:eastAsiaTheme="minorEastAsia"/>
          <w:lang w:eastAsia="zh-CN"/>
        </w:rPr>
      </w:pPr>
    </w:p>
    <w:p w:rsidR="00F561FF" w:rsidRPr="00FE04CD" w:rsidRDefault="00F561FF" w:rsidP="00F561FF">
      <w:pPr>
        <w:pStyle w:val="3"/>
        <w:overflowPunct/>
        <w:autoSpaceDE/>
        <w:autoSpaceDN/>
        <w:adjustRightInd/>
        <w:ind w:left="0" w:firstLine="0"/>
        <w:textAlignment w:val="auto"/>
        <w:rPr>
          <w:ins w:id="1657" w:author="Xuhua Tao" w:date="2018-10-12T12:37:00Z"/>
          <w:rFonts w:eastAsia="MS Mincho" w:cs="Arial"/>
          <w:bCs/>
          <w:lang w:eastAsia="en-US"/>
        </w:rPr>
      </w:pPr>
      <w:ins w:id="1658" w:author="Xuhua Tao" w:date="2018-10-12T12:37:00Z">
        <w:r w:rsidRPr="00FE04CD">
          <w:rPr>
            <w:rFonts w:eastAsia="MS Mincho" w:cs="Arial"/>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.6</w:t>
        </w:r>
        <w:r>
          <w:rPr>
            <w:rFonts w:eastAsiaTheme="minorEastAsia" w:cs="Arial" w:hint="eastAsia"/>
            <w:bCs/>
          </w:rPr>
          <w:tab/>
        </w:r>
        <w:r>
          <w:rPr>
            <w:rFonts w:eastAsiaTheme="minorEastAsia" w:hint="eastAsia"/>
          </w:rPr>
          <w:t xml:space="preserve">E-UTRAN </w:t>
        </w:r>
        <w:r>
          <w:rPr>
            <w:rFonts w:eastAsiaTheme="minorEastAsia"/>
          </w:rPr>
          <w:t>–</w:t>
        </w:r>
        <w:r>
          <w:rPr>
            <w:rFonts w:eastAsiaTheme="minorEastAsia" w:hint="eastAsia"/>
          </w:rPr>
          <w:t xml:space="preserve"> NR FR1 interruptions during measurements on deactivated E-UTRAN SCC in a</w:t>
        </w:r>
        <w:r>
          <w:rPr>
            <w:rFonts w:eastAsiaTheme="minorEastAsia"/>
          </w:rPr>
          <w:t>synchronous</w:t>
        </w:r>
        <w:r>
          <w:rPr>
            <w:rFonts w:eastAsiaTheme="minorEastAsia" w:hint="eastAsia"/>
          </w:rPr>
          <w:t xml:space="preserve"> EN-DC</w:t>
        </w:r>
      </w:ins>
    </w:p>
    <w:p w:rsidR="00F561FF" w:rsidRPr="00FE04CD" w:rsidRDefault="00F561FF" w:rsidP="00F561FF">
      <w:pPr>
        <w:pStyle w:val="4"/>
        <w:rPr>
          <w:ins w:id="1659" w:author="Xuhua Tao" w:date="2018-10-12T12:37:00Z"/>
          <w:rFonts w:eastAsia="MS Mincho"/>
          <w:bCs/>
          <w:lang w:eastAsia="en-US"/>
        </w:rPr>
      </w:pPr>
      <w:ins w:id="1660" w:author="Xuhua Tao" w:date="2018-10-12T12:37:00Z">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.6</w:t>
        </w:r>
        <w:r w:rsidRPr="00FE04CD">
          <w:rPr>
            <w:rFonts w:eastAsia="MS Mincho"/>
            <w:bCs/>
            <w:lang w:eastAsia="en-US"/>
          </w:rPr>
          <w:t>.1</w:t>
        </w:r>
        <w:r w:rsidRPr="00FE04CD">
          <w:rPr>
            <w:rFonts w:eastAsia="MS Mincho"/>
            <w:bCs/>
            <w:lang w:eastAsia="en-US"/>
          </w:rPr>
          <w:tab/>
          <w:t>Test Purpose and Environment</w:t>
        </w:r>
      </w:ins>
    </w:p>
    <w:p w:rsidR="00F561FF" w:rsidRDefault="00F561FF" w:rsidP="00F561FF">
      <w:pPr>
        <w:rPr>
          <w:ins w:id="1661" w:author="Xuhua Tao" w:date="2018-10-12T12:37:00Z"/>
          <w:rFonts w:eastAsiaTheme="minorEastAsia" w:cs="v4.2.0"/>
          <w:lang w:eastAsia="zh-CN"/>
        </w:rPr>
      </w:pPr>
      <w:ins w:id="1662" w:author="Xuhua Tao" w:date="2018-10-12T12:37: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cs="v4.2.0" w:hint="eastAsia"/>
            <w:lang w:eastAsia="zh-CN"/>
          </w:rPr>
          <w:t>E-UTRAN PCell and</w:t>
        </w:r>
        <w:r>
          <w:rPr>
            <w:rFonts w:eastAsiaTheme="minorEastAsia" w:hint="eastAsia"/>
            <w:lang w:eastAsia="zh-CN"/>
          </w:rPr>
          <w:t xml:space="preserve"> 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This test will verify the missed ACK/NACK rate for</w:t>
        </w:r>
        <w:r w:rsidRPr="00171705">
          <w:rPr>
            <w:rFonts w:eastAsiaTheme="minorEastAsia" w:cs="v4.2.0" w:hint="eastAsia"/>
            <w:lang w:eastAsia="zh-CN"/>
          </w:rPr>
          <w:t xml:space="preserve"> </w:t>
        </w:r>
        <w:r>
          <w:rPr>
            <w:rFonts w:eastAsiaTheme="minorEastAsia" w:cs="v4.2.0" w:hint="eastAsia"/>
            <w:lang w:eastAsia="zh-CN"/>
          </w:rPr>
          <w:t>E-UTRAN PCell and</w:t>
        </w:r>
        <w:r>
          <w:rPr>
            <w:rFonts w:eastAsiaTheme="minorEastAsia" w:hint="eastAsia"/>
            <w:lang w:eastAsia="zh-CN"/>
          </w:rPr>
          <w:t xml:space="preserve">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4774F5">
          <w:t xml:space="preserve"> </w:t>
        </w:r>
        <w:r>
          <w:t xml:space="preserve">Supported test configurations are shown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6</w:t>
        </w:r>
        <w:r>
          <w:rPr>
            <w:rFonts w:eastAsiaTheme="minorEastAsia" w:hint="eastAsia"/>
            <w:bCs/>
          </w:rPr>
          <w:t>.1</w:t>
        </w:r>
        <w:r w:rsidRPr="0018139E">
          <w:t>-</w:t>
        </w:r>
        <w:r>
          <w:rPr>
            <w:rFonts w:eastAsiaTheme="minorEastAsia" w:hint="eastAsia"/>
            <w:lang w:eastAsia="zh-CN"/>
          </w:rPr>
          <w:t>1.</w:t>
        </w:r>
      </w:ins>
    </w:p>
    <w:p w:rsidR="00F561FF" w:rsidRDefault="00F561FF" w:rsidP="00F561FF">
      <w:pPr>
        <w:rPr>
          <w:ins w:id="1663" w:author="Xuhua Tao" w:date="2018-10-12T12:37:00Z"/>
          <w:rFonts w:eastAsiaTheme="minorEastAsia"/>
          <w:lang w:eastAsia="zh-CN"/>
        </w:rPr>
      </w:pPr>
      <w:ins w:id="1664" w:author="Xuhua Tao" w:date="2018-10-12T12:37: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6</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6</w:t>
        </w:r>
        <w:r>
          <w:rPr>
            <w:rFonts w:eastAsiaTheme="minorEastAsia" w:hint="eastAsia"/>
            <w:bCs/>
          </w:rPr>
          <w:t>.1</w:t>
        </w:r>
        <w:r w:rsidRPr="0018139E">
          <w:t>-</w:t>
        </w:r>
        <w:r w:rsidRPr="0018139E">
          <w:rPr>
            <w:rFonts w:hint="eastAsia"/>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and Cell3 is E-UTRAN PCell and E-UTRAN deactivated SCell, Cell2 </w:t>
        </w:r>
        <w:r>
          <w:rPr>
            <w:rFonts w:eastAsiaTheme="minorEastAsia"/>
            <w:lang w:eastAsia="zh-CN"/>
          </w:rPr>
          <w:t>is</w:t>
        </w:r>
        <w:r>
          <w:rPr>
            <w:rFonts w:eastAsiaTheme="minorEastAsia" w:hint="eastAsia"/>
            <w:lang w:eastAsia="zh-CN"/>
          </w:rPr>
          <w:t xml:space="preserve"> NR FR1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ins>
    </w:p>
    <w:p w:rsidR="00F561FF" w:rsidRDefault="00F561FF" w:rsidP="00F561FF">
      <w:pPr>
        <w:pStyle w:val="TH"/>
        <w:rPr>
          <w:ins w:id="1665" w:author="Xuhua Tao" w:date="2018-10-12T12:37:00Z"/>
        </w:rPr>
      </w:pPr>
      <w:ins w:id="1666" w:author="Xuhua Tao" w:date="2018-10-12T12:37:00Z">
        <w:r>
          <w:t xml:space="preserve">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6</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 xml:space="preserve">nterruptions 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F561FF" w:rsidTr="006011DA">
        <w:trPr>
          <w:ins w:id="1667" w:author="Xuhua Tao" w:date="2018-10-12T12:37:00Z"/>
        </w:trPr>
        <w:tc>
          <w:tcPr>
            <w:tcW w:w="2376" w:type="dxa"/>
            <w:shd w:val="clear" w:color="auto" w:fill="auto"/>
          </w:tcPr>
          <w:p w:rsidR="00F561FF" w:rsidRPr="00C95292" w:rsidRDefault="00F561FF" w:rsidP="006011DA">
            <w:pPr>
              <w:rPr>
                <w:ins w:id="1668" w:author="Xuhua Tao" w:date="2018-10-12T12:37:00Z"/>
                <w:rFonts w:eastAsia="Malgun Gothic"/>
                <w:b/>
              </w:rPr>
            </w:pPr>
            <w:proofErr w:type="spellStart"/>
            <w:ins w:id="1669" w:author="Xuhua Tao" w:date="2018-10-12T12:37:00Z">
              <w:r>
                <w:rPr>
                  <w:rFonts w:eastAsia="Malgun Gothic"/>
                  <w:b/>
                </w:rPr>
                <w:t>Config</w:t>
              </w:r>
              <w:proofErr w:type="spellEnd"/>
            </w:ins>
          </w:p>
        </w:tc>
        <w:tc>
          <w:tcPr>
            <w:tcW w:w="7481" w:type="dxa"/>
            <w:shd w:val="clear" w:color="auto" w:fill="auto"/>
          </w:tcPr>
          <w:p w:rsidR="00F561FF" w:rsidRPr="00C95292" w:rsidRDefault="00F561FF" w:rsidP="006011DA">
            <w:pPr>
              <w:rPr>
                <w:ins w:id="1670" w:author="Xuhua Tao" w:date="2018-10-12T12:37:00Z"/>
                <w:rFonts w:eastAsia="Malgun Gothic"/>
                <w:b/>
              </w:rPr>
            </w:pPr>
            <w:ins w:id="1671" w:author="Xuhua Tao" w:date="2018-10-12T12:37:00Z">
              <w:r w:rsidRPr="00C95292">
                <w:rPr>
                  <w:rFonts w:eastAsia="Malgun Gothic"/>
                  <w:b/>
                </w:rPr>
                <w:t>Description</w:t>
              </w:r>
            </w:ins>
          </w:p>
        </w:tc>
      </w:tr>
      <w:tr w:rsidR="00F561FF" w:rsidTr="006011DA">
        <w:trPr>
          <w:ins w:id="1672" w:author="Xuhua Tao" w:date="2018-10-12T12:37:00Z"/>
        </w:trPr>
        <w:tc>
          <w:tcPr>
            <w:tcW w:w="2376" w:type="dxa"/>
            <w:shd w:val="clear" w:color="auto" w:fill="auto"/>
          </w:tcPr>
          <w:p w:rsidR="00F561FF" w:rsidRPr="00C95292" w:rsidRDefault="00F561FF" w:rsidP="006011DA">
            <w:pPr>
              <w:rPr>
                <w:ins w:id="1673" w:author="Xuhua Tao" w:date="2018-10-12T12:37:00Z"/>
                <w:rFonts w:eastAsia="Malgun Gothic"/>
              </w:rPr>
            </w:pPr>
            <w:ins w:id="1674" w:author="Xuhua Tao" w:date="2018-10-12T12:37:00Z">
              <w:r w:rsidRPr="00C95292">
                <w:rPr>
                  <w:rFonts w:eastAsia="Malgun Gothic"/>
                </w:rPr>
                <w:t>1</w:t>
              </w:r>
            </w:ins>
          </w:p>
        </w:tc>
        <w:tc>
          <w:tcPr>
            <w:tcW w:w="7481" w:type="dxa"/>
            <w:shd w:val="clear" w:color="auto" w:fill="auto"/>
          </w:tcPr>
          <w:p w:rsidR="00F561FF" w:rsidRPr="00C95292" w:rsidRDefault="00F561FF" w:rsidP="006011DA">
            <w:pPr>
              <w:rPr>
                <w:ins w:id="1675" w:author="Xuhua Tao" w:date="2018-10-12T12:37:00Z"/>
                <w:rFonts w:eastAsia="Malgun Gothic"/>
              </w:rPr>
            </w:pPr>
            <w:ins w:id="1676" w:author="Xuhua Tao" w:date="2018-10-12T12:37:00Z">
              <w:r w:rsidRPr="00C95292">
                <w:rPr>
                  <w:rFonts w:eastAsia="Malgun Gothic"/>
                </w:rPr>
                <w:t>LTE FDD, NR 15 kHz SSB SCS, 10MHz bandwidth, FDD duplex mode</w:t>
              </w:r>
            </w:ins>
          </w:p>
        </w:tc>
      </w:tr>
      <w:tr w:rsidR="00F561FF" w:rsidTr="006011DA">
        <w:trPr>
          <w:ins w:id="1677" w:author="Xuhua Tao" w:date="2018-10-12T12:37:00Z"/>
        </w:trPr>
        <w:tc>
          <w:tcPr>
            <w:tcW w:w="2376" w:type="dxa"/>
            <w:shd w:val="clear" w:color="auto" w:fill="auto"/>
          </w:tcPr>
          <w:p w:rsidR="00F561FF" w:rsidRPr="00C95292" w:rsidRDefault="00F561FF" w:rsidP="006011DA">
            <w:pPr>
              <w:rPr>
                <w:ins w:id="1678" w:author="Xuhua Tao" w:date="2018-10-12T12:37:00Z"/>
                <w:rFonts w:eastAsia="Malgun Gothic"/>
              </w:rPr>
            </w:pPr>
            <w:ins w:id="1679" w:author="Xuhua Tao" w:date="2018-10-12T12:37:00Z">
              <w:r w:rsidRPr="00C95292">
                <w:rPr>
                  <w:rFonts w:eastAsia="Malgun Gothic"/>
                </w:rPr>
                <w:t>2</w:t>
              </w:r>
            </w:ins>
          </w:p>
        </w:tc>
        <w:tc>
          <w:tcPr>
            <w:tcW w:w="7481" w:type="dxa"/>
            <w:shd w:val="clear" w:color="auto" w:fill="auto"/>
          </w:tcPr>
          <w:p w:rsidR="00F561FF" w:rsidRPr="00C95292" w:rsidRDefault="00F561FF" w:rsidP="006011DA">
            <w:pPr>
              <w:rPr>
                <w:ins w:id="1680" w:author="Xuhua Tao" w:date="2018-10-12T12:37:00Z"/>
                <w:rFonts w:eastAsia="Malgun Gothic"/>
              </w:rPr>
            </w:pPr>
            <w:ins w:id="1681" w:author="Xuhua Tao" w:date="2018-10-12T12:37:00Z">
              <w:r w:rsidRPr="00C95292">
                <w:rPr>
                  <w:rFonts w:eastAsia="Malgun Gothic"/>
                </w:rPr>
                <w:t>LTE FDD, NR 15 kHz SSB SCS, 10MHz bandwidth, TDD duplex mode</w:t>
              </w:r>
            </w:ins>
          </w:p>
        </w:tc>
      </w:tr>
      <w:tr w:rsidR="00F561FF" w:rsidTr="006011DA">
        <w:trPr>
          <w:ins w:id="1682" w:author="Xuhua Tao" w:date="2018-10-12T12:37:00Z"/>
        </w:trPr>
        <w:tc>
          <w:tcPr>
            <w:tcW w:w="2376" w:type="dxa"/>
            <w:shd w:val="clear" w:color="auto" w:fill="auto"/>
          </w:tcPr>
          <w:p w:rsidR="00F561FF" w:rsidRPr="00C95292" w:rsidRDefault="00F561FF" w:rsidP="006011DA">
            <w:pPr>
              <w:rPr>
                <w:ins w:id="1683" w:author="Xuhua Tao" w:date="2018-10-12T12:37:00Z"/>
                <w:rFonts w:eastAsia="Malgun Gothic"/>
              </w:rPr>
            </w:pPr>
            <w:ins w:id="1684" w:author="Xuhua Tao" w:date="2018-10-12T12:37:00Z">
              <w:r w:rsidRPr="00C95292">
                <w:rPr>
                  <w:rFonts w:eastAsia="Malgun Gothic"/>
                </w:rPr>
                <w:t>3</w:t>
              </w:r>
            </w:ins>
          </w:p>
        </w:tc>
        <w:tc>
          <w:tcPr>
            <w:tcW w:w="7481" w:type="dxa"/>
            <w:shd w:val="clear" w:color="auto" w:fill="auto"/>
          </w:tcPr>
          <w:p w:rsidR="00F561FF" w:rsidRPr="00C95292" w:rsidRDefault="00F561FF" w:rsidP="006011DA">
            <w:pPr>
              <w:rPr>
                <w:ins w:id="1685" w:author="Xuhua Tao" w:date="2018-10-12T12:37:00Z"/>
                <w:rFonts w:eastAsia="Malgun Gothic"/>
              </w:rPr>
            </w:pPr>
            <w:ins w:id="1686" w:author="Xuhua Tao" w:date="2018-10-12T12:37:00Z">
              <w:r w:rsidRPr="00C95292">
                <w:rPr>
                  <w:rFonts w:eastAsia="Malgun Gothic"/>
                </w:rPr>
                <w:t>LTE FDD, NR 30kHz SSB SCS, 40MHz bandwidth, TDD duplex mode</w:t>
              </w:r>
            </w:ins>
          </w:p>
        </w:tc>
      </w:tr>
      <w:tr w:rsidR="00F561FF" w:rsidTr="006011DA">
        <w:trPr>
          <w:ins w:id="1687" w:author="Xuhua Tao" w:date="2018-10-12T12:37:00Z"/>
        </w:trPr>
        <w:tc>
          <w:tcPr>
            <w:tcW w:w="2376" w:type="dxa"/>
            <w:shd w:val="clear" w:color="auto" w:fill="auto"/>
          </w:tcPr>
          <w:p w:rsidR="00F561FF" w:rsidRPr="00C95292" w:rsidRDefault="00F561FF" w:rsidP="006011DA">
            <w:pPr>
              <w:rPr>
                <w:ins w:id="1688" w:author="Xuhua Tao" w:date="2018-10-12T12:37:00Z"/>
                <w:rFonts w:eastAsia="Malgun Gothic"/>
              </w:rPr>
            </w:pPr>
            <w:ins w:id="1689" w:author="Xuhua Tao" w:date="2018-10-12T12:37:00Z">
              <w:r w:rsidRPr="00C95292">
                <w:rPr>
                  <w:rFonts w:eastAsia="Malgun Gothic"/>
                </w:rPr>
                <w:t>4</w:t>
              </w:r>
            </w:ins>
          </w:p>
        </w:tc>
        <w:tc>
          <w:tcPr>
            <w:tcW w:w="7481" w:type="dxa"/>
            <w:shd w:val="clear" w:color="auto" w:fill="auto"/>
          </w:tcPr>
          <w:p w:rsidR="00F561FF" w:rsidRPr="00C95292" w:rsidRDefault="00F561FF" w:rsidP="006011DA">
            <w:pPr>
              <w:rPr>
                <w:ins w:id="1690" w:author="Xuhua Tao" w:date="2018-10-12T12:37:00Z"/>
                <w:rFonts w:eastAsia="Malgun Gothic"/>
              </w:rPr>
            </w:pPr>
            <w:ins w:id="1691" w:author="Xuhua Tao" w:date="2018-10-12T12:37:00Z">
              <w:r w:rsidRPr="00C95292">
                <w:rPr>
                  <w:rFonts w:eastAsia="Malgun Gothic"/>
                </w:rPr>
                <w:t>LTE TDD, NR 15 kHz SSB SCS, 10MHz bandwidth, FDD duplex mode</w:t>
              </w:r>
            </w:ins>
          </w:p>
        </w:tc>
      </w:tr>
      <w:tr w:rsidR="00F561FF" w:rsidTr="006011DA">
        <w:trPr>
          <w:ins w:id="1692" w:author="Xuhua Tao" w:date="2018-10-12T12:37:00Z"/>
        </w:trPr>
        <w:tc>
          <w:tcPr>
            <w:tcW w:w="2376" w:type="dxa"/>
            <w:shd w:val="clear" w:color="auto" w:fill="auto"/>
          </w:tcPr>
          <w:p w:rsidR="00F561FF" w:rsidRPr="00C95292" w:rsidRDefault="00F561FF" w:rsidP="006011DA">
            <w:pPr>
              <w:rPr>
                <w:ins w:id="1693" w:author="Xuhua Tao" w:date="2018-10-12T12:37:00Z"/>
                <w:rFonts w:eastAsia="Malgun Gothic"/>
              </w:rPr>
            </w:pPr>
            <w:ins w:id="1694" w:author="Xuhua Tao" w:date="2018-10-12T12:37:00Z">
              <w:r w:rsidRPr="00C95292">
                <w:rPr>
                  <w:rFonts w:eastAsia="Malgun Gothic"/>
                </w:rPr>
                <w:t>5</w:t>
              </w:r>
            </w:ins>
          </w:p>
        </w:tc>
        <w:tc>
          <w:tcPr>
            <w:tcW w:w="7481" w:type="dxa"/>
            <w:shd w:val="clear" w:color="auto" w:fill="auto"/>
          </w:tcPr>
          <w:p w:rsidR="00F561FF" w:rsidRPr="00C95292" w:rsidRDefault="00F561FF" w:rsidP="006011DA">
            <w:pPr>
              <w:rPr>
                <w:ins w:id="1695" w:author="Xuhua Tao" w:date="2018-10-12T12:37:00Z"/>
                <w:rFonts w:eastAsia="Malgun Gothic"/>
              </w:rPr>
            </w:pPr>
            <w:ins w:id="1696" w:author="Xuhua Tao" w:date="2018-10-12T12:37:00Z">
              <w:r w:rsidRPr="00C95292">
                <w:rPr>
                  <w:rFonts w:eastAsia="Malgun Gothic"/>
                </w:rPr>
                <w:t>LTE TDD, NR 15 kHz SSB SCS, 10MHz bandwidth, TDD duplex mode</w:t>
              </w:r>
            </w:ins>
          </w:p>
        </w:tc>
      </w:tr>
      <w:tr w:rsidR="00F561FF" w:rsidTr="006011DA">
        <w:trPr>
          <w:ins w:id="1697" w:author="Xuhua Tao" w:date="2018-10-12T12:37:00Z"/>
        </w:trPr>
        <w:tc>
          <w:tcPr>
            <w:tcW w:w="2376" w:type="dxa"/>
            <w:shd w:val="clear" w:color="auto" w:fill="auto"/>
          </w:tcPr>
          <w:p w:rsidR="00F561FF" w:rsidRPr="00C95292" w:rsidRDefault="00F561FF" w:rsidP="006011DA">
            <w:pPr>
              <w:rPr>
                <w:ins w:id="1698" w:author="Xuhua Tao" w:date="2018-10-12T12:37:00Z"/>
                <w:rFonts w:eastAsia="Malgun Gothic"/>
              </w:rPr>
            </w:pPr>
            <w:ins w:id="1699" w:author="Xuhua Tao" w:date="2018-10-12T12:37:00Z">
              <w:r w:rsidRPr="00C95292">
                <w:rPr>
                  <w:rFonts w:eastAsia="Malgun Gothic"/>
                </w:rPr>
                <w:t>6</w:t>
              </w:r>
            </w:ins>
          </w:p>
        </w:tc>
        <w:tc>
          <w:tcPr>
            <w:tcW w:w="7481" w:type="dxa"/>
            <w:shd w:val="clear" w:color="auto" w:fill="auto"/>
          </w:tcPr>
          <w:p w:rsidR="00F561FF" w:rsidRPr="00C95292" w:rsidRDefault="00F561FF" w:rsidP="006011DA">
            <w:pPr>
              <w:rPr>
                <w:ins w:id="1700" w:author="Xuhua Tao" w:date="2018-10-12T12:37:00Z"/>
                <w:rFonts w:eastAsia="Malgun Gothic"/>
              </w:rPr>
            </w:pPr>
            <w:ins w:id="1701" w:author="Xuhua Tao" w:date="2018-10-12T12:37:00Z">
              <w:r w:rsidRPr="00C95292">
                <w:rPr>
                  <w:rFonts w:eastAsia="Malgun Gothic"/>
                </w:rPr>
                <w:t>LTE TDD, NR 30kHz SSB SCS, 40MHz bandwidth, TDD duplex mode</w:t>
              </w:r>
            </w:ins>
          </w:p>
        </w:tc>
      </w:tr>
      <w:tr w:rsidR="00F561FF" w:rsidTr="006011DA">
        <w:trPr>
          <w:ins w:id="1702" w:author="Xuhua Tao" w:date="2018-10-12T12:37:00Z"/>
        </w:trPr>
        <w:tc>
          <w:tcPr>
            <w:tcW w:w="9857" w:type="dxa"/>
            <w:gridSpan w:val="2"/>
            <w:shd w:val="clear" w:color="auto" w:fill="auto"/>
          </w:tcPr>
          <w:p w:rsidR="00F561FF" w:rsidRPr="00C95292" w:rsidRDefault="00F561FF" w:rsidP="006011DA">
            <w:pPr>
              <w:rPr>
                <w:ins w:id="1703" w:author="Xuhua Tao" w:date="2018-10-12T12:37:00Z"/>
                <w:rFonts w:eastAsia="Malgun Gothic"/>
              </w:rPr>
            </w:pPr>
            <w:ins w:id="1704" w:author="Xuhua Tao" w:date="2018-10-12T12:37: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ins>
          </w:p>
        </w:tc>
      </w:tr>
    </w:tbl>
    <w:p w:rsidR="00F561FF" w:rsidRPr="00F95A49" w:rsidRDefault="00F561FF" w:rsidP="00F561FF">
      <w:pPr>
        <w:rPr>
          <w:ins w:id="1705" w:author="Xuhua Tao" w:date="2018-10-12T12:37:00Z"/>
          <w:rFonts w:eastAsiaTheme="minorEastAsia"/>
          <w:lang w:eastAsia="zh-CN"/>
        </w:rPr>
      </w:pPr>
    </w:p>
    <w:p w:rsidR="00F561FF" w:rsidRPr="0093049E" w:rsidRDefault="00F561FF" w:rsidP="00F561FF">
      <w:pPr>
        <w:pStyle w:val="TH"/>
        <w:rPr>
          <w:ins w:id="1706" w:author="Xuhua Tao" w:date="2018-10-12T12:37:00Z"/>
          <w:lang w:eastAsia="zh-CN"/>
        </w:rPr>
      </w:pPr>
      <w:ins w:id="1707" w:author="Xuhua Tao" w:date="2018-10-12T12:37:00Z">
        <w:r w:rsidRPr="0018139E">
          <w:rPr>
            <w:rFonts w:cs="v4.2.0"/>
          </w:rPr>
          <w:lastRenderedPageBreak/>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6</w:t>
        </w:r>
        <w:r w:rsidRPr="00FE04CD">
          <w:rPr>
            <w:rFonts w:eastAsia="MS Mincho"/>
            <w:bCs/>
            <w:lang w:eastAsia="en-US"/>
          </w:rPr>
          <w:t>.1</w:t>
        </w:r>
        <w:r>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a</w:t>
        </w:r>
        <w:r>
          <w:rPr>
            <w:rFonts w:eastAsiaTheme="minorEastAsia"/>
          </w:rPr>
          <w:t>synchronous</w:t>
        </w:r>
        <w:r>
          <w:rPr>
            <w:rFonts w:eastAsiaTheme="minorEastAsia" w:hint="eastAsia"/>
          </w:rPr>
          <w:t xml:space="preserve"> EN-DC</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561FF" w:rsidRPr="0018139E" w:rsidTr="006011DA">
        <w:trPr>
          <w:cantSplit/>
          <w:jc w:val="center"/>
          <w:ins w:id="1708" w:author="Xuhua Tao" w:date="2018-10-12T12:37:00Z"/>
        </w:trPr>
        <w:tc>
          <w:tcPr>
            <w:tcW w:w="2410" w:type="dxa"/>
          </w:tcPr>
          <w:p w:rsidR="00F561FF" w:rsidRPr="0018139E" w:rsidRDefault="00F561FF" w:rsidP="006011DA">
            <w:pPr>
              <w:pStyle w:val="TAH"/>
              <w:rPr>
                <w:ins w:id="1709" w:author="Xuhua Tao" w:date="2018-10-12T12:37:00Z"/>
                <w:rFonts w:cs="Arial"/>
                <w:b w:val="0"/>
                <w:bCs/>
                <w:lang w:eastAsia="en-US"/>
              </w:rPr>
            </w:pPr>
            <w:ins w:id="1710" w:author="Xuhua Tao" w:date="2018-10-12T12:37:00Z">
              <w:r w:rsidRPr="0018139E">
                <w:rPr>
                  <w:rFonts w:cs="Arial"/>
                  <w:b w:val="0"/>
                  <w:bCs/>
                  <w:lang w:eastAsia="en-US"/>
                </w:rPr>
                <w:t>Parameter</w:t>
              </w:r>
            </w:ins>
          </w:p>
        </w:tc>
        <w:tc>
          <w:tcPr>
            <w:tcW w:w="851" w:type="dxa"/>
          </w:tcPr>
          <w:p w:rsidR="00F561FF" w:rsidRPr="0018139E" w:rsidRDefault="00F561FF" w:rsidP="006011DA">
            <w:pPr>
              <w:pStyle w:val="TAH"/>
              <w:rPr>
                <w:ins w:id="1711" w:author="Xuhua Tao" w:date="2018-10-12T12:37:00Z"/>
                <w:rFonts w:cs="Arial"/>
                <w:b w:val="0"/>
                <w:bCs/>
                <w:lang w:eastAsia="en-US"/>
              </w:rPr>
            </w:pPr>
            <w:ins w:id="1712" w:author="Xuhua Tao" w:date="2018-10-12T12:37:00Z">
              <w:r w:rsidRPr="0018139E">
                <w:rPr>
                  <w:rFonts w:cs="Arial"/>
                  <w:b w:val="0"/>
                  <w:bCs/>
                  <w:lang w:eastAsia="en-US"/>
                </w:rPr>
                <w:t>Unit</w:t>
              </w:r>
            </w:ins>
          </w:p>
        </w:tc>
        <w:tc>
          <w:tcPr>
            <w:tcW w:w="1842" w:type="dxa"/>
          </w:tcPr>
          <w:p w:rsidR="00F561FF" w:rsidRPr="0018139E" w:rsidRDefault="00F561FF" w:rsidP="006011DA">
            <w:pPr>
              <w:pStyle w:val="TAH"/>
              <w:rPr>
                <w:ins w:id="1713" w:author="Xuhua Tao" w:date="2018-10-12T12:37:00Z"/>
                <w:rFonts w:cs="Arial"/>
                <w:b w:val="0"/>
                <w:bCs/>
                <w:lang w:eastAsia="en-US"/>
              </w:rPr>
            </w:pPr>
            <w:ins w:id="1714" w:author="Xuhua Tao" w:date="2018-10-12T12:37:00Z">
              <w:r w:rsidRPr="0018139E">
                <w:rPr>
                  <w:rFonts w:cs="Arial"/>
                  <w:b w:val="0"/>
                  <w:bCs/>
                  <w:lang w:eastAsia="en-US"/>
                </w:rPr>
                <w:t>Value</w:t>
              </w:r>
            </w:ins>
          </w:p>
        </w:tc>
        <w:tc>
          <w:tcPr>
            <w:tcW w:w="3665" w:type="dxa"/>
          </w:tcPr>
          <w:p w:rsidR="00F561FF" w:rsidRPr="0018139E" w:rsidRDefault="00F561FF" w:rsidP="006011DA">
            <w:pPr>
              <w:pStyle w:val="TAH"/>
              <w:rPr>
                <w:ins w:id="1715" w:author="Xuhua Tao" w:date="2018-10-12T12:37:00Z"/>
                <w:rFonts w:cs="Arial"/>
                <w:b w:val="0"/>
                <w:bCs/>
                <w:lang w:eastAsia="en-US"/>
              </w:rPr>
            </w:pPr>
            <w:ins w:id="1716" w:author="Xuhua Tao" w:date="2018-10-12T12:37:00Z">
              <w:r w:rsidRPr="0018139E">
                <w:rPr>
                  <w:rFonts w:cs="Arial"/>
                  <w:b w:val="0"/>
                  <w:bCs/>
                  <w:lang w:eastAsia="en-US"/>
                </w:rPr>
                <w:t>Comment</w:t>
              </w:r>
            </w:ins>
          </w:p>
        </w:tc>
      </w:tr>
      <w:tr w:rsidR="00F561FF" w:rsidRPr="0018139E" w:rsidTr="006011DA">
        <w:trPr>
          <w:cantSplit/>
          <w:jc w:val="center"/>
          <w:ins w:id="1717" w:author="Xuhua Tao" w:date="2018-10-12T12:37:00Z"/>
        </w:trPr>
        <w:tc>
          <w:tcPr>
            <w:tcW w:w="2410" w:type="dxa"/>
          </w:tcPr>
          <w:p w:rsidR="00F561FF" w:rsidRPr="0018139E" w:rsidRDefault="00F561FF" w:rsidP="006011DA">
            <w:pPr>
              <w:pStyle w:val="TAL"/>
              <w:rPr>
                <w:ins w:id="1718" w:author="Xuhua Tao" w:date="2018-10-12T12:37:00Z"/>
                <w:rFonts w:cs="Arial"/>
                <w:lang w:eastAsia="en-US"/>
              </w:rPr>
            </w:pPr>
            <w:ins w:id="1719" w:author="Xuhua Tao" w:date="2018-10-12T12:37:00Z">
              <w:r w:rsidRPr="0018139E">
                <w:rPr>
                  <w:rFonts w:cs="Arial"/>
                  <w:lang w:eastAsia="en-US"/>
                </w:rPr>
                <w:t>RF Channel Number</w:t>
              </w:r>
            </w:ins>
          </w:p>
        </w:tc>
        <w:tc>
          <w:tcPr>
            <w:tcW w:w="851" w:type="dxa"/>
            <w:vAlign w:val="center"/>
          </w:tcPr>
          <w:p w:rsidR="00F561FF" w:rsidRPr="0018139E" w:rsidRDefault="00F561FF" w:rsidP="006011DA">
            <w:pPr>
              <w:pStyle w:val="TAC"/>
              <w:rPr>
                <w:ins w:id="1720" w:author="Xuhua Tao" w:date="2018-10-12T12:37:00Z"/>
                <w:rFonts w:cs="Arial"/>
                <w:lang w:eastAsia="en-US"/>
              </w:rPr>
            </w:pPr>
          </w:p>
        </w:tc>
        <w:tc>
          <w:tcPr>
            <w:tcW w:w="1842" w:type="dxa"/>
            <w:vAlign w:val="center"/>
          </w:tcPr>
          <w:p w:rsidR="00F561FF" w:rsidRPr="00BA0F7C" w:rsidRDefault="00F561FF" w:rsidP="006011DA">
            <w:pPr>
              <w:pStyle w:val="TAC"/>
              <w:rPr>
                <w:ins w:id="1721" w:author="Xuhua Tao" w:date="2018-10-12T12:37:00Z"/>
                <w:rFonts w:eastAsiaTheme="minorEastAsia" w:cs="Arial"/>
                <w:lang w:eastAsia="zh-CN"/>
              </w:rPr>
            </w:pPr>
            <w:ins w:id="1722" w:author="Xuhua Tao" w:date="2018-10-12T12:37:00Z">
              <w:r w:rsidRPr="0018139E">
                <w:rPr>
                  <w:rFonts w:cs="Arial"/>
                  <w:lang w:eastAsia="en-US"/>
                </w:rPr>
                <w:t>1, 2</w:t>
              </w:r>
            </w:ins>
          </w:p>
        </w:tc>
        <w:tc>
          <w:tcPr>
            <w:tcW w:w="3665" w:type="dxa"/>
          </w:tcPr>
          <w:p w:rsidR="00F561FF" w:rsidRPr="0002643F" w:rsidRDefault="00F561FF" w:rsidP="006011DA">
            <w:pPr>
              <w:pStyle w:val="TAL"/>
              <w:rPr>
                <w:ins w:id="1723" w:author="Xuhua Tao" w:date="2018-10-12T12:37:00Z"/>
                <w:rFonts w:eastAsiaTheme="minorEastAsia" w:cs="Arial"/>
                <w:lang w:eastAsia="zh-CN"/>
              </w:rPr>
            </w:pPr>
            <w:ins w:id="1724" w:author="Xuhua Tao" w:date="2018-10-12T12:37:00Z">
              <w:r>
                <w:rPr>
                  <w:rFonts w:eastAsiaTheme="minorEastAsia" w:cs="Arial"/>
                  <w:lang w:eastAsia="zh-CN"/>
                </w:rPr>
                <w:t>O</w:t>
              </w:r>
              <w:r>
                <w:rPr>
                  <w:rFonts w:eastAsiaTheme="minorEastAsia" w:cs="Arial" w:hint="eastAsia"/>
                  <w:lang w:eastAsia="zh-CN"/>
                </w:rPr>
                <w:t>ne is E-UTRAN RF channel and the other two are NR RF channel</w:t>
              </w:r>
            </w:ins>
          </w:p>
        </w:tc>
      </w:tr>
      <w:tr w:rsidR="00F561FF" w:rsidRPr="0018139E" w:rsidTr="006011DA">
        <w:trPr>
          <w:cantSplit/>
          <w:jc w:val="center"/>
          <w:ins w:id="1725" w:author="Xuhua Tao" w:date="2018-10-12T12:37:00Z"/>
        </w:trPr>
        <w:tc>
          <w:tcPr>
            <w:tcW w:w="2410" w:type="dxa"/>
          </w:tcPr>
          <w:p w:rsidR="00F561FF" w:rsidRPr="0018139E" w:rsidRDefault="00F561FF" w:rsidP="006011DA">
            <w:pPr>
              <w:pStyle w:val="TAL"/>
              <w:rPr>
                <w:ins w:id="1726" w:author="Xuhua Tao" w:date="2018-10-12T12:37:00Z"/>
                <w:rFonts w:cs="Arial"/>
                <w:lang w:eastAsia="en-US"/>
              </w:rPr>
            </w:pPr>
            <w:ins w:id="1727" w:author="Xuhua Tao" w:date="2018-10-12T12:37: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F561FF" w:rsidRPr="0018139E" w:rsidRDefault="00F561FF" w:rsidP="006011DA">
            <w:pPr>
              <w:pStyle w:val="TAC"/>
              <w:rPr>
                <w:ins w:id="1728" w:author="Xuhua Tao" w:date="2018-10-12T12:37:00Z"/>
                <w:rFonts w:cs="Arial"/>
                <w:lang w:eastAsia="en-US"/>
              </w:rPr>
            </w:pPr>
          </w:p>
        </w:tc>
        <w:tc>
          <w:tcPr>
            <w:tcW w:w="1842" w:type="dxa"/>
          </w:tcPr>
          <w:p w:rsidR="00F561FF" w:rsidRPr="0018139E" w:rsidRDefault="00F561FF" w:rsidP="006011DA">
            <w:pPr>
              <w:pStyle w:val="TAC"/>
              <w:rPr>
                <w:ins w:id="1729" w:author="Xuhua Tao" w:date="2018-10-12T12:37:00Z"/>
                <w:rFonts w:cs="Arial"/>
                <w:lang w:eastAsia="en-US"/>
              </w:rPr>
            </w:pPr>
            <w:ins w:id="1730" w:author="Xuhua Tao" w:date="2018-10-12T12:37:00Z">
              <w:r w:rsidRPr="0018139E">
                <w:rPr>
                  <w:rFonts w:cs="Arial"/>
                  <w:lang w:eastAsia="en-US"/>
                </w:rPr>
                <w:t>Cell1</w:t>
              </w:r>
            </w:ins>
          </w:p>
        </w:tc>
        <w:tc>
          <w:tcPr>
            <w:tcW w:w="3665" w:type="dxa"/>
          </w:tcPr>
          <w:p w:rsidR="00F561FF" w:rsidRPr="0018139E" w:rsidRDefault="00F561FF" w:rsidP="006011DA">
            <w:pPr>
              <w:pStyle w:val="TAL"/>
              <w:rPr>
                <w:ins w:id="1731" w:author="Xuhua Tao" w:date="2018-10-12T12:37:00Z"/>
                <w:rFonts w:cs="Arial"/>
                <w:lang w:eastAsia="en-US"/>
              </w:rPr>
            </w:pPr>
            <w:ins w:id="1732" w:author="Xuhua Tao" w:date="2018-10-12T12:37: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F561FF" w:rsidRPr="0018139E" w:rsidTr="006011DA">
        <w:trPr>
          <w:cantSplit/>
          <w:jc w:val="center"/>
          <w:ins w:id="1733" w:author="Xuhua Tao" w:date="2018-10-12T12:37:00Z"/>
        </w:trPr>
        <w:tc>
          <w:tcPr>
            <w:tcW w:w="2410" w:type="dxa"/>
          </w:tcPr>
          <w:p w:rsidR="00F561FF" w:rsidRPr="0018139E" w:rsidRDefault="00F561FF" w:rsidP="006011DA">
            <w:pPr>
              <w:pStyle w:val="TAL"/>
              <w:rPr>
                <w:ins w:id="1734" w:author="Xuhua Tao" w:date="2018-10-12T12:37:00Z"/>
                <w:rFonts w:cs="Arial"/>
                <w:lang w:eastAsia="en-US"/>
              </w:rPr>
            </w:pPr>
            <w:ins w:id="1735" w:author="Xuhua Tao" w:date="2018-10-12T12:37:00Z">
              <w:r w:rsidRPr="0018139E">
                <w:rPr>
                  <w:rFonts w:cs="Arial" w:hint="eastAsia"/>
                  <w:lang w:eastAsia="ja-JP"/>
                </w:rPr>
                <w:t>Configured PSCell</w:t>
              </w:r>
            </w:ins>
          </w:p>
        </w:tc>
        <w:tc>
          <w:tcPr>
            <w:tcW w:w="851" w:type="dxa"/>
            <w:vAlign w:val="center"/>
          </w:tcPr>
          <w:p w:rsidR="00F561FF" w:rsidRPr="0018139E" w:rsidRDefault="00F561FF" w:rsidP="006011DA">
            <w:pPr>
              <w:pStyle w:val="TAC"/>
              <w:rPr>
                <w:ins w:id="1736" w:author="Xuhua Tao" w:date="2018-10-12T12:37:00Z"/>
                <w:rFonts w:cs="Arial"/>
                <w:lang w:eastAsia="en-US"/>
              </w:rPr>
            </w:pPr>
          </w:p>
        </w:tc>
        <w:tc>
          <w:tcPr>
            <w:tcW w:w="1842" w:type="dxa"/>
          </w:tcPr>
          <w:p w:rsidR="00F561FF" w:rsidRPr="0018139E" w:rsidRDefault="00F561FF" w:rsidP="006011DA">
            <w:pPr>
              <w:pStyle w:val="TAC"/>
              <w:rPr>
                <w:ins w:id="1737" w:author="Xuhua Tao" w:date="2018-10-12T12:37:00Z"/>
                <w:rFonts w:cs="Arial"/>
                <w:lang w:eastAsia="en-US"/>
              </w:rPr>
            </w:pPr>
            <w:ins w:id="1738" w:author="Xuhua Tao" w:date="2018-10-12T12:37:00Z">
              <w:r w:rsidRPr="0018139E">
                <w:rPr>
                  <w:rFonts w:cs="Arial"/>
                  <w:lang w:eastAsia="en-US"/>
                </w:rPr>
                <w:t>Cell2</w:t>
              </w:r>
            </w:ins>
          </w:p>
        </w:tc>
        <w:tc>
          <w:tcPr>
            <w:tcW w:w="3665" w:type="dxa"/>
          </w:tcPr>
          <w:p w:rsidR="00F561FF" w:rsidRPr="0018139E" w:rsidRDefault="00F561FF" w:rsidP="006011DA">
            <w:pPr>
              <w:pStyle w:val="TAL"/>
              <w:rPr>
                <w:ins w:id="1739" w:author="Xuhua Tao" w:date="2018-10-12T12:37:00Z"/>
                <w:rFonts w:cs="Arial"/>
                <w:lang w:eastAsia="en-US"/>
              </w:rPr>
            </w:pPr>
            <w:ins w:id="1740" w:author="Xuhua Tao" w:date="2018-10-12T12:37: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F561FF" w:rsidRPr="0018139E" w:rsidTr="006011DA">
        <w:trPr>
          <w:cantSplit/>
          <w:jc w:val="center"/>
          <w:ins w:id="1741" w:author="Xuhua Tao" w:date="2018-10-12T12:37:00Z"/>
        </w:trPr>
        <w:tc>
          <w:tcPr>
            <w:tcW w:w="2410" w:type="dxa"/>
          </w:tcPr>
          <w:p w:rsidR="00F561FF" w:rsidRPr="0018139E" w:rsidRDefault="00F561FF" w:rsidP="006011DA">
            <w:pPr>
              <w:pStyle w:val="TAL"/>
              <w:rPr>
                <w:ins w:id="1742" w:author="Xuhua Tao" w:date="2018-10-12T12:37:00Z"/>
                <w:rFonts w:cs="Arial"/>
                <w:lang w:eastAsia="en-US"/>
              </w:rPr>
            </w:pPr>
            <w:ins w:id="1743" w:author="Xuhua Tao" w:date="2018-10-12T12:37:00Z">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ins>
          </w:p>
        </w:tc>
        <w:tc>
          <w:tcPr>
            <w:tcW w:w="851" w:type="dxa"/>
            <w:vAlign w:val="center"/>
          </w:tcPr>
          <w:p w:rsidR="00F561FF" w:rsidRPr="0018139E" w:rsidRDefault="00F561FF" w:rsidP="006011DA">
            <w:pPr>
              <w:pStyle w:val="TAC"/>
              <w:rPr>
                <w:ins w:id="1744" w:author="Xuhua Tao" w:date="2018-10-12T12:37:00Z"/>
                <w:rFonts w:cs="Arial"/>
                <w:lang w:eastAsia="en-US"/>
              </w:rPr>
            </w:pPr>
          </w:p>
        </w:tc>
        <w:tc>
          <w:tcPr>
            <w:tcW w:w="1842" w:type="dxa"/>
          </w:tcPr>
          <w:p w:rsidR="00F561FF" w:rsidRPr="000622E1" w:rsidRDefault="00F561FF" w:rsidP="006011DA">
            <w:pPr>
              <w:pStyle w:val="TAC"/>
              <w:rPr>
                <w:ins w:id="1745" w:author="Xuhua Tao" w:date="2018-10-12T12:37:00Z"/>
                <w:rFonts w:eastAsiaTheme="minorEastAsia" w:cs="Arial"/>
                <w:lang w:eastAsia="zh-CN"/>
              </w:rPr>
            </w:pPr>
            <w:ins w:id="1746" w:author="Xuhua Tao" w:date="2018-10-12T12:37:00Z">
              <w:r>
                <w:rPr>
                  <w:rFonts w:cs="Arial"/>
                  <w:lang w:eastAsia="en-US"/>
                </w:rPr>
                <w:t>Cell</w:t>
              </w:r>
              <w:r>
                <w:rPr>
                  <w:rFonts w:eastAsiaTheme="minorEastAsia" w:cs="Arial" w:hint="eastAsia"/>
                  <w:lang w:eastAsia="zh-CN"/>
                </w:rPr>
                <w:t>3</w:t>
              </w:r>
            </w:ins>
          </w:p>
        </w:tc>
        <w:tc>
          <w:tcPr>
            <w:tcW w:w="3665" w:type="dxa"/>
          </w:tcPr>
          <w:p w:rsidR="00F561FF" w:rsidRPr="0018139E" w:rsidRDefault="00F561FF" w:rsidP="006011DA">
            <w:pPr>
              <w:pStyle w:val="TAL"/>
              <w:rPr>
                <w:ins w:id="1747" w:author="Xuhua Tao" w:date="2018-10-12T12:37:00Z"/>
                <w:rFonts w:cs="Arial"/>
                <w:lang w:eastAsia="en-US"/>
              </w:rPr>
            </w:pPr>
            <w:ins w:id="1748" w:author="Xuhua Tao" w:date="2018-10-12T12:37:00Z">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2</w:t>
              </w:r>
              <w:r w:rsidRPr="0018139E">
                <w:rPr>
                  <w:rFonts w:cs="Arial"/>
                  <w:lang w:eastAsia="en-US"/>
                </w:rPr>
                <w:t>.</w:t>
              </w:r>
            </w:ins>
          </w:p>
        </w:tc>
      </w:tr>
      <w:tr w:rsidR="00F561FF" w:rsidRPr="0018139E" w:rsidTr="006011DA">
        <w:trPr>
          <w:cantSplit/>
          <w:jc w:val="center"/>
          <w:ins w:id="1749" w:author="Xuhua Tao" w:date="2018-10-12T12:37:00Z"/>
        </w:trPr>
        <w:tc>
          <w:tcPr>
            <w:tcW w:w="2410" w:type="dxa"/>
          </w:tcPr>
          <w:p w:rsidR="00F561FF" w:rsidRPr="0018139E" w:rsidRDefault="00F561FF" w:rsidP="006011DA">
            <w:pPr>
              <w:pStyle w:val="TAL"/>
              <w:rPr>
                <w:ins w:id="1750" w:author="Xuhua Tao" w:date="2018-10-12T12:37:00Z"/>
                <w:rFonts w:cs="Arial"/>
                <w:lang w:eastAsia="en-US"/>
              </w:rPr>
            </w:pPr>
            <w:ins w:id="1751" w:author="Xuhua Tao" w:date="2018-10-12T12:37:00Z">
              <w:r w:rsidRPr="0018139E">
                <w:rPr>
                  <w:rFonts w:cs="Arial"/>
                  <w:lang w:eastAsia="en-US"/>
                </w:rPr>
                <w:t>CP length</w:t>
              </w:r>
            </w:ins>
          </w:p>
        </w:tc>
        <w:tc>
          <w:tcPr>
            <w:tcW w:w="851" w:type="dxa"/>
            <w:vAlign w:val="center"/>
          </w:tcPr>
          <w:p w:rsidR="00F561FF" w:rsidRPr="0018139E" w:rsidRDefault="00F561FF" w:rsidP="006011DA">
            <w:pPr>
              <w:pStyle w:val="TAC"/>
              <w:rPr>
                <w:ins w:id="1752" w:author="Xuhua Tao" w:date="2018-10-12T12:37:00Z"/>
                <w:rFonts w:cs="Arial"/>
                <w:lang w:eastAsia="en-US"/>
              </w:rPr>
            </w:pPr>
          </w:p>
        </w:tc>
        <w:tc>
          <w:tcPr>
            <w:tcW w:w="1842" w:type="dxa"/>
          </w:tcPr>
          <w:p w:rsidR="00F561FF" w:rsidRPr="0018139E" w:rsidRDefault="00F561FF" w:rsidP="006011DA">
            <w:pPr>
              <w:pStyle w:val="TAC"/>
              <w:rPr>
                <w:ins w:id="1753" w:author="Xuhua Tao" w:date="2018-10-12T12:37:00Z"/>
                <w:rFonts w:cs="Arial"/>
                <w:lang w:eastAsia="en-US"/>
              </w:rPr>
            </w:pPr>
            <w:ins w:id="1754" w:author="Xuhua Tao" w:date="2018-10-12T12:37:00Z">
              <w:r w:rsidRPr="0018139E">
                <w:rPr>
                  <w:rFonts w:cs="Arial"/>
                  <w:lang w:eastAsia="en-US"/>
                </w:rPr>
                <w:t>Normal</w:t>
              </w:r>
            </w:ins>
          </w:p>
        </w:tc>
        <w:tc>
          <w:tcPr>
            <w:tcW w:w="3665" w:type="dxa"/>
          </w:tcPr>
          <w:p w:rsidR="00F561FF" w:rsidRPr="0018139E" w:rsidRDefault="00F561FF" w:rsidP="006011DA">
            <w:pPr>
              <w:pStyle w:val="TAL"/>
              <w:rPr>
                <w:ins w:id="1755" w:author="Xuhua Tao" w:date="2018-10-12T12:37:00Z"/>
                <w:rFonts w:cs="Arial"/>
                <w:lang w:eastAsia="en-US"/>
              </w:rPr>
            </w:pPr>
            <w:ins w:id="1756" w:author="Xuhua Tao" w:date="2018-10-12T12:37:00Z">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ins>
          </w:p>
        </w:tc>
      </w:tr>
      <w:tr w:rsidR="00F561FF" w:rsidRPr="00D93353" w:rsidTr="006011DA">
        <w:trPr>
          <w:cantSplit/>
          <w:jc w:val="center"/>
          <w:ins w:id="1757" w:author="Xuhua Tao" w:date="2018-10-12T12:37:00Z"/>
        </w:trPr>
        <w:tc>
          <w:tcPr>
            <w:tcW w:w="2410" w:type="dxa"/>
          </w:tcPr>
          <w:p w:rsidR="00F561FF" w:rsidRPr="0018139E" w:rsidRDefault="00F561FF" w:rsidP="006011DA">
            <w:pPr>
              <w:pStyle w:val="TAL"/>
              <w:rPr>
                <w:ins w:id="1758" w:author="Xuhua Tao" w:date="2018-10-12T12:37:00Z"/>
                <w:rFonts w:cs="Arial"/>
                <w:lang w:eastAsia="en-US"/>
              </w:rPr>
            </w:pPr>
            <w:ins w:id="1759" w:author="Xuhua Tao" w:date="2018-10-12T12:37:00Z">
              <w:r w:rsidRPr="0018139E">
                <w:rPr>
                  <w:rFonts w:cs="Arial" w:hint="eastAsia"/>
                  <w:lang w:eastAsia="ja-JP"/>
                </w:rPr>
                <w:t>DRX</w:t>
              </w:r>
            </w:ins>
          </w:p>
        </w:tc>
        <w:tc>
          <w:tcPr>
            <w:tcW w:w="851" w:type="dxa"/>
            <w:vAlign w:val="center"/>
          </w:tcPr>
          <w:p w:rsidR="00F561FF" w:rsidRPr="0018139E" w:rsidRDefault="00F561FF" w:rsidP="006011DA">
            <w:pPr>
              <w:pStyle w:val="TAC"/>
              <w:rPr>
                <w:ins w:id="1760" w:author="Xuhua Tao" w:date="2018-10-12T12:37:00Z"/>
                <w:rFonts w:cs="Arial"/>
                <w:lang w:eastAsia="en-US"/>
              </w:rPr>
            </w:pPr>
          </w:p>
        </w:tc>
        <w:tc>
          <w:tcPr>
            <w:tcW w:w="1842" w:type="dxa"/>
            <w:vAlign w:val="center"/>
          </w:tcPr>
          <w:p w:rsidR="00F561FF" w:rsidRPr="000622E1" w:rsidRDefault="00F561FF" w:rsidP="006011DA">
            <w:pPr>
              <w:pStyle w:val="TAC"/>
              <w:rPr>
                <w:ins w:id="1761" w:author="Xuhua Tao" w:date="2018-10-12T12:37:00Z"/>
                <w:rFonts w:eastAsiaTheme="minorEastAsia" w:cs="Arial"/>
                <w:lang w:eastAsia="zh-CN"/>
              </w:rPr>
            </w:pPr>
            <w:ins w:id="1762" w:author="Xuhua Tao" w:date="2018-10-12T12:37:00Z">
              <w:r>
                <w:rPr>
                  <w:rFonts w:eastAsiaTheme="minorEastAsia" w:cs="Arial" w:hint="eastAsia"/>
                  <w:lang w:eastAsia="zh-CN"/>
                </w:rPr>
                <w:t>OFF</w:t>
              </w:r>
            </w:ins>
          </w:p>
        </w:tc>
        <w:tc>
          <w:tcPr>
            <w:tcW w:w="3665" w:type="dxa"/>
          </w:tcPr>
          <w:p w:rsidR="00F561FF" w:rsidRPr="0011386D" w:rsidRDefault="00F561FF" w:rsidP="006011DA">
            <w:pPr>
              <w:pStyle w:val="TAL"/>
              <w:rPr>
                <w:ins w:id="1763" w:author="Xuhua Tao" w:date="2018-10-12T12:37:00Z"/>
                <w:rFonts w:eastAsiaTheme="minorEastAsia" w:cs="Arial"/>
                <w:lang w:eastAsia="zh-CN"/>
              </w:rPr>
            </w:pPr>
          </w:p>
        </w:tc>
      </w:tr>
      <w:tr w:rsidR="00F561FF" w:rsidRPr="0018139E" w:rsidTr="006011DA">
        <w:trPr>
          <w:cantSplit/>
          <w:jc w:val="center"/>
          <w:ins w:id="1764" w:author="Xuhua Tao" w:date="2018-10-12T12:37:00Z"/>
        </w:trPr>
        <w:tc>
          <w:tcPr>
            <w:tcW w:w="2410" w:type="dxa"/>
          </w:tcPr>
          <w:p w:rsidR="00F561FF" w:rsidRPr="0018139E" w:rsidRDefault="00F561FF" w:rsidP="006011DA">
            <w:pPr>
              <w:pStyle w:val="TAL"/>
              <w:rPr>
                <w:ins w:id="1765" w:author="Xuhua Tao" w:date="2018-10-12T12:37:00Z"/>
                <w:rFonts w:cs="Arial"/>
                <w:lang w:eastAsia="ja-JP"/>
              </w:rPr>
            </w:pPr>
            <w:ins w:id="1766" w:author="Xuhua Tao" w:date="2018-10-12T12:37:00Z">
              <w:r w:rsidRPr="0018139E">
                <w:rPr>
                  <w:rFonts w:cs="Arial"/>
                  <w:lang w:eastAsia="ja-JP"/>
                </w:rPr>
                <w:t>Measurement gap pattern Id</w:t>
              </w:r>
            </w:ins>
          </w:p>
        </w:tc>
        <w:tc>
          <w:tcPr>
            <w:tcW w:w="851" w:type="dxa"/>
          </w:tcPr>
          <w:p w:rsidR="00F561FF" w:rsidRPr="0018139E" w:rsidRDefault="00F561FF" w:rsidP="006011DA">
            <w:pPr>
              <w:pStyle w:val="TAC"/>
              <w:rPr>
                <w:ins w:id="1767" w:author="Xuhua Tao" w:date="2018-10-12T12:37:00Z"/>
                <w:rFonts w:cs="Arial"/>
                <w:lang w:eastAsia="ja-JP"/>
              </w:rPr>
            </w:pPr>
          </w:p>
        </w:tc>
        <w:tc>
          <w:tcPr>
            <w:tcW w:w="1842" w:type="dxa"/>
            <w:vAlign w:val="center"/>
          </w:tcPr>
          <w:p w:rsidR="00F561FF" w:rsidRPr="0018139E" w:rsidRDefault="00F561FF" w:rsidP="006011DA">
            <w:pPr>
              <w:pStyle w:val="TAC"/>
              <w:rPr>
                <w:ins w:id="1768" w:author="Xuhua Tao" w:date="2018-10-12T12:37:00Z"/>
                <w:rFonts w:cs="Arial"/>
                <w:lang w:eastAsia="ja-JP"/>
              </w:rPr>
            </w:pPr>
            <w:ins w:id="1769" w:author="Xuhua Tao" w:date="2018-10-12T12:37:00Z">
              <w:r w:rsidRPr="0018139E">
                <w:rPr>
                  <w:rFonts w:cs="Arial"/>
                  <w:lang w:eastAsia="ja-JP"/>
                </w:rPr>
                <w:t>OFF</w:t>
              </w:r>
            </w:ins>
          </w:p>
        </w:tc>
        <w:tc>
          <w:tcPr>
            <w:tcW w:w="3665" w:type="dxa"/>
          </w:tcPr>
          <w:p w:rsidR="00F561FF" w:rsidRPr="0018139E" w:rsidRDefault="00F561FF" w:rsidP="006011DA">
            <w:pPr>
              <w:pStyle w:val="TAL"/>
              <w:rPr>
                <w:ins w:id="1770" w:author="Xuhua Tao" w:date="2018-10-12T12:37:00Z"/>
                <w:rFonts w:cs="Arial"/>
                <w:lang w:eastAsia="ja-JP"/>
              </w:rPr>
            </w:pPr>
          </w:p>
        </w:tc>
      </w:tr>
      <w:tr w:rsidR="00F561FF" w:rsidRPr="0018139E" w:rsidTr="006011DA">
        <w:trPr>
          <w:cantSplit/>
          <w:jc w:val="center"/>
          <w:ins w:id="1771" w:author="Xuhua Tao" w:date="2018-10-12T12:37:00Z"/>
        </w:trPr>
        <w:tc>
          <w:tcPr>
            <w:tcW w:w="2410" w:type="dxa"/>
          </w:tcPr>
          <w:p w:rsidR="00F561FF" w:rsidRPr="0018139E" w:rsidRDefault="00F561FF" w:rsidP="006011DA">
            <w:pPr>
              <w:pStyle w:val="TAL"/>
              <w:rPr>
                <w:ins w:id="1772" w:author="Xuhua Tao" w:date="2018-10-12T12:37:00Z"/>
                <w:rFonts w:cs="Arial"/>
                <w:lang w:eastAsia="ja-JP"/>
              </w:rPr>
            </w:pPr>
            <w:ins w:id="1773" w:author="Xuhua Tao" w:date="2018-10-12T12:37:00Z">
              <w:r w:rsidRPr="0018139E">
                <w:rPr>
                  <w:rFonts w:cs="Arial"/>
                  <w:lang w:eastAsia="ja-JP"/>
                </w:rPr>
                <w:t>SCell measurement cycle (measCycleSCell)</w:t>
              </w:r>
            </w:ins>
          </w:p>
        </w:tc>
        <w:tc>
          <w:tcPr>
            <w:tcW w:w="851" w:type="dxa"/>
            <w:vAlign w:val="center"/>
          </w:tcPr>
          <w:p w:rsidR="00F561FF" w:rsidRDefault="00F561FF" w:rsidP="006011DA">
            <w:pPr>
              <w:pStyle w:val="TAL"/>
              <w:jc w:val="center"/>
              <w:rPr>
                <w:ins w:id="1774" w:author="Xuhua Tao" w:date="2018-10-12T12:37:00Z"/>
                <w:rFonts w:cs="Arial"/>
                <w:lang w:eastAsia="ja-JP"/>
              </w:rPr>
            </w:pPr>
            <w:proofErr w:type="spellStart"/>
            <w:ins w:id="1775" w:author="Xuhua Tao" w:date="2018-10-12T12:37:00Z">
              <w:r w:rsidRPr="0018139E">
                <w:rPr>
                  <w:rFonts w:cs="v4.2.0"/>
                  <w:lang w:eastAsia="ja-JP"/>
                </w:rPr>
                <w:t>ms</w:t>
              </w:r>
              <w:proofErr w:type="spellEnd"/>
            </w:ins>
          </w:p>
        </w:tc>
        <w:tc>
          <w:tcPr>
            <w:tcW w:w="1842" w:type="dxa"/>
            <w:vAlign w:val="center"/>
          </w:tcPr>
          <w:p w:rsidR="00F561FF" w:rsidRPr="0018139E" w:rsidRDefault="00F561FF" w:rsidP="006011DA">
            <w:pPr>
              <w:pStyle w:val="TAL"/>
              <w:jc w:val="center"/>
              <w:rPr>
                <w:ins w:id="1776" w:author="Xuhua Tao" w:date="2018-10-12T12:37:00Z"/>
                <w:rFonts w:cs="Arial"/>
                <w:lang w:eastAsia="ja-JP"/>
              </w:rPr>
            </w:pPr>
            <w:ins w:id="1777" w:author="Xuhua Tao" w:date="2018-10-12T12:37:00Z">
              <w:r>
                <w:rPr>
                  <w:rFonts w:eastAsiaTheme="minorEastAsia" w:cs="v4.2.0" w:hint="eastAsia"/>
                  <w:lang w:eastAsia="zh-CN"/>
                </w:rPr>
                <w:t>640</w:t>
              </w:r>
            </w:ins>
          </w:p>
        </w:tc>
        <w:tc>
          <w:tcPr>
            <w:tcW w:w="3665" w:type="dxa"/>
          </w:tcPr>
          <w:p w:rsidR="00F561FF" w:rsidRPr="0018139E" w:rsidRDefault="00F561FF" w:rsidP="006011DA">
            <w:pPr>
              <w:pStyle w:val="TAL"/>
              <w:rPr>
                <w:ins w:id="1778" w:author="Xuhua Tao" w:date="2018-10-12T12:37:00Z"/>
                <w:rFonts w:cs="Arial"/>
                <w:lang w:eastAsia="ja-JP"/>
              </w:rPr>
            </w:pPr>
          </w:p>
        </w:tc>
      </w:tr>
      <w:tr w:rsidR="00F561FF" w:rsidRPr="0018139E" w:rsidTr="006011DA">
        <w:trPr>
          <w:cantSplit/>
          <w:jc w:val="center"/>
          <w:ins w:id="1779" w:author="Xuhua Tao" w:date="2018-10-12T12:37:00Z"/>
        </w:trPr>
        <w:tc>
          <w:tcPr>
            <w:tcW w:w="2410" w:type="dxa"/>
          </w:tcPr>
          <w:p w:rsidR="00F561FF" w:rsidRPr="0018139E" w:rsidRDefault="00F561FF" w:rsidP="006011DA">
            <w:pPr>
              <w:pStyle w:val="TAL"/>
              <w:rPr>
                <w:ins w:id="1780" w:author="Xuhua Tao" w:date="2018-10-12T12:37:00Z"/>
                <w:rFonts w:cs="Arial"/>
                <w:lang w:eastAsia="en-US"/>
              </w:rPr>
            </w:pPr>
            <w:ins w:id="1781" w:author="Xuhua Tao" w:date="2018-10-12T12:37:00Z">
              <w:r w:rsidRPr="0018139E">
                <w:rPr>
                  <w:rFonts w:cs="Arial"/>
                  <w:lang w:eastAsia="en-US"/>
                </w:rPr>
                <w:t>T1</w:t>
              </w:r>
            </w:ins>
          </w:p>
        </w:tc>
        <w:tc>
          <w:tcPr>
            <w:tcW w:w="851" w:type="dxa"/>
            <w:vAlign w:val="center"/>
          </w:tcPr>
          <w:p w:rsidR="00F561FF" w:rsidRPr="0018139E" w:rsidRDefault="00F561FF" w:rsidP="006011DA">
            <w:pPr>
              <w:pStyle w:val="TAC"/>
              <w:rPr>
                <w:ins w:id="1782" w:author="Xuhua Tao" w:date="2018-10-12T12:37:00Z"/>
                <w:rFonts w:cs="Arial"/>
                <w:lang w:eastAsia="en-US"/>
              </w:rPr>
            </w:pPr>
            <w:ins w:id="1783" w:author="Xuhua Tao" w:date="2018-10-12T12:37:00Z">
              <w:r w:rsidRPr="0018139E">
                <w:rPr>
                  <w:rFonts w:cs="Arial"/>
                  <w:lang w:eastAsia="en-US"/>
                </w:rPr>
                <w:t>s</w:t>
              </w:r>
            </w:ins>
          </w:p>
        </w:tc>
        <w:tc>
          <w:tcPr>
            <w:tcW w:w="1842" w:type="dxa"/>
          </w:tcPr>
          <w:p w:rsidR="00F561FF" w:rsidRPr="0018139E" w:rsidRDefault="00F561FF" w:rsidP="006011DA">
            <w:pPr>
              <w:pStyle w:val="TAC"/>
              <w:rPr>
                <w:ins w:id="1784" w:author="Xuhua Tao" w:date="2018-10-12T12:37:00Z"/>
                <w:rFonts w:cs="Arial"/>
                <w:lang w:eastAsia="ja-JP"/>
              </w:rPr>
            </w:pPr>
            <w:ins w:id="1785" w:author="Xuhua Tao" w:date="2018-10-12T12:37:00Z">
              <w:r w:rsidRPr="0018139E">
                <w:rPr>
                  <w:rFonts w:cs="Arial" w:hint="eastAsia"/>
                  <w:lang w:eastAsia="ja-JP"/>
                </w:rPr>
                <w:t>10</w:t>
              </w:r>
            </w:ins>
          </w:p>
        </w:tc>
        <w:tc>
          <w:tcPr>
            <w:tcW w:w="3665" w:type="dxa"/>
          </w:tcPr>
          <w:p w:rsidR="00F561FF" w:rsidRPr="0018139E" w:rsidRDefault="00F561FF" w:rsidP="006011DA">
            <w:pPr>
              <w:pStyle w:val="TAL"/>
              <w:rPr>
                <w:ins w:id="1786" w:author="Xuhua Tao" w:date="2018-10-12T12:37:00Z"/>
                <w:rFonts w:cs="Arial"/>
                <w:lang w:eastAsia="en-US"/>
              </w:rPr>
            </w:pPr>
          </w:p>
        </w:tc>
      </w:tr>
    </w:tbl>
    <w:p w:rsidR="00F561FF" w:rsidRDefault="00F561FF" w:rsidP="00F561FF">
      <w:pPr>
        <w:rPr>
          <w:ins w:id="1787" w:author="Xuhua Tao" w:date="2018-10-12T12:37:00Z"/>
          <w:rFonts w:eastAsiaTheme="minorEastAsia"/>
          <w:snapToGrid w:val="0"/>
          <w:lang w:eastAsia="zh-CN"/>
        </w:rPr>
      </w:pPr>
    </w:p>
    <w:p w:rsidR="00F561FF" w:rsidRPr="0018139E" w:rsidRDefault="00F561FF" w:rsidP="00F561FF">
      <w:pPr>
        <w:pStyle w:val="TH"/>
        <w:rPr>
          <w:ins w:id="1788" w:author="Xuhua Tao" w:date="2018-10-12T12:37:00Z"/>
        </w:rPr>
      </w:pPr>
      <w:ins w:id="1789" w:author="Xuhua Tao" w:date="2018-10-12T12:37:00Z">
        <w:r w:rsidRPr="0018139E">
          <w:rPr>
            <w:rFonts w:cs="v4.2.0"/>
          </w:rPr>
          <w:lastRenderedPageBreak/>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6</w:t>
        </w:r>
        <w:r w:rsidRPr="00FE04CD">
          <w:rPr>
            <w:rFonts w:eastAsia="MS Mincho"/>
            <w:bCs/>
            <w:lang w:eastAsia="en-U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a</w:t>
        </w:r>
        <w:r>
          <w:rPr>
            <w:rFonts w:eastAsiaTheme="minorEastAsia"/>
          </w:rPr>
          <w:t>synchronous</w:t>
        </w:r>
        <w:r>
          <w:rPr>
            <w:rFonts w:eastAsiaTheme="minorEastAsia" w:hint="eastAsia"/>
          </w:rPr>
          <w:t xml:space="preserve">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F561FF" w:rsidRPr="00903382" w:rsidTr="006011DA">
        <w:trPr>
          <w:cantSplit/>
          <w:jc w:val="center"/>
          <w:ins w:id="1790"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H"/>
              <w:rPr>
                <w:ins w:id="1791" w:author="Xuhua Tao" w:date="2018-10-12T12:37:00Z"/>
                <w:rFonts w:cs="v4.2.0"/>
              </w:rPr>
            </w:pPr>
            <w:ins w:id="1792" w:author="Xuhua Tao" w:date="2018-10-12T12:37: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H"/>
              <w:rPr>
                <w:ins w:id="1793" w:author="Xuhua Tao" w:date="2018-10-12T12:37:00Z"/>
                <w:rFonts w:cs="v4.2.0"/>
              </w:rPr>
            </w:pPr>
            <w:ins w:id="1794" w:author="Xuhua Tao" w:date="2018-10-12T12:37:00Z">
              <w:r w:rsidRPr="00903382">
                <w:rPr>
                  <w:rFonts w:cs="v4.2.0"/>
                </w:rPr>
                <w:t>Unit</w:t>
              </w:r>
            </w:ins>
          </w:p>
        </w:tc>
        <w:tc>
          <w:tcPr>
            <w:tcW w:w="4536" w:type="dxa"/>
            <w:tcBorders>
              <w:top w:val="single" w:sz="4" w:space="0" w:color="auto"/>
              <w:left w:val="single" w:sz="4" w:space="0" w:color="auto"/>
              <w:bottom w:val="single" w:sz="4" w:space="0" w:color="auto"/>
              <w:right w:val="single" w:sz="4" w:space="0" w:color="auto"/>
            </w:tcBorders>
          </w:tcPr>
          <w:p w:rsidR="00F561FF" w:rsidRPr="00CB4698" w:rsidRDefault="00F561FF" w:rsidP="006011DA">
            <w:pPr>
              <w:pStyle w:val="TAH"/>
              <w:rPr>
                <w:ins w:id="1795" w:author="Xuhua Tao" w:date="2018-10-12T12:37:00Z"/>
                <w:rFonts w:eastAsiaTheme="minorEastAsia" w:cs="v4.2.0"/>
                <w:lang w:eastAsia="zh-CN"/>
              </w:rPr>
            </w:pPr>
            <w:ins w:id="1796" w:author="Xuhua Tao" w:date="2018-10-12T12:37:00Z">
              <w:r w:rsidRPr="00903382">
                <w:rPr>
                  <w:rFonts w:cs="v4.2.0"/>
                </w:rPr>
                <w:t xml:space="preserve">Cell </w:t>
              </w:r>
              <w:r>
                <w:rPr>
                  <w:rFonts w:eastAsiaTheme="minorEastAsia" w:cs="v4.2.0" w:hint="eastAsia"/>
                  <w:lang w:eastAsia="zh-CN"/>
                </w:rPr>
                <w:t>2</w:t>
              </w:r>
            </w:ins>
          </w:p>
        </w:tc>
      </w:tr>
      <w:tr w:rsidR="00F561FF" w:rsidRPr="00903382" w:rsidTr="006011DA">
        <w:trPr>
          <w:cantSplit/>
          <w:jc w:val="center"/>
          <w:ins w:id="179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jc w:val="left"/>
              <w:rPr>
                <w:ins w:id="1798" w:author="Xuhua Tao" w:date="2018-10-12T12:37:00Z"/>
                <w:rFonts w:cs="Arial"/>
                <w:lang w:val="it-IT"/>
              </w:rPr>
            </w:pPr>
            <w:ins w:id="1799" w:author="Xuhua Tao" w:date="2018-10-12T12:37: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800"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801" w:author="Xuhua Tao" w:date="2018-10-12T12:37:00Z"/>
                <w:rFonts w:cs="v4.2.0"/>
                <w:lang w:eastAsia="zh-CN"/>
              </w:rPr>
            </w:pPr>
            <w:ins w:id="1802" w:author="Xuhua Tao" w:date="2018-10-12T12:37:00Z">
              <w:r w:rsidRPr="00903382">
                <w:rPr>
                  <w:rFonts w:cs="v4.2.0" w:hint="eastAsia"/>
                  <w:lang w:eastAsia="zh-CN"/>
                </w:rPr>
                <w:t>FR1</w:t>
              </w:r>
            </w:ins>
          </w:p>
        </w:tc>
      </w:tr>
      <w:tr w:rsidR="00F561FF" w:rsidRPr="00903382" w:rsidTr="006011DA">
        <w:trPr>
          <w:cantSplit/>
          <w:jc w:val="center"/>
          <w:ins w:id="1803" w:author="Xuhua Tao" w:date="2018-10-12T12:37:00Z"/>
        </w:trPr>
        <w:tc>
          <w:tcPr>
            <w:tcW w:w="2122" w:type="dxa"/>
            <w:vMerge w:val="restart"/>
            <w:tcBorders>
              <w:top w:val="single" w:sz="4" w:space="0" w:color="auto"/>
              <w:left w:val="single" w:sz="4" w:space="0" w:color="auto"/>
              <w:right w:val="single" w:sz="4" w:space="0" w:color="auto"/>
            </w:tcBorders>
          </w:tcPr>
          <w:p w:rsidR="00F561FF" w:rsidRPr="00B952AC" w:rsidRDefault="00F561FF" w:rsidP="006011DA">
            <w:pPr>
              <w:pStyle w:val="TAL"/>
              <w:rPr>
                <w:ins w:id="1804" w:author="Xuhua Tao" w:date="2018-10-12T12:37:00Z"/>
                <w:rFonts w:cs="Arial"/>
                <w:lang w:eastAsia="ja-JP"/>
              </w:rPr>
            </w:pPr>
            <w:ins w:id="1805" w:author="Xuhua Tao" w:date="2018-10-12T12:37: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06" w:author="Xuhua Tao" w:date="2018-10-12T12:37:00Z"/>
                <w:rFonts w:cs="Arial"/>
                <w:lang w:val="en-US"/>
              </w:rPr>
            </w:pPr>
            <w:proofErr w:type="spellStart"/>
            <w:ins w:id="1807" w:author="Xuhua Tao" w:date="2018-10-12T12:37:00Z">
              <w:r>
                <w:rPr>
                  <w:rFonts w:cs="Arial"/>
                </w:rPr>
                <w:t>Config</w:t>
              </w:r>
              <w:proofErr w:type="spellEnd"/>
              <w:r>
                <w:rPr>
                  <w:rFonts w:cs="Arial"/>
                </w:rPr>
                <w:t xml:space="preserve"> 1,4</w:t>
              </w:r>
            </w:ins>
          </w:p>
        </w:tc>
        <w:tc>
          <w:tcPr>
            <w:tcW w:w="1134" w:type="dxa"/>
            <w:vMerge w:val="restart"/>
            <w:tcBorders>
              <w:top w:val="single" w:sz="4" w:space="0" w:color="auto"/>
              <w:left w:val="single" w:sz="4" w:space="0" w:color="auto"/>
              <w:right w:val="single" w:sz="4" w:space="0" w:color="auto"/>
            </w:tcBorders>
          </w:tcPr>
          <w:p w:rsidR="00F561FF" w:rsidRPr="00B952AC" w:rsidRDefault="00F561FF" w:rsidP="006011DA">
            <w:pPr>
              <w:pStyle w:val="TAC"/>
              <w:rPr>
                <w:ins w:id="1808"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1809" w:author="Xuhua Tao" w:date="2018-10-12T12:37:00Z"/>
                <w:rFonts w:cs="Arial"/>
                <w:lang w:val="en-US"/>
              </w:rPr>
            </w:pPr>
            <w:ins w:id="1810" w:author="Xuhua Tao" w:date="2018-10-12T12:37:00Z">
              <w:r w:rsidRPr="009729FD">
                <w:rPr>
                  <w:rFonts w:cs="Arial"/>
                  <w:lang w:val="en-US"/>
                </w:rPr>
                <w:t>FDD</w:t>
              </w:r>
            </w:ins>
          </w:p>
        </w:tc>
      </w:tr>
      <w:tr w:rsidR="00F561FF" w:rsidRPr="00903382" w:rsidTr="006011DA">
        <w:trPr>
          <w:cantSplit/>
          <w:jc w:val="center"/>
          <w:ins w:id="1811"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1812"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13" w:author="Xuhua Tao" w:date="2018-10-12T12:37:00Z"/>
                <w:rFonts w:cs="Arial"/>
                <w:lang w:val="en-US"/>
              </w:rPr>
            </w:pPr>
            <w:proofErr w:type="spellStart"/>
            <w:ins w:id="1814" w:author="Xuhua Tao" w:date="2018-10-12T12:37:00Z">
              <w:r>
                <w:rPr>
                  <w:rFonts w:cs="Arial"/>
                </w:rPr>
                <w:t>Config</w:t>
              </w:r>
              <w:proofErr w:type="spellEnd"/>
              <w:r>
                <w:rPr>
                  <w:rFonts w:cs="Arial"/>
                </w:rPr>
                <w:t xml:space="preserve"> 2,3,5,6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1815"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F561FF" w:rsidRPr="009729FD" w:rsidRDefault="00F561FF" w:rsidP="006011DA">
            <w:pPr>
              <w:pStyle w:val="TAC"/>
              <w:rPr>
                <w:ins w:id="1816" w:author="Xuhua Tao" w:date="2018-10-12T12:37:00Z"/>
                <w:rFonts w:cs="Arial"/>
                <w:lang w:val="en-US"/>
              </w:rPr>
            </w:pPr>
            <w:ins w:id="1817" w:author="Xuhua Tao" w:date="2018-10-12T12:37:00Z">
              <w:r w:rsidRPr="009729FD">
                <w:rPr>
                  <w:rFonts w:cs="Arial"/>
                  <w:lang w:val="en-US"/>
                </w:rPr>
                <w:t>TDD</w:t>
              </w:r>
            </w:ins>
          </w:p>
        </w:tc>
      </w:tr>
      <w:tr w:rsidR="00F561FF" w:rsidRPr="00903382" w:rsidTr="006011DA">
        <w:trPr>
          <w:cantSplit/>
          <w:jc w:val="center"/>
          <w:ins w:id="1818" w:author="Xuhua Tao" w:date="2018-10-12T12:37:00Z"/>
        </w:trPr>
        <w:tc>
          <w:tcPr>
            <w:tcW w:w="2122" w:type="dxa"/>
            <w:vMerge w:val="restart"/>
            <w:tcBorders>
              <w:top w:val="single" w:sz="4" w:space="0" w:color="auto"/>
              <w:left w:val="single" w:sz="4" w:space="0" w:color="auto"/>
              <w:right w:val="single" w:sz="4" w:space="0" w:color="auto"/>
            </w:tcBorders>
          </w:tcPr>
          <w:p w:rsidR="00F561FF" w:rsidRPr="00EC1990" w:rsidRDefault="00F561FF" w:rsidP="006011DA">
            <w:pPr>
              <w:pStyle w:val="TAL"/>
              <w:rPr>
                <w:ins w:id="1819" w:author="Xuhua Tao" w:date="2018-10-12T12:37:00Z"/>
                <w:rFonts w:cs="Arial"/>
                <w:lang w:eastAsia="en-US"/>
              </w:rPr>
            </w:pPr>
            <w:ins w:id="1820" w:author="Xuhua Tao" w:date="2018-10-12T12:37: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21" w:author="Xuhua Tao" w:date="2018-10-12T12:37:00Z"/>
                <w:rFonts w:cs="Arial"/>
                <w:lang w:val="en-US"/>
              </w:rPr>
            </w:pPr>
            <w:proofErr w:type="spellStart"/>
            <w:ins w:id="1822"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1823"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824" w:author="Xuhua Tao" w:date="2018-10-12T12:37:00Z"/>
                <w:rFonts w:ascii="Arial" w:hAnsi="Arial" w:cs="Arial"/>
                <w:sz w:val="18"/>
                <w:lang w:val="en-US"/>
              </w:rPr>
            </w:pPr>
            <w:ins w:id="1825" w:author="Xuhua Tao" w:date="2018-10-12T12:37:00Z">
              <w:r w:rsidRPr="009729FD">
                <w:rPr>
                  <w:rFonts w:ascii="Arial" w:hAnsi="Arial" w:cs="Arial"/>
                  <w:sz w:val="18"/>
                  <w:lang w:val="en-US"/>
                </w:rPr>
                <w:t>Not Applicable</w:t>
              </w:r>
            </w:ins>
          </w:p>
        </w:tc>
      </w:tr>
      <w:tr w:rsidR="00F561FF" w:rsidRPr="00903382" w:rsidTr="006011DA">
        <w:trPr>
          <w:cantSplit/>
          <w:jc w:val="center"/>
          <w:ins w:id="1826"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1827"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28" w:author="Xuhua Tao" w:date="2018-10-12T12:37:00Z"/>
                <w:rFonts w:cs="Arial"/>
                <w:lang w:val="en-US"/>
              </w:rPr>
            </w:pPr>
            <w:proofErr w:type="spellStart"/>
            <w:ins w:id="1829"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1830"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831" w:author="Xuhua Tao" w:date="2018-10-12T12:37:00Z"/>
                <w:rFonts w:ascii="Arial" w:hAnsi="Arial" w:cs="Arial"/>
                <w:sz w:val="18"/>
                <w:lang w:val="en-US"/>
              </w:rPr>
            </w:pPr>
            <w:ins w:id="1832" w:author="Xuhua Tao" w:date="2018-10-12T12:37:00Z">
              <w:r w:rsidRPr="009729FD">
                <w:rPr>
                  <w:rFonts w:ascii="Arial" w:hAnsi="Arial" w:cs="Arial"/>
                  <w:sz w:val="18"/>
                  <w:lang w:val="en-US"/>
                </w:rPr>
                <w:t>TDDConf.1.1</w:t>
              </w:r>
            </w:ins>
          </w:p>
        </w:tc>
      </w:tr>
      <w:tr w:rsidR="00F561FF" w:rsidRPr="00903382" w:rsidTr="006011DA">
        <w:trPr>
          <w:cantSplit/>
          <w:jc w:val="center"/>
          <w:ins w:id="1833"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1834"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35" w:author="Xuhua Tao" w:date="2018-10-12T12:37:00Z"/>
                <w:rFonts w:cs="Arial"/>
                <w:lang w:val="en-US"/>
              </w:rPr>
            </w:pPr>
            <w:proofErr w:type="spellStart"/>
            <w:ins w:id="1836"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1837"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729FD" w:rsidRDefault="00F561FF" w:rsidP="006011DA">
            <w:pPr>
              <w:keepNext/>
              <w:keepLines/>
              <w:spacing w:after="0"/>
              <w:jc w:val="center"/>
              <w:rPr>
                <w:ins w:id="1838" w:author="Xuhua Tao" w:date="2018-10-12T12:37:00Z"/>
                <w:rFonts w:ascii="Arial" w:hAnsi="Arial" w:cs="Arial"/>
                <w:sz w:val="18"/>
                <w:lang w:val="en-US"/>
              </w:rPr>
            </w:pPr>
            <w:ins w:id="1839" w:author="Xuhua Tao" w:date="2018-10-12T12:37:00Z">
              <w:r w:rsidRPr="009729FD">
                <w:rPr>
                  <w:rFonts w:ascii="Arial" w:hAnsi="Arial" w:cs="Arial"/>
                  <w:sz w:val="18"/>
                  <w:lang w:val="en-US"/>
                </w:rPr>
                <w:t>TDDConf.1.2</w:t>
              </w:r>
            </w:ins>
          </w:p>
        </w:tc>
      </w:tr>
      <w:tr w:rsidR="00F561FF" w:rsidRPr="00903382" w:rsidTr="006011DA">
        <w:trPr>
          <w:cantSplit/>
          <w:jc w:val="center"/>
          <w:ins w:id="1840" w:author="Xuhua Tao" w:date="2018-10-12T12:37:00Z"/>
        </w:trPr>
        <w:tc>
          <w:tcPr>
            <w:tcW w:w="2122" w:type="dxa"/>
            <w:vMerge w:val="restart"/>
            <w:tcBorders>
              <w:top w:val="single" w:sz="4" w:space="0" w:color="auto"/>
              <w:left w:val="single" w:sz="4" w:space="0" w:color="auto"/>
              <w:right w:val="single" w:sz="4" w:space="0" w:color="auto"/>
            </w:tcBorders>
          </w:tcPr>
          <w:p w:rsidR="00F561FF" w:rsidRPr="00EC1990" w:rsidRDefault="00F561FF" w:rsidP="006011DA">
            <w:pPr>
              <w:pStyle w:val="TAL"/>
              <w:rPr>
                <w:ins w:id="1841" w:author="Xuhua Tao" w:date="2018-10-12T12:37:00Z"/>
                <w:rFonts w:cs="Arial"/>
                <w:lang w:eastAsia="en-US"/>
              </w:rPr>
            </w:pPr>
            <w:proofErr w:type="spellStart"/>
            <w:ins w:id="1842" w:author="Xuhua Tao" w:date="2018-10-12T12:37: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43" w:author="Xuhua Tao" w:date="2018-10-12T12:37:00Z"/>
                <w:rFonts w:cs="Arial"/>
                <w:lang w:val="en-US"/>
              </w:rPr>
            </w:pPr>
            <w:proofErr w:type="spellStart"/>
            <w:ins w:id="1844"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1845"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1846" w:author="Xuhua Tao" w:date="2018-10-12T12:37:00Z"/>
                <w:rFonts w:ascii="Arial" w:eastAsia="Malgun Gothic" w:hAnsi="Arial" w:cs="Arial"/>
                <w:sz w:val="18"/>
                <w:szCs w:val="18"/>
                <w:lang w:val="de-DE"/>
              </w:rPr>
            </w:pPr>
            <w:ins w:id="1847"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F561FF" w:rsidRPr="00903382" w:rsidTr="006011DA">
        <w:trPr>
          <w:cantSplit/>
          <w:jc w:val="center"/>
          <w:ins w:id="1848"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1849"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50" w:author="Xuhua Tao" w:date="2018-10-12T12:37:00Z"/>
                <w:rFonts w:cs="Arial"/>
                <w:lang w:val="en-US"/>
              </w:rPr>
            </w:pPr>
            <w:proofErr w:type="spellStart"/>
            <w:ins w:id="1851"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1852"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1853" w:author="Xuhua Tao" w:date="2018-10-12T12:37:00Z"/>
                <w:rFonts w:ascii="Arial" w:eastAsia="Malgun Gothic" w:hAnsi="Arial"/>
                <w:sz w:val="18"/>
                <w:szCs w:val="18"/>
              </w:rPr>
            </w:pPr>
            <w:ins w:id="1854" w:author="Xuhua Tao" w:date="2018-10-12T12:37: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F561FF" w:rsidRPr="00903382" w:rsidTr="006011DA">
        <w:trPr>
          <w:cantSplit/>
          <w:jc w:val="center"/>
          <w:ins w:id="1855"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1856"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57" w:author="Xuhua Tao" w:date="2018-10-12T12:37:00Z"/>
                <w:rFonts w:cs="Arial"/>
                <w:lang w:val="en-US"/>
              </w:rPr>
            </w:pPr>
            <w:proofErr w:type="spellStart"/>
            <w:ins w:id="1858"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1859"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765B0F" w:rsidRDefault="00F561FF" w:rsidP="006011DA">
            <w:pPr>
              <w:keepNext/>
              <w:keepLines/>
              <w:spacing w:after="0"/>
              <w:jc w:val="center"/>
              <w:rPr>
                <w:ins w:id="1860" w:author="Xuhua Tao" w:date="2018-10-12T12:37:00Z"/>
                <w:rFonts w:ascii="Arial" w:eastAsia="Malgun Gothic" w:hAnsi="Arial"/>
                <w:sz w:val="18"/>
                <w:szCs w:val="18"/>
              </w:rPr>
            </w:pPr>
            <w:ins w:id="1861" w:author="Xuhua Tao" w:date="2018-10-12T12:37:00Z">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r>
      <w:tr w:rsidR="00F561FF" w:rsidRPr="00903382" w:rsidTr="006011DA">
        <w:trPr>
          <w:cantSplit/>
          <w:jc w:val="center"/>
          <w:ins w:id="1862" w:author="Xuhua Tao" w:date="2018-10-12T12:37:00Z"/>
        </w:trPr>
        <w:tc>
          <w:tcPr>
            <w:tcW w:w="2122" w:type="dxa"/>
            <w:vMerge w:val="restart"/>
            <w:tcBorders>
              <w:top w:val="single" w:sz="4" w:space="0" w:color="auto"/>
              <w:left w:val="single" w:sz="4" w:space="0" w:color="auto"/>
              <w:right w:val="single" w:sz="4" w:space="0" w:color="auto"/>
            </w:tcBorders>
          </w:tcPr>
          <w:p w:rsidR="00F561FF" w:rsidRPr="00F770EB" w:rsidRDefault="00F561FF" w:rsidP="006011DA">
            <w:pPr>
              <w:pStyle w:val="TAL"/>
              <w:rPr>
                <w:ins w:id="1863" w:author="Xuhua Tao" w:date="2018-10-12T12:37:00Z"/>
                <w:rFonts w:cs="Arial"/>
                <w:lang w:eastAsia="en-US"/>
              </w:rPr>
            </w:pPr>
            <w:ins w:id="1864" w:author="Xuhua Tao" w:date="2018-10-12T12:37: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65" w:author="Xuhua Tao" w:date="2018-10-12T12:37:00Z"/>
                <w:rFonts w:cs="Arial"/>
              </w:rPr>
            </w:pPr>
            <w:proofErr w:type="spellStart"/>
            <w:ins w:id="1866"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EC1990" w:rsidRDefault="00F561FF" w:rsidP="006011DA">
            <w:pPr>
              <w:pStyle w:val="TAC"/>
              <w:rPr>
                <w:ins w:id="1867"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1868" w:author="Xuhua Tao" w:date="2018-10-12T12:37:00Z"/>
                <w:rFonts w:eastAsiaTheme="minorEastAsia" w:cs="v4.2.0"/>
                <w:lang w:eastAsia="zh-CN"/>
              </w:rPr>
            </w:pPr>
            <w:ins w:id="1869" w:author="Xuhua Tao" w:date="2018-10-12T12:37:00Z">
              <w:r>
                <w:rPr>
                  <w:rFonts w:cs="v4.2.0"/>
                  <w:lang w:eastAsia="zh-CN"/>
                </w:rPr>
                <w:t>TBD</w:t>
              </w:r>
            </w:ins>
          </w:p>
        </w:tc>
      </w:tr>
      <w:tr w:rsidR="00F561FF" w:rsidRPr="00903382" w:rsidTr="006011DA">
        <w:trPr>
          <w:cantSplit/>
          <w:jc w:val="center"/>
          <w:ins w:id="1870" w:author="Xuhua Tao" w:date="2018-10-12T12:37:00Z"/>
        </w:trPr>
        <w:tc>
          <w:tcPr>
            <w:tcW w:w="2122" w:type="dxa"/>
            <w:vMerge/>
            <w:tcBorders>
              <w:left w:val="single" w:sz="4" w:space="0" w:color="auto"/>
              <w:right w:val="single" w:sz="4" w:space="0" w:color="auto"/>
            </w:tcBorders>
          </w:tcPr>
          <w:p w:rsidR="00F561FF" w:rsidRPr="00EC1990" w:rsidRDefault="00F561FF" w:rsidP="006011DA">
            <w:pPr>
              <w:pStyle w:val="TAL"/>
              <w:rPr>
                <w:ins w:id="1871"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72" w:author="Xuhua Tao" w:date="2018-10-12T12:37:00Z"/>
                <w:rFonts w:cs="Arial"/>
              </w:rPr>
            </w:pPr>
            <w:proofErr w:type="spellStart"/>
            <w:ins w:id="1873"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EC1990" w:rsidRDefault="00F561FF" w:rsidP="006011DA">
            <w:pPr>
              <w:pStyle w:val="TAC"/>
              <w:rPr>
                <w:ins w:id="1874"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1875" w:author="Xuhua Tao" w:date="2018-10-12T12:37:00Z"/>
                <w:rFonts w:eastAsiaTheme="minorEastAsia" w:cs="v4.2.0"/>
                <w:lang w:eastAsia="zh-CN"/>
              </w:rPr>
            </w:pPr>
            <w:ins w:id="1876" w:author="Xuhua Tao" w:date="2018-10-12T12:37:00Z">
              <w:r>
                <w:rPr>
                  <w:rFonts w:cs="v4.2.0"/>
                  <w:lang w:eastAsia="zh-CN"/>
                </w:rPr>
                <w:t>TBD</w:t>
              </w:r>
            </w:ins>
          </w:p>
        </w:tc>
      </w:tr>
      <w:tr w:rsidR="00F561FF" w:rsidRPr="00903382" w:rsidTr="006011DA">
        <w:trPr>
          <w:cantSplit/>
          <w:jc w:val="center"/>
          <w:ins w:id="1877" w:author="Xuhua Tao" w:date="2018-10-12T12:37:00Z"/>
        </w:trPr>
        <w:tc>
          <w:tcPr>
            <w:tcW w:w="2122" w:type="dxa"/>
            <w:vMerge/>
            <w:tcBorders>
              <w:left w:val="single" w:sz="4" w:space="0" w:color="auto"/>
              <w:bottom w:val="single" w:sz="4" w:space="0" w:color="auto"/>
              <w:right w:val="single" w:sz="4" w:space="0" w:color="auto"/>
            </w:tcBorders>
          </w:tcPr>
          <w:p w:rsidR="00F561FF" w:rsidRPr="00EC1990" w:rsidRDefault="00F561FF" w:rsidP="006011DA">
            <w:pPr>
              <w:pStyle w:val="TAL"/>
              <w:rPr>
                <w:ins w:id="1878" w:author="Xuhua Tao" w:date="2018-10-12T12:3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79" w:author="Xuhua Tao" w:date="2018-10-12T12:37:00Z"/>
                <w:rFonts w:cs="Arial"/>
              </w:rPr>
            </w:pPr>
            <w:proofErr w:type="spellStart"/>
            <w:ins w:id="1880"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EC1990" w:rsidRDefault="00F561FF" w:rsidP="006011DA">
            <w:pPr>
              <w:pStyle w:val="TAC"/>
              <w:rPr>
                <w:ins w:id="1881" w:author="Xuhua Tao" w:date="2018-10-12T12:37: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1882" w:author="Xuhua Tao" w:date="2018-10-12T12:37:00Z"/>
                <w:rFonts w:eastAsiaTheme="minorEastAsia" w:cs="v4.2.0"/>
                <w:lang w:eastAsia="zh-CN"/>
              </w:rPr>
            </w:pPr>
            <w:ins w:id="1883" w:author="Xuhua Tao" w:date="2018-10-12T12:37:00Z">
              <w:r>
                <w:rPr>
                  <w:rFonts w:cs="v4.2.0"/>
                  <w:lang w:eastAsia="zh-CN"/>
                </w:rPr>
                <w:t>TBD</w:t>
              </w:r>
            </w:ins>
          </w:p>
        </w:tc>
      </w:tr>
      <w:tr w:rsidR="00F561FF" w:rsidRPr="00903382" w:rsidTr="006011DA">
        <w:trPr>
          <w:cantSplit/>
          <w:jc w:val="center"/>
          <w:ins w:id="1884" w:author="Xuhua Tao" w:date="2018-10-12T12:37:00Z"/>
        </w:trPr>
        <w:tc>
          <w:tcPr>
            <w:tcW w:w="2122" w:type="dxa"/>
            <w:vMerge w:val="restart"/>
            <w:tcBorders>
              <w:top w:val="single" w:sz="4" w:space="0" w:color="auto"/>
              <w:left w:val="single" w:sz="4" w:space="0" w:color="auto"/>
              <w:right w:val="single" w:sz="4" w:space="0" w:color="auto"/>
            </w:tcBorders>
          </w:tcPr>
          <w:p w:rsidR="00F561FF" w:rsidRPr="00903382" w:rsidRDefault="00F561FF" w:rsidP="006011DA">
            <w:pPr>
              <w:pStyle w:val="TAL"/>
              <w:rPr>
                <w:ins w:id="1885" w:author="Xuhua Tao" w:date="2018-10-12T12:37:00Z"/>
                <w:rFonts w:cs="Arial"/>
                <w:lang w:val="it-IT" w:eastAsia="zh-CN"/>
              </w:rPr>
            </w:pPr>
            <w:ins w:id="1886" w:author="Xuhua Tao" w:date="2018-10-12T12:37: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87" w:author="Xuhua Tao" w:date="2018-10-12T12:37:00Z"/>
                <w:rFonts w:cs="Arial"/>
                <w:lang w:val="en-US"/>
              </w:rPr>
            </w:pPr>
            <w:proofErr w:type="spellStart"/>
            <w:ins w:id="1888"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1889"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890" w:author="Xuhua Tao" w:date="2018-10-12T12:37:00Z"/>
                <w:rFonts w:eastAsiaTheme="minorEastAsia" w:cs="Arial"/>
                <w:szCs w:val="16"/>
                <w:lang w:eastAsia="zh-CN"/>
              </w:rPr>
            </w:pPr>
            <w:ins w:id="1891" w:author="Xuhua Tao" w:date="2018-10-12T12:37:00Z">
              <w:r>
                <w:rPr>
                  <w:rFonts w:eastAsiaTheme="minorEastAsia" w:cs="Arial" w:hint="eastAsia"/>
                  <w:szCs w:val="16"/>
                  <w:lang w:eastAsia="zh-CN"/>
                </w:rPr>
                <w:t>SR.1.1 FDD</w:t>
              </w:r>
            </w:ins>
          </w:p>
        </w:tc>
      </w:tr>
      <w:tr w:rsidR="00F561FF" w:rsidRPr="00903382" w:rsidTr="006011DA">
        <w:trPr>
          <w:cantSplit/>
          <w:jc w:val="center"/>
          <w:ins w:id="1892"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1893"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894" w:author="Xuhua Tao" w:date="2018-10-12T12:37:00Z"/>
                <w:rFonts w:cs="Arial"/>
                <w:lang w:val="en-US"/>
              </w:rPr>
            </w:pPr>
            <w:proofErr w:type="spellStart"/>
            <w:ins w:id="1895"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1896"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897" w:author="Xuhua Tao" w:date="2018-10-12T12:37:00Z"/>
                <w:rFonts w:eastAsiaTheme="minorEastAsia" w:cs="Arial"/>
                <w:szCs w:val="16"/>
                <w:lang w:eastAsia="zh-CN"/>
              </w:rPr>
            </w:pPr>
            <w:ins w:id="1898" w:author="Xuhua Tao" w:date="2018-10-12T12:37:00Z">
              <w:r w:rsidRPr="00DB406D">
                <w:rPr>
                  <w:rFonts w:eastAsiaTheme="minorEastAsia" w:cs="Arial"/>
                  <w:szCs w:val="16"/>
                  <w:lang w:eastAsia="zh-CN"/>
                </w:rPr>
                <w:t>SR.1.1 TDD</w:t>
              </w:r>
            </w:ins>
          </w:p>
        </w:tc>
      </w:tr>
      <w:tr w:rsidR="00F561FF" w:rsidRPr="00903382" w:rsidTr="006011DA">
        <w:trPr>
          <w:cantSplit/>
          <w:jc w:val="center"/>
          <w:ins w:id="1899"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1900"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901" w:author="Xuhua Tao" w:date="2018-10-12T12:37:00Z"/>
                <w:rFonts w:cs="Arial"/>
                <w:lang w:val="en-US"/>
              </w:rPr>
            </w:pPr>
            <w:proofErr w:type="spellStart"/>
            <w:ins w:id="1902"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1903"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904" w:author="Xuhua Tao" w:date="2018-10-12T12:37:00Z"/>
                <w:rFonts w:eastAsiaTheme="minorEastAsia" w:cs="Arial"/>
                <w:szCs w:val="16"/>
                <w:lang w:eastAsia="zh-CN"/>
              </w:rPr>
            </w:pPr>
            <w:ins w:id="1905" w:author="Xuhua Tao" w:date="2018-10-12T12:37:00Z">
              <w:r w:rsidRPr="00DB406D">
                <w:rPr>
                  <w:rFonts w:eastAsiaTheme="minorEastAsia" w:cs="Arial"/>
                  <w:szCs w:val="16"/>
                  <w:lang w:eastAsia="zh-CN"/>
                </w:rPr>
                <w:t>SR2.1 TDD</w:t>
              </w:r>
            </w:ins>
          </w:p>
        </w:tc>
      </w:tr>
      <w:tr w:rsidR="00F561FF" w:rsidRPr="00903382" w:rsidTr="006011DA">
        <w:trPr>
          <w:cantSplit/>
          <w:jc w:val="center"/>
          <w:ins w:id="1906"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1907" w:author="Xuhua Tao" w:date="2018-10-12T12:37:00Z"/>
                <w:rFonts w:cs="Arial"/>
              </w:rPr>
            </w:pPr>
            <w:ins w:id="1908" w:author="Xuhua Tao" w:date="2018-10-12T12:37: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909" w:author="Xuhua Tao" w:date="2018-10-12T12:37:00Z"/>
                <w:rFonts w:cs="Arial"/>
              </w:rPr>
            </w:pPr>
            <w:proofErr w:type="spellStart"/>
            <w:ins w:id="1910"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1911"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1912" w:author="Xuhua Tao" w:date="2018-10-12T12:37:00Z"/>
                <w:rFonts w:eastAsiaTheme="minorEastAsia" w:cs="Arial"/>
                <w:szCs w:val="16"/>
                <w:lang w:eastAsia="zh-CN"/>
              </w:rPr>
            </w:pPr>
            <w:ins w:id="1913" w:author="Xuhua Tao" w:date="2018-10-12T12:37:00Z">
              <w:r w:rsidRPr="00DB406D">
                <w:rPr>
                  <w:rFonts w:eastAsiaTheme="minorEastAsia" w:cs="Arial"/>
                  <w:szCs w:val="16"/>
                  <w:lang w:eastAsia="zh-CN"/>
                </w:rPr>
                <w:t xml:space="preserve">CR.1.1 FDD  </w:t>
              </w:r>
            </w:ins>
          </w:p>
        </w:tc>
      </w:tr>
      <w:tr w:rsidR="00F561FF" w:rsidRPr="00903382" w:rsidTr="006011DA">
        <w:trPr>
          <w:cantSplit/>
          <w:jc w:val="center"/>
          <w:ins w:id="1914"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1915"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916" w:author="Xuhua Tao" w:date="2018-10-12T12:37:00Z"/>
                <w:rFonts w:cs="Arial"/>
              </w:rPr>
            </w:pPr>
            <w:proofErr w:type="spellStart"/>
            <w:ins w:id="1917"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1918"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1919" w:author="Xuhua Tao" w:date="2018-10-12T12:37:00Z"/>
                <w:rFonts w:eastAsiaTheme="minorEastAsia" w:cs="Arial"/>
                <w:szCs w:val="16"/>
                <w:lang w:eastAsia="zh-CN"/>
              </w:rPr>
            </w:pPr>
            <w:ins w:id="1920" w:author="Xuhua Tao" w:date="2018-10-12T12:37:00Z">
              <w:r w:rsidRPr="00DB406D">
                <w:rPr>
                  <w:rFonts w:eastAsiaTheme="minorEastAsia" w:cs="Arial"/>
                  <w:szCs w:val="16"/>
                  <w:lang w:eastAsia="zh-CN"/>
                </w:rPr>
                <w:t>CR.1.1 TDD</w:t>
              </w:r>
            </w:ins>
          </w:p>
        </w:tc>
      </w:tr>
      <w:tr w:rsidR="00F561FF" w:rsidRPr="00903382" w:rsidTr="006011DA">
        <w:trPr>
          <w:cantSplit/>
          <w:jc w:val="center"/>
          <w:ins w:id="1921"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1922"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923" w:author="Xuhua Tao" w:date="2018-10-12T12:37:00Z"/>
                <w:rFonts w:cs="Arial"/>
              </w:rPr>
            </w:pPr>
            <w:proofErr w:type="spellStart"/>
            <w:ins w:id="1924"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right w:val="single" w:sz="4" w:space="0" w:color="auto"/>
            </w:tcBorders>
          </w:tcPr>
          <w:p w:rsidR="00F561FF" w:rsidRPr="00903382" w:rsidRDefault="00F561FF" w:rsidP="006011DA">
            <w:pPr>
              <w:pStyle w:val="TAC"/>
              <w:rPr>
                <w:ins w:id="1925"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DB406D" w:rsidRDefault="00F561FF" w:rsidP="006011DA">
            <w:pPr>
              <w:pStyle w:val="TAC"/>
              <w:rPr>
                <w:ins w:id="1926" w:author="Xuhua Tao" w:date="2018-10-12T12:37:00Z"/>
                <w:rFonts w:eastAsiaTheme="minorEastAsia" w:cs="Arial"/>
                <w:szCs w:val="16"/>
                <w:lang w:eastAsia="zh-CN"/>
              </w:rPr>
            </w:pPr>
            <w:ins w:id="1927" w:author="Xuhua Tao" w:date="2018-10-12T12:37:00Z">
              <w:r w:rsidRPr="00DB406D">
                <w:rPr>
                  <w:rFonts w:eastAsiaTheme="minorEastAsia" w:cs="Arial"/>
                  <w:szCs w:val="16"/>
                  <w:lang w:eastAsia="zh-CN"/>
                </w:rPr>
                <w:t>CR2.1 TDD</w:t>
              </w:r>
            </w:ins>
          </w:p>
        </w:tc>
      </w:tr>
      <w:tr w:rsidR="00F561FF" w:rsidRPr="00903382" w:rsidTr="006011DA">
        <w:trPr>
          <w:cantSplit/>
          <w:jc w:val="center"/>
          <w:ins w:id="1928"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1929" w:author="Xuhua Tao" w:date="2018-10-12T12:37:00Z"/>
                <w:rFonts w:cs="Arial"/>
              </w:rPr>
            </w:pPr>
            <w:ins w:id="1930" w:author="Xuhua Tao" w:date="2018-10-12T12:37: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931" w:author="Xuhua Tao" w:date="2018-10-12T12:37:00Z"/>
                <w:rFonts w:cs="Arial"/>
                <w:lang w:val="en-US"/>
              </w:rPr>
            </w:pPr>
            <w:proofErr w:type="spellStart"/>
            <w:ins w:id="1932" w:author="Xuhua Tao" w:date="2018-10-12T12:3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F561FF" w:rsidRPr="00903382" w:rsidRDefault="00F561FF" w:rsidP="006011DA">
            <w:pPr>
              <w:pStyle w:val="TAC"/>
              <w:rPr>
                <w:ins w:id="1933"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1934" w:author="Xuhua Tao" w:date="2018-10-12T12:37:00Z"/>
                <w:rFonts w:eastAsiaTheme="minorEastAsia" w:cs="Arial"/>
                <w:szCs w:val="16"/>
                <w:lang w:eastAsia="zh-CN"/>
              </w:rPr>
            </w:pPr>
            <w:ins w:id="1935" w:author="Xuhua Tao" w:date="2018-10-12T12:37:00Z">
              <w:r>
                <w:rPr>
                  <w:rFonts w:eastAsiaTheme="minorEastAsia" w:cs="Arial" w:hint="eastAsia"/>
                  <w:szCs w:val="16"/>
                  <w:lang w:eastAsia="zh-CN"/>
                </w:rPr>
                <w:t>TBD</w:t>
              </w:r>
              <w:r w:rsidRPr="00DB406D">
                <w:rPr>
                  <w:rFonts w:eastAsiaTheme="minorEastAsia" w:cs="Arial"/>
                  <w:szCs w:val="16"/>
                  <w:lang w:eastAsia="zh-CN"/>
                </w:rPr>
                <w:t xml:space="preserve">  </w:t>
              </w:r>
            </w:ins>
          </w:p>
        </w:tc>
      </w:tr>
      <w:tr w:rsidR="00F561FF" w:rsidRPr="00903382" w:rsidTr="006011DA">
        <w:trPr>
          <w:cantSplit/>
          <w:jc w:val="center"/>
          <w:ins w:id="1936" w:author="Xuhua Tao" w:date="2018-10-12T12:37:00Z"/>
        </w:trPr>
        <w:tc>
          <w:tcPr>
            <w:tcW w:w="2122" w:type="dxa"/>
            <w:vMerge/>
            <w:tcBorders>
              <w:left w:val="single" w:sz="4" w:space="0" w:color="auto"/>
              <w:right w:val="single" w:sz="4" w:space="0" w:color="auto"/>
            </w:tcBorders>
          </w:tcPr>
          <w:p w:rsidR="00F561FF" w:rsidRPr="00903382" w:rsidRDefault="00F561FF" w:rsidP="006011DA">
            <w:pPr>
              <w:pStyle w:val="TAL"/>
              <w:rPr>
                <w:ins w:id="1937"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938" w:author="Xuhua Tao" w:date="2018-10-12T12:37:00Z"/>
                <w:rFonts w:cs="Arial"/>
                <w:lang w:val="en-US"/>
              </w:rPr>
            </w:pPr>
            <w:proofErr w:type="spellStart"/>
            <w:ins w:id="1939" w:author="Xuhua Tao" w:date="2018-10-12T12:3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561FF" w:rsidRPr="00903382" w:rsidRDefault="00F561FF" w:rsidP="006011DA">
            <w:pPr>
              <w:pStyle w:val="TAC"/>
              <w:rPr>
                <w:ins w:id="1940"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1941" w:author="Xuhua Tao" w:date="2018-10-12T12:37:00Z"/>
                <w:rFonts w:eastAsiaTheme="minorEastAsia" w:cs="Arial"/>
                <w:szCs w:val="16"/>
                <w:lang w:eastAsia="zh-CN"/>
              </w:rPr>
            </w:pPr>
            <w:ins w:id="1942" w:author="Xuhua Tao" w:date="2018-10-12T12:37:00Z">
              <w:r>
                <w:rPr>
                  <w:rFonts w:eastAsiaTheme="minorEastAsia" w:cs="Arial" w:hint="eastAsia"/>
                  <w:szCs w:val="16"/>
                  <w:lang w:eastAsia="zh-CN"/>
                </w:rPr>
                <w:t>TBD</w:t>
              </w:r>
            </w:ins>
          </w:p>
        </w:tc>
      </w:tr>
      <w:tr w:rsidR="00F561FF" w:rsidRPr="00903382" w:rsidTr="006011DA">
        <w:trPr>
          <w:cantSplit/>
          <w:jc w:val="center"/>
          <w:ins w:id="1943"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1944"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945" w:author="Xuhua Tao" w:date="2018-10-12T12:37:00Z"/>
                <w:rFonts w:cs="Arial"/>
                <w:lang w:val="en-US"/>
              </w:rPr>
            </w:pPr>
            <w:proofErr w:type="spellStart"/>
            <w:ins w:id="1946" w:author="Xuhua Tao" w:date="2018-10-12T12:37: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1947"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C"/>
              <w:rPr>
                <w:ins w:id="1948" w:author="Xuhua Tao" w:date="2018-10-12T12:37:00Z"/>
                <w:rFonts w:eastAsiaTheme="minorEastAsia" w:cs="Arial"/>
                <w:szCs w:val="16"/>
                <w:lang w:eastAsia="zh-CN"/>
              </w:rPr>
            </w:pPr>
            <w:ins w:id="1949" w:author="Xuhua Tao" w:date="2018-10-12T12:37:00Z">
              <w:r>
                <w:rPr>
                  <w:rFonts w:eastAsiaTheme="minorEastAsia" w:cs="Arial" w:hint="eastAsia"/>
                  <w:szCs w:val="16"/>
                  <w:lang w:eastAsia="zh-CN"/>
                </w:rPr>
                <w:t>TBD</w:t>
              </w:r>
            </w:ins>
          </w:p>
        </w:tc>
      </w:tr>
      <w:tr w:rsidR="00F561FF" w:rsidRPr="00903382" w:rsidTr="006011DA">
        <w:trPr>
          <w:cantSplit/>
          <w:jc w:val="center"/>
          <w:ins w:id="1950" w:author="Xuhua Tao" w:date="2018-10-12T12:37:00Z"/>
        </w:trPr>
        <w:tc>
          <w:tcPr>
            <w:tcW w:w="3681" w:type="dxa"/>
            <w:gridSpan w:val="2"/>
            <w:tcBorders>
              <w:left w:val="single" w:sz="4" w:space="0" w:color="auto"/>
              <w:bottom w:val="single" w:sz="4" w:space="0" w:color="auto"/>
              <w:right w:val="single" w:sz="4" w:space="0" w:color="auto"/>
            </w:tcBorders>
          </w:tcPr>
          <w:p w:rsidR="00F561FF" w:rsidRDefault="00F561FF" w:rsidP="006011DA">
            <w:pPr>
              <w:pStyle w:val="TAL"/>
              <w:rPr>
                <w:ins w:id="1951" w:author="Xuhua Tao" w:date="2018-10-12T12:37:00Z"/>
                <w:rFonts w:cs="Arial"/>
              </w:rPr>
            </w:pPr>
            <w:ins w:id="1952" w:author="Xuhua Tao" w:date="2018-10-12T12:37: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F561FF" w:rsidRPr="00903382" w:rsidRDefault="00F561FF" w:rsidP="006011DA">
            <w:pPr>
              <w:pStyle w:val="TAC"/>
              <w:rPr>
                <w:ins w:id="1953"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954" w:author="Xuhua Tao" w:date="2018-10-12T12:37:00Z"/>
                <w:rFonts w:cs="Arial"/>
              </w:rPr>
            </w:pPr>
            <w:ins w:id="1955" w:author="Xuhua Tao" w:date="2018-10-12T12:37: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F561FF" w:rsidRPr="00903382" w:rsidTr="006011DA">
        <w:trPr>
          <w:cantSplit/>
          <w:jc w:val="center"/>
          <w:ins w:id="1956" w:author="Xuhua Tao" w:date="2018-10-12T12:37:00Z"/>
        </w:trPr>
        <w:tc>
          <w:tcPr>
            <w:tcW w:w="2122" w:type="dxa"/>
            <w:vMerge w:val="restart"/>
            <w:tcBorders>
              <w:left w:val="single" w:sz="4" w:space="0" w:color="auto"/>
              <w:right w:val="single" w:sz="4" w:space="0" w:color="auto"/>
            </w:tcBorders>
          </w:tcPr>
          <w:p w:rsidR="00F561FF" w:rsidRPr="00903382" w:rsidRDefault="00F561FF" w:rsidP="006011DA">
            <w:pPr>
              <w:pStyle w:val="TAL"/>
              <w:rPr>
                <w:ins w:id="1957" w:author="Xuhua Tao" w:date="2018-10-12T12:37:00Z"/>
                <w:rFonts w:cs="Arial"/>
                <w:bCs/>
                <w:lang w:eastAsia="zh-CN"/>
              </w:rPr>
            </w:pPr>
            <w:ins w:id="1958" w:author="Xuhua Tao" w:date="2018-10-12T12:37: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959" w:author="Xuhua Tao" w:date="2018-10-12T12:37:00Z"/>
                <w:rFonts w:cs="Arial"/>
                <w:lang w:val="da-DK"/>
              </w:rPr>
            </w:pPr>
            <w:proofErr w:type="spellStart"/>
            <w:ins w:id="1960" w:author="Xuhua Tao" w:date="2018-10-12T12:37:00Z">
              <w:r>
                <w:rPr>
                  <w:rFonts w:cs="Arial"/>
                </w:rPr>
                <w:t>Config</w:t>
              </w:r>
              <w:proofErr w:type="spellEnd"/>
              <w:r>
                <w:rPr>
                  <w:rFonts w:eastAsia="Malgun Gothic"/>
                  <w:szCs w:val="18"/>
                </w:rPr>
                <w:t xml:space="preserve"> </w:t>
              </w:r>
              <w:r>
                <w:rPr>
                  <w:rFonts w:cs="Arial"/>
                </w:rPr>
                <w:t>1,2,4,5</w:t>
              </w:r>
            </w:ins>
          </w:p>
        </w:tc>
        <w:tc>
          <w:tcPr>
            <w:tcW w:w="1134" w:type="dxa"/>
            <w:vMerge w:val="restart"/>
            <w:tcBorders>
              <w:left w:val="single" w:sz="4" w:space="0" w:color="auto"/>
              <w:right w:val="single" w:sz="4" w:space="0" w:color="auto"/>
            </w:tcBorders>
          </w:tcPr>
          <w:p w:rsidR="00F561FF" w:rsidRPr="00903382" w:rsidRDefault="00F561FF" w:rsidP="006011DA">
            <w:pPr>
              <w:pStyle w:val="TAC"/>
              <w:rPr>
                <w:ins w:id="1961" w:author="Xuhua Tao" w:date="2018-10-12T12:37:00Z"/>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962" w:author="Xuhua Tao" w:date="2018-10-12T12:37:00Z"/>
                <w:rFonts w:eastAsiaTheme="minorEastAsia" w:cs="Arial"/>
                <w:szCs w:val="16"/>
                <w:lang w:eastAsia="zh-CN"/>
              </w:rPr>
            </w:pPr>
            <w:ins w:id="1963" w:author="Xuhua Tao" w:date="2018-10-12T12:37:00Z">
              <w:r>
                <w:rPr>
                  <w:rFonts w:eastAsiaTheme="minorEastAsia" w:cs="Arial" w:hint="eastAsia"/>
                  <w:szCs w:val="16"/>
                  <w:lang w:eastAsia="zh-CN"/>
                </w:rPr>
                <w:t>SMTC.1 FR1</w:t>
              </w:r>
            </w:ins>
          </w:p>
        </w:tc>
      </w:tr>
      <w:tr w:rsidR="00F561FF" w:rsidRPr="00903382" w:rsidTr="006011DA">
        <w:trPr>
          <w:cantSplit/>
          <w:jc w:val="center"/>
          <w:ins w:id="1964" w:author="Xuhua Tao" w:date="2018-10-12T12:37:00Z"/>
        </w:trPr>
        <w:tc>
          <w:tcPr>
            <w:tcW w:w="2122" w:type="dxa"/>
            <w:vMerge/>
            <w:tcBorders>
              <w:left w:val="single" w:sz="4" w:space="0" w:color="auto"/>
              <w:bottom w:val="single" w:sz="4" w:space="0" w:color="auto"/>
              <w:right w:val="single" w:sz="4" w:space="0" w:color="auto"/>
            </w:tcBorders>
          </w:tcPr>
          <w:p w:rsidR="00F561FF" w:rsidRPr="00903382" w:rsidRDefault="00F561FF" w:rsidP="006011DA">
            <w:pPr>
              <w:pStyle w:val="TAL"/>
              <w:rPr>
                <w:ins w:id="1965" w:author="Xuhua Tao" w:date="2018-10-12T12:3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1966" w:author="Xuhua Tao" w:date="2018-10-12T12:37:00Z"/>
                <w:rFonts w:cs="Arial"/>
                <w:lang w:val="da-DK"/>
              </w:rPr>
            </w:pPr>
            <w:proofErr w:type="spellStart"/>
            <w:ins w:id="1967" w:author="Xuhua Tao" w:date="2018-10-12T12:37: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1968" w:author="Xuhua Tao" w:date="2018-10-12T12:3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1969" w:author="Xuhua Tao" w:date="2018-10-12T12:37:00Z"/>
                <w:rFonts w:eastAsiaTheme="minorEastAsia" w:cs="Arial"/>
                <w:szCs w:val="16"/>
                <w:lang w:eastAsia="zh-CN"/>
              </w:rPr>
            </w:pPr>
            <w:ins w:id="1970" w:author="Xuhua Tao" w:date="2018-10-12T12:37:00Z">
              <w:r>
                <w:rPr>
                  <w:rFonts w:eastAsiaTheme="minorEastAsia" w:cs="Arial" w:hint="eastAsia"/>
                  <w:szCs w:val="16"/>
                  <w:lang w:eastAsia="zh-CN"/>
                </w:rPr>
                <w:t>SMTC.</w:t>
              </w:r>
              <w:r>
                <w:rPr>
                  <w:rFonts w:eastAsiaTheme="minorEastAsia" w:cs="Arial"/>
                  <w:szCs w:val="16"/>
                  <w:lang w:eastAsia="zh-CN"/>
                </w:rPr>
                <w:t>2</w:t>
              </w:r>
              <w:r>
                <w:rPr>
                  <w:rFonts w:eastAsiaTheme="minorEastAsia" w:cs="Arial" w:hint="eastAsia"/>
                  <w:szCs w:val="16"/>
                  <w:lang w:eastAsia="zh-CN"/>
                </w:rPr>
                <w:t xml:space="preserve"> FR1</w:t>
              </w:r>
            </w:ins>
          </w:p>
        </w:tc>
      </w:tr>
      <w:tr w:rsidR="00F561FF" w:rsidRPr="00903382" w:rsidTr="006011DA">
        <w:trPr>
          <w:cantSplit/>
          <w:jc w:val="center"/>
          <w:ins w:id="1971"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1972" w:author="Xuhua Tao" w:date="2018-10-12T12:37:00Z"/>
                <w:rFonts w:cs="Arial"/>
              </w:rPr>
            </w:pPr>
            <w:ins w:id="1973" w:author="Xuhua Tao" w:date="2018-10-12T12:37:00Z">
              <w:r w:rsidRPr="003B575C">
                <w:rPr>
                  <w:rFonts w:cs="Arial"/>
                  <w:bCs/>
                </w:rPr>
                <w:t>Correlation Matrix and</w:t>
              </w:r>
              <w:r w:rsidRPr="00903382">
                <w:rPr>
                  <w:rFonts w:cs="Arial"/>
                  <w:bCs/>
                </w:rPr>
                <w:t xml:space="preserve"> Antenna Configuration</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974" w:author="Xuhua Tao" w:date="2018-10-12T12:37:00Z"/>
                <w:rFonts w:cs="Arial"/>
              </w:rPr>
            </w:pPr>
          </w:p>
        </w:tc>
        <w:tc>
          <w:tcPr>
            <w:tcW w:w="4536"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1975" w:author="Xuhua Tao" w:date="2018-10-12T12:37:00Z"/>
                <w:rFonts w:cs="Arial"/>
              </w:rPr>
            </w:pPr>
            <w:ins w:id="1976" w:author="Xuhua Tao" w:date="2018-10-12T12:37:00Z">
              <w:r w:rsidRPr="00903382">
                <w:rPr>
                  <w:rFonts w:cs="Arial"/>
                </w:rPr>
                <w:t xml:space="preserve">1x2 </w:t>
              </w:r>
              <w:r w:rsidRPr="003B575C">
                <w:rPr>
                  <w:rFonts w:cs="Arial"/>
                </w:rPr>
                <w:t>Low</w:t>
              </w:r>
            </w:ins>
          </w:p>
        </w:tc>
      </w:tr>
      <w:tr w:rsidR="00F561FF" w:rsidRPr="00903382" w:rsidTr="006011DA">
        <w:trPr>
          <w:cantSplit/>
          <w:jc w:val="center"/>
          <w:ins w:id="1977"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978" w:author="Xuhua Tao" w:date="2018-10-12T12:37:00Z"/>
                <w:rFonts w:cs="Arial"/>
                <w:lang w:val="en-US"/>
              </w:rPr>
            </w:pPr>
            <w:ins w:id="1979" w:author="Xuhua Tao" w:date="2018-10-12T12:37: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F561FF" w:rsidRPr="00903382" w:rsidRDefault="00F561FF" w:rsidP="006011DA">
            <w:pPr>
              <w:pStyle w:val="TAC"/>
              <w:rPr>
                <w:ins w:id="1980" w:author="Xuhua Tao" w:date="2018-10-12T12:37:00Z"/>
                <w:rFonts w:cs="Arial"/>
              </w:rPr>
            </w:pPr>
            <w:ins w:id="1981" w:author="Xuhua Tao" w:date="2018-10-12T12:37:00Z">
              <w:r>
                <w:rPr>
                  <w:rFonts w:cs="Arial"/>
                </w:rPr>
                <w:t>dB</w:t>
              </w:r>
            </w:ins>
          </w:p>
        </w:tc>
        <w:tc>
          <w:tcPr>
            <w:tcW w:w="4536" w:type="dxa"/>
            <w:vMerge w:val="restart"/>
            <w:tcBorders>
              <w:top w:val="single" w:sz="4" w:space="0" w:color="auto"/>
              <w:left w:val="single" w:sz="4" w:space="0" w:color="auto"/>
              <w:right w:val="single" w:sz="4" w:space="0" w:color="auto"/>
            </w:tcBorders>
            <w:vAlign w:val="center"/>
          </w:tcPr>
          <w:p w:rsidR="00F561FF" w:rsidRPr="00980D2F" w:rsidRDefault="00F561FF" w:rsidP="006011DA">
            <w:pPr>
              <w:pStyle w:val="TAC"/>
              <w:rPr>
                <w:ins w:id="1982" w:author="Xuhua Tao" w:date="2018-10-12T12:37:00Z"/>
                <w:rFonts w:eastAsiaTheme="minorEastAsia" w:cs="v4.2.0"/>
                <w:lang w:eastAsia="zh-CN"/>
              </w:rPr>
            </w:pPr>
            <w:ins w:id="1983" w:author="Xuhua Tao" w:date="2018-10-12T12:37:00Z">
              <w:r>
                <w:rPr>
                  <w:rFonts w:cs="v4.2.0"/>
                  <w:lang w:eastAsia="zh-CN"/>
                </w:rPr>
                <w:t>0</w:t>
              </w:r>
            </w:ins>
          </w:p>
        </w:tc>
      </w:tr>
      <w:tr w:rsidR="00F561FF" w:rsidRPr="00903382" w:rsidTr="006011DA">
        <w:trPr>
          <w:cantSplit/>
          <w:jc w:val="center"/>
          <w:ins w:id="1984"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985" w:author="Xuhua Tao" w:date="2018-10-12T12:37:00Z"/>
                <w:rFonts w:cs="Arial"/>
                <w:lang w:val="en-US"/>
              </w:rPr>
            </w:pPr>
            <w:ins w:id="1986" w:author="Xuhua Tao" w:date="2018-10-12T12:37: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F561FF" w:rsidRPr="00903382" w:rsidRDefault="00F561FF" w:rsidP="006011DA">
            <w:pPr>
              <w:pStyle w:val="TAC"/>
              <w:rPr>
                <w:ins w:id="1987"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1988" w:author="Xuhua Tao" w:date="2018-10-12T12:37:00Z"/>
                <w:rFonts w:cs="v4.2.0"/>
                <w:lang w:eastAsia="zh-CN"/>
              </w:rPr>
            </w:pPr>
          </w:p>
        </w:tc>
      </w:tr>
      <w:tr w:rsidR="00F561FF" w:rsidRPr="00903382" w:rsidTr="006011DA">
        <w:trPr>
          <w:cantSplit/>
          <w:jc w:val="center"/>
          <w:ins w:id="1989"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990" w:author="Xuhua Tao" w:date="2018-10-12T12:37:00Z"/>
                <w:rFonts w:cs="Arial"/>
                <w:lang w:val="en-US"/>
              </w:rPr>
            </w:pPr>
            <w:ins w:id="1991" w:author="Xuhua Tao" w:date="2018-10-12T12:37: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F561FF" w:rsidRPr="00903382" w:rsidRDefault="00F561FF" w:rsidP="006011DA">
            <w:pPr>
              <w:pStyle w:val="TAC"/>
              <w:rPr>
                <w:ins w:id="1992"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1993" w:author="Xuhua Tao" w:date="2018-10-12T12:37:00Z"/>
                <w:rFonts w:cs="v4.2.0"/>
                <w:lang w:eastAsia="zh-CN"/>
              </w:rPr>
            </w:pPr>
          </w:p>
        </w:tc>
      </w:tr>
      <w:tr w:rsidR="00F561FF" w:rsidRPr="00903382" w:rsidTr="006011DA">
        <w:trPr>
          <w:cantSplit/>
          <w:jc w:val="center"/>
          <w:ins w:id="1994"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1995" w:author="Xuhua Tao" w:date="2018-10-12T12:37:00Z"/>
                <w:rFonts w:cs="Arial"/>
                <w:lang w:val="en-US"/>
              </w:rPr>
            </w:pPr>
            <w:ins w:id="1996" w:author="Xuhua Tao" w:date="2018-10-12T12:37: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F561FF" w:rsidRPr="00903382" w:rsidRDefault="00F561FF" w:rsidP="006011DA">
            <w:pPr>
              <w:pStyle w:val="TAC"/>
              <w:rPr>
                <w:ins w:id="1997"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1998" w:author="Xuhua Tao" w:date="2018-10-12T12:37:00Z"/>
                <w:rFonts w:cs="v4.2.0"/>
                <w:lang w:eastAsia="zh-CN"/>
              </w:rPr>
            </w:pPr>
          </w:p>
        </w:tc>
      </w:tr>
      <w:tr w:rsidR="00F561FF" w:rsidRPr="00903382" w:rsidTr="006011DA">
        <w:trPr>
          <w:cantSplit/>
          <w:jc w:val="center"/>
          <w:ins w:id="1999"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2000" w:author="Xuhua Tao" w:date="2018-10-12T12:37:00Z"/>
                <w:rFonts w:cs="Arial"/>
                <w:lang w:val="en-US"/>
              </w:rPr>
            </w:pPr>
            <w:ins w:id="2001" w:author="Xuhua Tao" w:date="2018-10-12T12:37: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F561FF" w:rsidRPr="00903382" w:rsidRDefault="00F561FF" w:rsidP="006011DA">
            <w:pPr>
              <w:pStyle w:val="TAC"/>
              <w:rPr>
                <w:ins w:id="2002"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2003" w:author="Xuhua Tao" w:date="2018-10-12T12:37:00Z"/>
                <w:rFonts w:cs="v4.2.0"/>
                <w:lang w:eastAsia="zh-CN"/>
              </w:rPr>
            </w:pPr>
          </w:p>
        </w:tc>
      </w:tr>
      <w:tr w:rsidR="00F561FF" w:rsidRPr="00903382" w:rsidTr="006011DA">
        <w:trPr>
          <w:cantSplit/>
          <w:jc w:val="center"/>
          <w:ins w:id="2004"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2005" w:author="Xuhua Tao" w:date="2018-10-12T12:37:00Z"/>
                <w:rFonts w:cs="Arial"/>
                <w:lang w:val="en-US"/>
              </w:rPr>
            </w:pPr>
            <w:ins w:id="2006" w:author="Xuhua Tao" w:date="2018-10-12T12:37: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F561FF" w:rsidRPr="00903382" w:rsidRDefault="00F561FF" w:rsidP="006011DA">
            <w:pPr>
              <w:pStyle w:val="TAC"/>
              <w:rPr>
                <w:ins w:id="2007"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2008" w:author="Xuhua Tao" w:date="2018-10-12T12:37:00Z"/>
                <w:rFonts w:cs="v4.2.0"/>
                <w:lang w:eastAsia="zh-CN"/>
              </w:rPr>
            </w:pPr>
          </w:p>
        </w:tc>
      </w:tr>
      <w:tr w:rsidR="00F561FF" w:rsidRPr="00903382" w:rsidTr="006011DA">
        <w:trPr>
          <w:cantSplit/>
          <w:jc w:val="center"/>
          <w:ins w:id="2009"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L"/>
              <w:rPr>
                <w:ins w:id="2010" w:author="Xuhua Tao" w:date="2018-10-12T12:37:00Z"/>
                <w:rFonts w:cs="Arial"/>
                <w:lang w:val="en-US"/>
              </w:rPr>
            </w:pPr>
            <w:ins w:id="2011" w:author="Xuhua Tao" w:date="2018-10-12T12:37: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F561FF" w:rsidRPr="00903382" w:rsidRDefault="00F561FF" w:rsidP="006011DA">
            <w:pPr>
              <w:pStyle w:val="TAC"/>
              <w:rPr>
                <w:ins w:id="2012"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2013" w:author="Xuhua Tao" w:date="2018-10-12T12:37:00Z"/>
                <w:rFonts w:cs="v4.2.0"/>
                <w:lang w:eastAsia="zh-CN"/>
              </w:rPr>
            </w:pPr>
          </w:p>
        </w:tc>
      </w:tr>
      <w:tr w:rsidR="00F561FF" w:rsidRPr="00903382" w:rsidTr="006011DA">
        <w:trPr>
          <w:cantSplit/>
          <w:jc w:val="center"/>
          <w:ins w:id="2014"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jc w:val="left"/>
              <w:rPr>
                <w:ins w:id="2015" w:author="Xuhua Tao" w:date="2018-10-12T12:37:00Z"/>
                <w:rFonts w:cs="Arial"/>
              </w:rPr>
            </w:pPr>
            <w:ins w:id="2016" w:author="Xuhua Tao" w:date="2018-10-12T12:37: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F561FF" w:rsidRPr="00903382" w:rsidRDefault="00F561FF" w:rsidP="006011DA">
            <w:pPr>
              <w:pStyle w:val="TAC"/>
              <w:rPr>
                <w:ins w:id="2017" w:author="Xuhua Tao" w:date="2018-10-12T12:37:00Z"/>
                <w:rFonts w:cs="Arial"/>
              </w:rPr>
            </w:pPr>
          </w:p>
        </w:tc>
        <w:tc>
          <w:tcPr>
            <w:tcW w:w="4536" w:type="dxa"/>
            <w:vMerge/>
            <w:tcBorders>
              <w:left w:val="single" w:sz="4" w:space="0" w:color="auto"/>
              <w:right w:val="single" w:sz="4" w:space="0" w:color="auto"/>
            </w:tcBorders>
          </w:tcPr>
          <w:p w:rsidR="00F561FF" w:rsidRDefault="00F561FF" w:rsidP="006011DA">
            <w:pPr>
              <w:pStyle w:val="TAC"/>
              <w:rPr>
                <w:ins w:id="2018" w:author="Xuhua Tao" w:date="2018-10-12T12:37:00Z"/>
                <w:rFonts w:cs="v4.2.0"/>
                <w:lang w:eastAsia="zh-CN"/>
              </w:rPr>
            </w:pPr>
          </w:p>
        </w:tc>
      </w:tr>
      <w:tr w:rsidR="00F561FF" w:rsidRPr="00903382" w:rsidTr="006011DA">
        <w:trPr>
          <w:cantSplit/>
          <w:jc w:val="center"/>
          <w:ins w:id="2019"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2020" w:author="Xuhua Tao" w:date="2018-10-12T12:37:00Z"/>
                <w:rFonts w:cs="Arial"/>
              </w:rPr>
            </w:pPr>
            <w:ins w:id="2021" w:author="Xuhua Tao" w:date="2018-10-12T12:37: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F561FF" w:rsidRPr="00903382" w:rsidRDefault="00F561FF" w:rsidP="006011DA">
            <w:pPr>
              <w:pStyle w:val="TAC"/>
              <w:rPr>
                <w:ins w:id="2022" w:author="Xuhua Tao" w:date="2018-10-12T12:37:00Z"/>
                <w:rFonts w:cs="Arial"/>
              </w:rPr>
            </w:pPr>
          </w:p>
        </w:tc>
        <w:tc>
          <w:tcPr>
            <w:tcW w:w="4536" w:type="dxa"/>
            <w:vMerge/>
            <w:tcBorders>
              <w:left w:val="single" w:sz="4" w:space="0" w:color="auto"/>
              <w:bottom w:val="single" w:sz="4" w:space="0" w:color="auto"/>
              <w:right w:val="single" w:sz="4" w:space="0" w:color="auto"/>
            </w:tcBorders>
          </w:tcPr>
          <w:p w:rsidR="00F561FF" w:rsidRPr="0018139E" w:rsidRDefault="00F561FF" w:rsidP="006011DA">
            <w:pPr>
              <w:pStyle w:val="TAC"/>
              <w:rPr>
                <w:ins w:id="2023" w:author="Xuhua Tao" w:date="2018-10-12T12:37:00Z"/>
                <w:rFonts w:cs="Arial"/>
                <w:szCs w:val="16"/>
                <w:lang w:eastAsia="ja-JP"/>
              </w:rPr>
            </w:pPr>
          </w:p>
        </w:tc>
      </w:tr>
      <w:tr w:rsidR="00F561FF" w:rsidRPr="00903382" w:rsidTr="006011DA">
        <w:trPr>
          <w:cantSplit/>
          <w:trHeight w:val="219"/>
          <w:jc w:val="center"/>
          <w:ins w:id="2024"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B952AC" w:rsidRDefault="00F561FF" w:rsidP="006011DA">
            <w:pPr>
              <w:pStyle w:val="TAC"/>
              <w:jc w:val="left"/>
              <w:rPr>
                <w:ins w:id="2025" w:author="Xuhua Tao" w:date="2018-10-12T12:37:00Z"/>
                <w:rFonts w:cs="Arial"/>
                <w:lang w:eastAsia="en-US"/>
              </w:rPr>
            </w:pPr>
            <w:proofErr w:type="spellStart"/>
            <w:ins w:id="2026" w:author="Xuhua Tao" w:date="2018-10-12T12:37: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2027" w:author="Xuhua Tao" w:date="2018-10-12T12:37:00Z"/>
                <w:rFonts w:cs="Arial"/>
                <w:lang w:eastAsia="en-US"/>
              </w:rPr>
            </w:pPr>
            <w:proofErr w:type="spellStart"/>
            <w:ins w:id="2028" w:author="Xuhua Tao" w:date="2018-10-12T12:37:00Z">
              <w:r w:rsidRPr="00B952AC">
                <w:rPr>
                  <w:rFonts w:cs="Arial"/>
                  <w:lang w:eastAsia="en-US"/>
                </w:rPr>
                <w:t>dBm</w:t>
              </w:r>
              <w:proofErr w:type="spellEnd"/>
              <w:r w:rsidRPr="00B952AC">
                <w:rPr>
                  <w:rFonts w:cs="Arial"/>
                  <w:lang w:eastAsia="en-US"/>
                </w:rPr>
                <w:t>/15 kHz</w:t>
              </w:r>
            </w:ins>
          </w:p>
        </w:tc>
        <w:tc>
          <w:tcPr>
            <w:tcW w:w="4536" w:type="dxa"/>
            <w:tcBorders>
              <w:top w:val="single" w:sz="4" w:space="0" w:color="auto"/>
              <w:left w:val="single" w:sz="4" w:space="0" w:color="auto"/>
              <w:bottom w:val="single" w:sz="4" w:space="0" w:color="auto"/>
              <w:right w:val="single" w:sz="4" w:space="0" w:color="auto"/>
            </w:tcBorders>
            <w:vAlign w:val="center"/>
            <w:hideMark/>
          </w:tcPr>
          <w:p w:rsidR="00F561FF" w:rsidRPr="00980D2F" w:rsidRDefault="00F561FF" w:rsidP="006011DA">
            <w:pPr>
              <w:pStyle w:val="TAC"/>
              <w:rPr>
                <w:ins w:id="2029" w:author="Xuhua Tao" w:date="2018-10-12T12:37:00Z"/>
                <w:rFonts w:eastAsiaTheme="minorEastAsia" w:cs="v4.2.0"/>
                <w:lang w:eastAsia="zh-CN"/>
              </w:rPr>
            </w:pPr>
            <w:ins w:id="2030" w:author="Xuhua Tao" w:date="2018-10-12T12:37:00Z">
              <w:r>
                <w:rPr>
                  <w:rFonts w:cs="Arial"/>
                  <w:lang w:eastAsia="en-US"/>
                </w:rPr>
                <w:t>[</w:t>
              </w:r>
              <w:r w:rsidRPr="00B952AC">
                <w:rPr>
                  <w:rFonts w:cs="Arial"/>
                  <w:lang w:eastAsia="en-US"/>
                </w:rPr>
                <w:t>-104</w:t>
              </w:r>
              <w:r>
                <w:rPr>
                  <w:rFonts w:cs="Arial"/>
                  <w:lang w:eastAsia="en-US"/>
                </w:rPr>
                <w:t>]</w:t>
              </w:r>
            </w:ins>
          </w:p>
        </w:tc>
      </w:tr>
      <w:tr w:rsidR="00F561FF" w:rsidRPr="00903382" w:rsidTr="006011DA">
        <w:trPr>
          <w:cantSplit/>
          <w:trHeight w:val="219"/>
          <w:jc w:val="center"/>
          <w:ins w:id="2031"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Default="00F561FF" w:rsidP="006011DA">
            <w:pPr>
              <w:pStyle w:val="TAC"/>
              <w:jc w:val="left"/>
              <w:rPr>
                <w:ins w:id="2032" w:author="Xuhua Tao" w:date="2018-10-12T12:37:00Z"/>
                <w:rFonts w:cs="v4.2.0"/>
              </w:rPr>
            </w:pPr>
            <w:ins w:id="2033" w:author="Xuhua Tao" w:date="2018-10-12T12:37:00Z">
              <w:r w:rsidRPr="00903382">
                <w:rPr>
                  <w:rFonts w:cs="v4.2.0"/>
                </w:rPr>
                <w:t>SS-RSRP</w:t>
              </w:r>
              <w:r w:rsidRPr="00903382">
                <w:rPr>
                  <w:rFonts w:cs="Arial"/>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2034" w:author="Xuhua Tao" w:date="2018-10-12T12:37:00Z"/>
                <w:rFonts w:cs="v4.2.0"/>
              </w:rPr>
            </w:pPr>
            <w:proofErr w:type="spellStart"/>
            <w:ins w:id="2035" w:author="Xuhua Tao" w:date="2018-10-12T12:37: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2036" w:author="Xuhua Tao" w:date="2018-10-12T12:37:00Z"/>
                <w:rFonts w:eastAsiaTheme="minorEastAsia" w:cs="v4.2.0"/>
                <w:lang w:eastAsia="zh-CN"/>
              </w:rPr>
            </w:pPr>
            <w:ins w:id="2037" w:author="Xuhua Tao" w:date="2018-10-12T12:37:00Z">
              <w:r>
                <w:rPr>
                  <w:rFonts w:cs="v4.2.0"/>
                </w:rPr>
                <w:t>[</w:t>
              </w:r>
              <w:r w:rsidRPr="00903382">
                <w:rPr>
                  <w:rFonts w:cs="v4.2.0"/>
                </w:rPr>
                <w:t>-</w:t>
              </w:r>
              <w:r>
                <w:rPr>
                  <w:rFonts w:cs="v4.2.0"/>
                </w:rPr>
                <w:t>87]</w:t>
              </w:r>
            </w:ins>
          </w:p>
        </w:tc>
      </w:tr>
      <w:tr w:rsidR="00F561FF" w:rsidRPr="00903382" w:rsidTr="006011DA">
        <w:trPr>
          <w:cantSplit/>
          <w:trHeight w:val="219"/>
          <w:jc w:val="center"/>
          <w:ins w:id="2038"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B952AC" w:rsidRDefault="00F561FF" w:rsidP="006011DA">
            <w:pPr>
              <w:pStyle w:val="TAC"/>
              <w:jc w:val="left"/>
              <w:rPr>
                <w:ins w:id="2039" w:author="Xuhua Tao" w:date="2018-10-12T12:37:00Z"/>
                <w:rFonts w:cs="Arial"/>
                <w:lang w:eastAsia="en-US"/>
              </w:rPr>
            </w:pPr>
            <w:proofErr w:type="spellStart"/>
            <w:ins w:id="2040" w:author="Xuhua Tao" w:date="2018-10-12T12:3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2041" w:author="Xuhua Tao" w:date="2018-10-12T12:37:00Z"/>
                <w:rFonts w:cs="Arial"/>
                <w:lang w:eastAsia="en-US"/>
              </w:rPr>
            </w:pPr>
            <w:ins w:id="2042" w:author="Xuhua Tao" w:date="2018-10-12T12:37: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hideMark/>
          </w:tcPr>
          <w:p w:rsidR="00F561FF" w:rsidRPr="00980D2F" w:rsidRDefault="00F561FF" w:rsidP="006011DA">
            <w:pPr>
              <w:pStyle w:val="TAC"/>
              <w:rPr>
                <w:ins w:id="2043" w:author="Xuhua Tao" w:date="2018-10-12T12:37:00Z"/>
                <w:rFonts w:eastAsiaTheme="minorEastAsia" w:cs="v4.2.0"/>
                <w:lang w:eastAsia="zh-CN"/>
              </w:rPr>
            </w:pPr>
            <w:ins w:id="2044" w:author="Xuhua Tao" w:date="2018-10-12T12:37:00Z">
              <w:r w:rsidRPr="00B952AC">
                <w:rPr>
                  <w:rFonts w:cs="Arial"/>
                  <w:lang w:eastAsia="en-US"/>
                </w:rPr>
                <w:t>17</w:t>
              </w:r>
            </w:ins>
          </w:p>
        </w:tc>
      </w:tr>
      <w:tr w:rsidR="00F561FF" w:rsidRPr="00903382" w:rsidTr="006011DA">
        <w:trPr>
          <w:cantSplit/>
          <w:trHeight w:val="197"/>
          <w:jc w:val="center"/>
          <w:ins w:id="2045"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jc w:val="left"/>
              <w:rPr>
                <w:ins w:id="2046" w:author="Xuhua Tao" w:date="2018-10-12T12:37:00Z"/>
                <w:rFonts w:cs="Arial"/>
                <w:lang w:eastAsia="en-US"/>
              </w:rPr>
            </w:pPr>
            <w:proofErr w:type="spellStart"/>
            <w:ins w:id="2047" w:author="Xuhua Tao" w:date="2018-10-12T12:37: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F561FF" w:rsidRPr="00B952AC" w:rsidRDefault="00F561FF" w:rsidP="006011DA">
            <w:pPr>
              <w:pStyle w:val="TAC"/>
              <w:rPr>
                <w:ins w:id="2048" w:author="Xuhua Tao" w:date="2018-10-12T12:37:00Z"/>
                <w:rFonts w:cs="Arial"/>
                <w:lang w:eastAsia="en-US"/>
              </w:rPr>
            </w:pPr>
            <w:ins w:id="2049" w:author="Xuhua Tao" w:date="2018-10-12T12:37: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tcPr>
          <w:p w:rsidR="00F561FF" w:rsidRPr="00980D2F" w:rsidRDefault="00F561FF" w:rsidP="006011DA">
            <w:pPr>
              <w:pStyle w:val="TAC"/>
              <w:rPr>
                <w:ins w:id="2050" w:author="Xuhua Tao" w:date="2018-10-12T12:37:00Z"/>
                <w:rFonts w:eastAsiaTheme="minorEastAsia" w:cs="v4.2.0"/>
                <w:lang w:eastAsia="zh-CN"/>
              </w:rPr>
            </w:pPr>
            <w:ins w:id="2051" w:author="Xuhua Tao" w:date="2018-10-12T12:37:00Z">
              <w:r w:rsidRPr="00B952AC">
                <w:rPr>
                  <w:rFonts w:cs="Arial"/>
                  <w:lang w:eastAsia="en-US"/>
                </w:rPr>
                <w:t>17</w:t>
              </w:r>
            </w:ins>
          </w:p>
        </w:tc>
      </w:tr>
      <w:tr w:rsidR="00F561FF" w:rsidRPr="00903382" w:rsidTr="006011DA">
        <w:trPr>
          <w:cantSplit/>
          <w:jc w:val="center"/>
          <w:ins w:id="2052" w:author="Xuhua Tao" w:date="2018-10-12T12:37:00Z"/>
        </w:trPr>
        <w:tc>
          <w:tcPr>
            <w:tcW w:w="2122" w:type="dxa"/>
            <w:vMerge w:val="restart"/>
            <w:tcBorders>
              <w:top w:val="single" w:sz="4" w:space="0" w:color="auto"/>
              <w:left w:val="single" w:sz="4" w:space="0" w:color="auto"/>
              <w:right w:val="single" w:sz="4" w:space="0" w:color="auto"/>
            </w:tcBorders>
          </w:tcPr>
          <w:p w:rsidR="00F561FF" w:rsidRPr="00903382" w:rsidRDefault="00F561FF" w:rsidP="006011DA">
            <w:pPr>
              <w:pStyle w:val="TAC"/>
              <w:jc w:val="left"/>
              <w:rPr>
                <w:ins w:id="2053" w:author="Xuhua Tao" w:date="2018-10-12T12:37:00Z"/>
                <w:rFonts w:cs="Arial"/>
              </w:rPr>
            </w:pPr>
            <w:ins w:id="2054" w:author="Xuhua Tao" w:date="2018-10-12T12:37:00Z">
              <w:r>
                <w:rPr>
                  <w:rFonts w:cs="Arial"/>
                  <w:lang w:val="en-US"/>
                </w:rPr>
                <w:t>Io</w:t>
              </w:r>
              <w:r>
                <w:rPr>
                  <w:rFonts w:cs="Arial"/>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055" w:author="Xuhua Tao" w:date="2018-10-12T12:37:00Z"/>
                <w:rFonts w:cs="Arial"/>
                <w:lang w:val="da-DK"/>
              </w:rPr>
            </w:pPr>
            <w:proofErr w:type="spellStart"/>
            <w:ins w:id="2056" w:author="Xuhua Tao" w:date="2018-10-12T12:37:00Z">
              <w:r>
                <w:rPr>
                  <w:rFonts w:cs="Arial"/>
                </w:rPr>
                <w:t>Config</w:t>
              </w:r>
              <w:proofErr w:type="spellEnd"/>
              <w:r>
                <w:rPr>
                  <w:rFonts w:eastAsia="Malgun Gothic"/>
                  <w:szCs w:val="18"/>
                </w:rPr>
                <w:t xml:space="preserve"> </w:t>
              </w:r>
              <w:r>
                <w:rPr>
                  <w:rFonts w:cs="Arial"/>
                </w:rPr>
                <w:t>1,2,4,5</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2057" w:author="Xuhua Tao" w:date="2018-10-12T12:37:00Z"/>
                <w:rFonts w:cs="Arial"/>
                <w:lang w:val="en-US"/>
              </w:rPr>
            </w:pPr>
            <w:proofErr w:type="spellStart"/>
            <w:ins w:id="2058" w:author="Xuhua Tao" w:date="2018-10-12T12:37:00Z">
              <w:r>
                <w:rPr>
                  <w:rFonts w:cs="Arial"/>
                  <w:lang w:val="en-US"/>
                </w:rPr>
                <w:t>dBm</w:t>
              </w:r>
              <w:proofErr w:type="spellEnd"/>
              <w:r>
                <w:rPr>
                  <w:rFonts w:cs="Arial"/>
                  <w:lang w:val="en-US"/>
                </w:rPr>
                <w:t>/</w:t>
              </w:r>
            </w:ins>
          </w:p>
          <w:p w:rsidR="00F561FF" w:rsidRPr="00903382" w:rsidRDefault="00F561FF" w:rsidP="006011DA">
            <w:pPr>
              <w:pStyle w:val="TAC"/>
              <w:rPr>
                <w:ins w:id="2059" w:author="Xuhua Tao" w:date="2018-10-12T12:37:00Z"/>
                <w:rFonts w:cs="Arial"/>
              </w:rPr>
            </w:pPr>
            <w:ins w:id="2060" w:author="Xuhua Tao" w:date="2018-10-12T12:37:00Z">
              <w:r>
                <w:rPr>
                  <w:rFonts w:cs="Arial"/>
                  <w:lang w:val="en-US"/>
                </w:rPr>
                <w:t>9.36MHz</w:t>
              </w:r>
            </w:ins>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2061" w:author="Xuhua Tao" w:date="2018-10-12T12:37:00Z"/>
                <w:rFonts w:eastAsiaTheme="minorEastAsia" w:cs="v4.2.0"/>
                <w:lang w:eastAsia="zh-CN"/>
              </w:rPr>
            </w:pPr>
            <w:ins w:id="2062" w:author="Xuhua Tao" w:date="2018-10-12T12:37:00Z">
              <w:r>
                <w:rPr>
                  <w:rFonts w:cs="v4.2.0"/>
                </w:rPr>
                <w:t>TBD</w:t>
              </w:r>
            </w:ins>
          </w:p>
        </w:tc>
      </w:tr>
      <w:tr w:rsidR="00F561FF" w:rsidRPr="00903382" w:rsidTr="006011DA">
        <w:trPr>
          <w:cantSplit/>
          <w:jc w:val="center"/>
          <w:ins w:id="2063" w:author="Xuhua Tao" w:date="2018-10-12T12:37:00Z"/>
        </w:trPr>
        <w:tc>
          <w:tcPr>
            <w:tcW w:w="2122" w:type="dxa"/>
            <w:vMerge/>
            <w:tcBorders>
              <w:left w:val="single" w:sz="4" w:space="0" w:color="auto"/>
              <w:bottom w:val="single" w:sz="4" w:space="0" w:color="auto"/>
              <w:right w:val="single" w:sz="4" w:space="0" w:color="auto"/>
            </w:tcBorders>
          </w:tcPr>
          <w:p w:rsidR="00F561FF" w:rsidRDefault="00F561FF" w:rsidP="006011DA">
            <w:pPr>
              <w:pStyle w:val="TAC"/>
              <w:jc w:val="left"/>
              <w:rPr>
                <w:ins w:id="2064" w:author="Xuhua Tao" w:date="2018-10-12T12:37: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561FF" w:rsidRDefault="00F561FF" w:rsidP="006011DA">
            <w:pPr>
              <w:pStyle w:val="TAL"/>
              <w:rPr>
                <w:ins w:id="2065" w:author="Xuhua Tao" w:date="2018-10-12T12:37:00Z"/>
                <w:rFonts w:cs="Arial"/>
                <w:lang w:val="da-DK"/>
              </w:rPr>
            </w:pPr>
            <w:proofErr w:type="spellStart"/>
            <w:ins w:id="2066" w:author="Xuhua Tao" w:date="2018-10-12T12:37:00Z">
              <w:r>
                <w:rPr>
                  <w:rFonts w:cs="Arial"/>
                </w:rPr>
                <w:t>Config</w:t>
              </w:r>
              <w:proofErr w:type="spellEnd"/>
              <w:r>
                <w:rPr>
                  <w:rFonts w:eastAsia="Malgun Gothic"/>
                  <w:szCs w:val="18"/>
                </w:rPr>
                <w:t xml:space="preserve"> </w:t>
              </w:r>
              <w:r>
                <w:rPr>
                  <w:rFonts w:cs="Arial"/>
                </w:rPr>
                <w:t>3,6</w:t>
              </w:r>
            </w:ins>
          </w:p>
        </w:tc>
        <w:tc>
          <w:tcPr>
            <w:tcW w:w="1134" w:type="dxa"/>
            <w:tcBorders>
              <w:top w:val="single" w:sz="4" w:space="0" w:color="auto"/>
              <w:left w:val="single" w:sz="4" w:space="0" w:color="auto"/>
              <w:bottom w:val="single" w:sz="4" w:space="0" w:color="auto"/>
              <w:right w:val="single" w:sz="4" w:space="0" w:color="auto"/>
            </w:tcBorders>
          </w:tcPr>
          <w:p w:rsidR="00F561FF" w:rsidRDefault="00F561FF" w:rsidP="006011DA">
            <w:pPr>
              <w:pStyle w:val="TAC"/>
              <w:rPr>
                <w:ins w:id="2067" w:author="Xuhua Tao" w:date="2018-10-12T12:37:00Z"/>
                <w:rFonts w:cs="Arial"/>
                <w:lang w:val="en-US"/>
              </w:rPr>
            </w:pPr>
            <w:proofErr w:type="spellStart"/>
            <w:ins w:id="2068" w:author="Xuhua Tao" w:date="2018-10-12T12:37:00Z">
              <w:r>
                <w:rPr>
                  <w:rFonts w:cs="Arial"/>
                  <w:lang w:val="en-US"/>
                </w:rPr>
                <w:t>dBm</w:t>
              </w:r>
              <w:proofErr w:type="spellEnd"/>
              <w:r>
                <w:rPr>
                  <w:rFonts w:cs="Arial"/>
                  <w:lang w:val="en-US"/>
                </w:rPr>
                <w:t>/</w:t>
              </w:r>
            </w:ins>
          </w:p>
          <w:p w:rsidR="00F561FF" w:rsidRPr="00903382" w:rsidRDefault="00F561FF" w:rsidP="006011DA">
            <w:pPr>
              <w:pStyle w:val="TAC"/>
              <w:rPr>
                <w:ins w:id="2069" w:author="Xuhua Tao" w:date="2018-10-12T12:37:00Z"/>
                <w:rFonts w:cs="Arial"/>
              </w:rPr>
            </w:pPr>
            <w:ins w:id="2070" w:author="Xuhua Tao" w:date="2018-10-12T12:37:00Z">
              <w:r>
                <w:rPr>
                  <w:rFonts w:cs="Arial"/>
                  <w:lang w:val="en-US"/>
                </w:rPr>
                <w:t>38.16MHz</w:t>
              </w:r>
            </w:ins>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980D2F" w:rsidRDefault="00F561FF" w:rsidP="006011DA">
            <w:pPr>
              <w:pStyle w:val="TAC"/>
              <w:rPr>
                <w:ins w:id="2071" w:author="Xuhua Tao" w:date="2018-10-12T12:37:00Z"/>
                <w:rFonts w:eastAsiaTheme="minorEastAsia" w:cs="v4.2.0"/>
                <w:lang w:eastAsia="zh-CN"/>
              </w:rPr>
            </w:pPr>
            <w:ins w:id="2072" w:author="Xuhua Tao" w:date="2018-10-12T12:37:00Z">
              <w:r>
                <w:rPr>
                  <w:rFonts w:cs="v4.2.0"/>
                </w:rPr>
                <w:t>TBD</w:t>
              </w:r>
            </w:ins>
          </w:p>
        </w:tc>
      </w:tr>
      <w:tr w:rsidR="00F561FF" w:rsidRPr="00903382" w:rsidTr="006011DA">
        <w:trPr>
          <w:cantSplit/>
          <w:jc w:val="center"/>
          <w:ins w:id="2073"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tcPr>
          <w:p w:rsidR="00F561FF" w:rsidRPr="0018139E" w:rsidRDefault="00F561FF" w:rsidP="006011DA">
            <w:pPr>
              <w:pStyle w:val="TAL"/>
              <w:rPr>
                <w:ins w:id="2074" w:author="Xuhua Tao" w:date="2018-10-12T12:37:00Z"/>
                <w:rFonts w:cs="Arial"/>
                <w:bCs/>
                <w:lang w:eastAsia="ja-JP"/>
              </w:rPr>
            </w:pPr>
            <w:ins w:id="2075" w:author="Xuhua Tao" w:date="2018-10-12T12:37:00Z">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ins>
          </w:p>
        </w:tc>
        <w:tc>
          <w:tcPr>
            <w:tcW w:w="1134" w:type="dxa"/>
            <w:tcBorders>
              <w:top w:val="single" w:sz="4" w:space="0" w:color="auto"/>
              <w:left w:val="single" w:sz="4" w:space="0" w:color="auto"/>
              <w:bottom w:val="single" w:sz="4" w:space="0" w:color="auto"/>
              <w:right w:val="single" w:sz="4" w:space="0" w:color="auto"/>
            </w:tcBorders>
          </w:tcPr>
          <w:p w:rsidR="00F561FF" w:rsidRPr="0018139E" w:rsidRDefault="00F561FF" w:rsidP="006011DA">
            <w:pPr>
              <w:pStyle w:val="TAC"/>
              <w:rPr>
                <w:ins w:id="2076" w:author="Xuhua Tao" w:date="2018-10-12T12:37:00Z"/>
                <w:rFonts w:cs="Arial"/>
                <w:lang w:eastAsia="en-US"/>
              </w:rPr>
            </w:pPr>
            <w:ins w:id="2077" w:author="Xuhua Tao" w:date="2018-10-12T12:37:00Z">
              <w:r w:rsidRPr="0018139E">
                <w:rPr>
                  <w:rFonts w:cs="Arial"/>
                  <w:bCs/>
                  <w:szCs w:val="16"/>
                  <w:lang w:eastAsia="en-US"/>
                </w:rPr>
                <w:sym w:font="Symbol" w:char="F06D"/>
              </w:r>
              <w:r w:rsidRPr="0018139E">
                <w:rPr>
                  <w:rFonts w:cs="Arial"/>
                  <w:bCs/>
                  <w:szCs w:val="16"/>
                  <w:lang w:eastAsia="en-US"/>
                </w:rPr>
                <w:t>s</w:t>
              </w:r>
            </w:ins>
          </w:p>
        </w:tc>
        <w:tc>
          <w:tcPr>
            <w:tcW w:w="4536" w:type="dxa"/>
            <w:tcBorders>
              <w:top w:val="single" w:sz="4" w:space="0" w:color="auto"/>
              <w:left w:val="single" w:sz="4" w:space="0" w:color="auto"/>
              <w:bottom w:val="single" w:sz="4" w:space="0" w:color="auto"/>
              <w:right w:val="single" w:sz="4" w:space="0" w:color="auto"/>
            </w:tcBorders>
            <w:vAlign w:val="center"/>
          </w:tcPr>
          <w:p w:rsidR="00F561FF" w:rsidRPr="005063C0" w:rsidRDefault="00F561FF" w:rsidP="006011DA">
            <w:pPr>
              <w:pStyle w:val="TAC"/>
              <w:rPr>
                <w:ins w:id="2078" w:author="Xuhua Tao" w:date="2018-10-12T12:37:00Z"/>
                <w:rFonts w:eastAsiaTheme="minorEastAsia" w:cs="Arial"/>
                <w:lang w:eastAsia="zh-CN"/>
              </w:rPr>
            </w:pPr>
            <w:ins w:id="2079" w:author="Xuhua Tao" w:date="2018-10-12T12:37:00Z">
              <w:r>
                <w:rPr>
                  <w:rFonts w:eastAsiaTheme="minorEastAsia" w:cs="Arial" w:hint="eastAsia"/>
                  <w:lang w:eastAsia="zh-CN"/>
                </w:rPr>
                <w:t>500</w:t>
              </w:r>
            </w:ins>
          </w:p>
        </w:tc>
      </w:tr>
      <w:tr w:rsidR="00F561FF" w:rsidRPr="00903382" w:rsidTr="006011DA">
        <w:trPr>
          <w:cantSplit/>
          <w:jc w:val="center"/>
          <w:ins w:id="2080" w:author="Xuhua Tao" w:date="2018-10-12T12:37:00Z"/>
        </w:trPr>
        <w:tc>
          <w:tcPr>
            <w:tcW w:w="3681" w:type="dxa"/>
            <w:gridSpan w:val="2"/>
            <w:tcBorders>
              <w:top w:val="single" w:sz="4" w:space="0" w:color="auto"/>
              <w:left w:val="single" w:sz="4" w:space="0" w:color="auto"/>
              <w:bottom w:val="single" w:sz="4" w:space="0" w:color="auto"/>
              <w:right w:val="single" w:sz="4" w:space="0" w:color="auto"/>
            </w:tcBorders>
            <w:hideMark/>
          </w:tcPr>
          <w:p w:rsidR="00F561FF" w:rsidRPr="00903382" w:rsidRDefault="00F561FF" w:rsidP="006011DA">
            <w:pPr>
              <w:pStyle w:val="TAC"/>
              <w:jc w:val="left"/>
              <w:rPr>
                <w:ins w:id="2081" w:author="Xuhua Tao" w:date="2018-10-12T12:37:00Z"/>
                <w:rFonts w:cs="Arial"/>
              </w:rPr>
            </w:pPr>
            <w:ins w:id="2082" w:author="Xuhua Tao" w:date="2018-10-12T12:37: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2083" w:author="Xuhua Tao" w:date="2018-10-12T12:37:00Z"/>
                <w:rFonts w:cs="Arial"/>
              </w:rPr>
            </w:pPr>
          </w:p>
        </w:tc>
        <w:tc>
          <w:tcPr>
            <w:tcW w:w="4536" w:type="dxa"/>
            <w:tcBorders>
              <w:top w:val="single" w:sz="4" w:space="0" w:color="auto"/>
              <w:left w:val="single" w:sz="4" w:space="0" w:color="auto"/>
              <w:bottom w:val="single" w:sz="4" w:space="0" w:color="auto"/>
              <w:right w:val="single" w:sz="4" w:space="0" w:color="auto"/>
            </w:tcBorders>
          </w:tcPr>
          <w:p w:rsidR="00F561FF" w:rsidRPr="00903382" w:rsidRDefault="00F561FF" w:rsidP="006011DA">
            <w:pPr>
              <w:pStyle w:val="TAC"/>
              <w:rPr>
                <w:ins w:id="2084" w:author="Xuhua Tao" w:date="2018-10-12T12:37:00Z"/>
                <w:rFonts w:cs="v4.2.0"/>
              </w:rPr>
            </w:pPr>
            <w:ins w:id="2085" w:author="Xuhua Tao" w:date="2018-10-12T12:37:00Z">
              <w:r w:rsidRPr="00903382">
                <w:rPr>
                  <w:rFonts w:cs="v4.2.0"/>
                </w:rPr>
                <w:t>AWGN</w:t>
              </w:r>
            </w:ins>
          </w:p>
        </w:tc>
      </w:tr>
      <w:tr w:rsidR="00F561FF" w:rsidRPr="00903382" w:rsidTr="006011DA">
        <w:trPr>
          <w:cantSplit/>
          <w:jc w:val="center"/>
          <w:ins w:id="2086" w:author="Xuhua Tao" w:date="2018-10-12T12:37:00Z"/>
        </w:trPr>
        <w:tc>
          <w:tcPr>
            <w:tcW w:w="9351" w:type="dxa"/>
            <w:gridSpan w:val="4"/>
            <w:tcBorders>
              <w:top w:val="single" w:sz="4" w:space="0" w:color="auto"/>
              <w:left w:val="single" w:sz="4" w:space="0" w:color="auto"/>
              <w:bottom w:val="single" w:sz="4" w:space="0" w:color="auto"/>
              <w:right w:val="single" w:sz="4" w:space="0" w:color="auto"/>
            </w:tcBorders>
          </w:tcPr>
          <w:p w:rsidR="00F561FF" w:rsidRPr="00B75904" w:rsidRDefault="00F561FF" w:rsidP="006011DA">
            <w:pPr>
              <w:pStyle w:val="TAN"/>
              <w:rPr>
                <w:ins w:id="2087" w:author="Xuhua Tao" w:date="2018-10-12T12:37:00Z"/>
                <w:rFonts w:cs="Arial"/>
                <w:szCs w:val="18"/>
              </w:rPr>
            </w:pPr>
            <w:ins w:id="2088" w:author="Xuhua Tao" w:date="2018-10-12T12:37:00Z">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ins>
          </w:p>
          <w:p w:rsidR="00F561FF" w:rsidRPr="00B75904" w:rsidRDefault="00F561FF" w:rsidP="006011DA">
            <w:pPr>
              <w:pStyle w:val="TAN"/>
              <w:rPr>
                <w:ins w:id="2089" w:author="Xuhua Tao" w:date="2018-10-12T12:37:00Z"/>
                <w:rFonts w:cs="Arial"/>
                <w:szCs w:val="18"/>
              </w:rPr>
            </w:pPr>
            <w:ins w:id="2090" w:author="Xuhua Tao" w:date="2018-10-12T12:37:00Z">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F561FF" w:rsidRDefault="00F561FF" w:rsidP="006011DA">
            <w:pPr>
              <w:pStyle w:val="TAN"/>
              <w:tabs>
                <w:tab w:val="left" w:pos="841"/>
              </w:tabs>
              <w:rPr>
                <w:ins w:id="2091" w:author="Xuhua Tao" w:date="2018-10-12T12:37:00Z"/>
                <w:rFonts w:eastAsiaTheme="minorEastAsia" w:cs="Arial"/>
                <w:lang w:val="en-US" w:eastAsia="zh-CN"/>
              </w:rPr>
            </w:pPr>
            <w:ins w:id="2092" w:author="Xuhua Tao" w:date="2018-10-12T12:37:00Z">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ins>
          </w:p>
          <w:p w:rsidR="00F561FF" w:rsidRPr="00980D2F" w:rsidRDefault="00F561FF" w:rsidP="006011DA">
            <w:pPr>
              <w:pStyle w:val="TAN"/>
              <w:rPr>
                <w:ins w:id="2093" w:author="Xuhua Tao" w:date="2018-10-12T12:37:00Z"/>
                <w:rFonts w:eastAsiaTheme="minorEastAsia" w:cs="Arial"/>
                <w:szCs w:val="18"/>
                <w:lang w:eastAsia="zh-CN"/>
              </w:rPr>
            </w:pPr>
            <w:ins w:id="2094" w:author="Xuhua Tao" w:date="2018-10-12T12:37:00Z">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ins>
          </w:p>
        </w:tc>
      </w:tr>
    </w:tbl>
    <w:p w:rsidR="00F561FF" w:rsidRPr="00F95A49" w:rsidRDefault="00F561FF" w:rsidP="00F561FF">
      <w:pPr>
        <w:rPr>
          <w:ins w:id="2095" w:author="Xuhua Tao" w:date="2018-10-12T12:37:00Z"/>
          <w:rFonts w:eastAsiaTheme="minorEastAsia"/>
          <w:lang w:eastAsia="zh-CN"/>
        </w:rPr>
      </w:pPr>
    </w:p>
    <w:p w:rsidR="00F561FF" w:rsidRPr="0018139E" w:rsidRDefault="00F561FF" w:rsidP="00F561FF">
      <w:pPr>
        <w:pStyle w:val="4"/>
        <w:rPr>
          <w:ins w:id="2096" w:author="Xuhua Tao" w:date="2018-10-12T12:37:00Z"/>
          <w:snapToGrid w:val="0"/>
        </w:rPr>
      </w:pPr>
      <w:ins w:id="2097" w:author="Xuhua Tao" w:date="2018-10-12T12:37:00Z">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.6</w:t>
        </w:r>
        <w:r w:rsidRPr="0018139E">
          <w:rPr>
            <w:snapToGrid w:val="0"/>
          </w:rPr>
          <w:t>.2</w:t>
        </w:r>
        <w:r w:rsidRPr="0018139E">
          <w:rPr>
            <w:snapToGrid w:val="0"/>
          </w:rPr>
          <w:tab/>
          <w:t>Test Requirements</w:t>
        </w:r>
      </w:ins>
    </w:p>
    <w:p w:rsidR="00F561FF" w:rsidRDefault="00F561FF" w:rsidP="00F561FF">
      <w:pPr>
        <w:rPr>
          <w:ins w:id="2098" w:author="Xuhua Tao" w:date="2018-10-12T12:37:00Z"/>
          <w:rFonts w:eastAsia="华文细黑"/>
          <w:color w:val="000000"/>
          <w:lang w:eastAsia="zh-CN"/>
        </w:rPr>
      </w:pPr>
      <w:ins w:id="2099" w:author="Xuhua Tao" w:date="2018-10-12T12:37:00Z">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 during the entire length of T1. During the time duration T1 the UE shall transmit at least 99</w:t>
        </w:r>
        <w:r>
          <w:rPr>
            <w:rFonts w:eastAsiaTheme="minorEastAsia" w:hint="eastAsia"/>
            <w:lang w:eastAsia="zh-CN"/>
          </w:rPr>
          <w:t>.5</w:t>
        </w:r>
        <w:r w:rsidRPr="0018139E">
          <w:t>% of ACK/NACK on</w:t>
        </w:r>
        <w:r w:rsidRPr="00C20D8C">
          <w:rPr>
            <w:rFonts w:eastAsiaTheme="minorEastAsia" w:cs="v4.2.0" w:hint="eastAsia"/>
            <w:lang w:eastAsia="zh-CN"/>
          </w:rPr>
          <w:t xml:space="preserve"> </w:t>
        </w:r>
        <w:r>
          <w:rPr>
            <w:rFonts w:eastAsiaTheme="minorEastAsia" w:cs="v4.2.0" w:hint="eastAsia"/>
            <w:lang w:eastAsia="zh-CN"/>
          </w:rPr>
          <w:t>E-UTRAN PCell and</w:t>
        </w:r>
        <w:r w:rsidRPr="0018139E">
          <w:t xml:space="preserve"> </w:t>
        </w:r>
        <w:r>
          <w:rPr>
            <w:rFonts w:eastAsiaTheme="minorEastAsia" w:hint="eastAsia"/>
            <w:lang w:eastAsia="zh-CN"/>
          </w:rPr>
          <w:t xml:space="preserve">NR </w:t>
        </w:r>
        <w:r w:rsidRPr="0018139E">
          <w:t>P</w:t>
        </w:r>
        <w:r>
          <w:rPr>
            <w:rFonts w:eastAsiaTheme="minorEastAsia" w:hint="eastAsia"/>
            <w:lang w:eastAsia="zh-CN"/>
          </w:rPr>
          <w:t>S</w:t>
        </w:r>
        <w:r>
          <w:t>Cell.</w:t>
        </w:r>
        <w:r w:rsidRPr="0038661C">
          <w:t xml:space="preserve"> </w:t>
        </w:r>
        <w:r w:rsidRPr="003278A4">
          <w:t xml:space="preserve">The UE is only </w:t>
        </w:r>
        <w:r w:rsidRPr="003278A4">
          <w:lastRenderedPageBreak/>
          <w:t>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w:t>
        </w:r>
        <w:r>
          <w:rPr>
            <w:rFonts w:eastAsiaTheme="minorEastAsia" w:cs="v4.2.0" w:hint="eastAsia"/>
            <w:lang w:eastAsia="zh-CN"/>
          </w:rPr>
          <w:t>E-UTRAN PCell and</w:t>
        </w:r>
        <w:r>
          <w:rPr>
            <w:rFonts w:eastAsia="华文细黑" w:hint="eastAsia"/>
            <w:color w:val="000000"/>
            <w:lang w:eastAsia="zh-CN"/>
          </w:rPr>
          <w:t xml:space="preserve">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sidRPr="0018139E">
          <w:rPr>
            <w:snapToGrid w:val="0"/>
          </w:rPr>
          <w:t>.2</w:t>
        </w:r>
        <w:r>
          <w:rPr>
            <w:rFonts w:eastAsiaTheme="minorEastAsia" w:hint="eastAsia"/>
            <w:snapToGrid w:val="0"/>
            <w:lang w:eastAsia="zh-CN"/>
          </w:rPr>
          <w:t xml:space="preserve">-1 and 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sidRPr="0018139E">
          <w:rPr>
            <w:snapToGrid w:val="0"/>
          </w:rPr>
          <w:t>.2</w:t>
        </w:r>
        <w:r>
          <w:rPr>
            <w:rFonts w:eastAsiaTheme="minorEastAsia" w:hint="eastAsia"/>
            <w:snapToGrid w:val="0"/>
            <w:lang w:eastAsia="zh-CN"/>
          </w:rPr>
          <w:t>-</w:t>
        </w:r>
        <w:r>
          <w:rPr>
            <w:rFonts w:eastAsiaTheme="minorEastAsia"/>
            <w:snapToGrid w:val="0"/>
            <w:lang w:eastAsia="zh-CN"/>
          </w:rPr>
          <w:t>2</w:t>
        </w:r>
        <w:r>
          <w:rPr>
            <w:rFonts w:eastAsia="华文细黑" w:hint="eastAsia"/>
            <w:color w:val="000000"/>
            <w:lang w:eastAsia="zh-CN"/>
          </w:rPr>
          <w:t>.</w:t>
        </w:r>
      </w:ins>
    </w:p>
    <w:p w:rsidR="00F561FF" w:rsidRPr="00F561FF" w:rsidRDefault="00F561FF" w:rsidP="00F561FF">
      <w:pPr>
        <w:pStyle w:val="ad"/>
        <w:keepNext/>
        <w:jc w:val="center"/>
        <w:rPr>
          <w:ins w:id="2100" w:author="Xuhua Tao" w:date="2018-10-12T12:37:00Z"/>
          <w:rFonts w:eastAsia="华文细黑"/>
          <w:b w:val="0"/>
          <w:bCs w:val="0"/>
          <w:color w:val="000000"/>
          <w:sz w:val="20"/>
          <w:szCs w:val="20"/>
        </w:rPr>
      </w:pPr>
      <w:ins w:id="2101" w:author="Xuhua Tao" w:date="2018-10-12T12:37:00Z">
        <w:r w:rsidRPr="00F561FF">
          <w:rPr>
            <w:rFonts w:eastAsia="华文细黑"/>
            <w:b w:val="0"/>
            <w:bCs w:val="0"/>
            <w:color w:val="000000"/>
            <w:sz w:val="20"/>
            <w:szCs w:val="20"/>
          </w:rPr>
          <w:t>Table A.4.5.2.1.6.2-1: Interruption duration if the NR PSCell is not in the same band as the E-UTRAN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561FF" w:rsidRPr="003278A4" w:rsidTr="006011DA">
        <w:trPr>
          <w:trHeight w:val="631"/>
          <w:jc w:val="center"/>
          <w:ins w:id="2102" w:author="Xuhua Tao" w:date="2018-10-12T12:37:00Z"/>
        </w:trPr>
        <w:tc>
          <w:tcPr>
            <w:tcW w:w="649" w:type="dxa"/>
            <w:shd w:val="clear" w:color="auto" w:fill="auto"/>
            <w:vAlign w:val="center"/>
          </w:tcPr>
          <w:p w:rsidR="00F561FF" w:rsidRPr="003278A4" w:rsidRDefault="00F561FF" w:rsidP="006011DA">
            <w:pPr>
              <w:keepNext/>
              <w:keepLines/>
              <w:spacing w:after="0"/>
              <w:jc w:val="center"/>
              <w:rPr>
                <w:ins w:id="2103" w:author="Xuhua Tao" w:date="2018-10-12T12:37:00Z"/>
              </w:rPr>
            </w:pPr>
            <w:ins w:id="2104" w:author="Xuhua Tao" w:date="2018-10-12T12:37:00Z">
              <w:r w:rsidRPr="00F561FF">
                <w:rPr>
                  <w:rFonts w:ascii="Arial" w:hAnsi="Arial"/>
                  <w:b/>
                  <w:noProof/>
                  <w:sz w:val="18"/>
                  <w:lang w:val="en-US" w:eastAsia="zh-CN"/>
                </w:rPr>
                <w:drawing>
                  <wp:inline distT="0" distB="0" distL="0" distR="0" wp14:anchorId="146946E8" wp14:editId="25D1E9F4">
                    <wp:extent cx="146685" cy="163830"/>
                    <wp:effectExtent l="0" t="0" r="5715"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ins>
          </w:p>
        </w:tc>
        <w:tc>
          <w:tcPr>
            <w:tcW w:w="992" w:type="dxa"/>
          </w:tcPr>
          <w:p w:rsidR="00F561FF" w:rsidRPr="003278A4" w:rsidRDefault="00F561FF" w:rsidP="006011DA">
            <w:pPr>
              <w:keepNext/>
              <w:keepLines/>
              <w:spacing w:after="0"/>
              <w:jc w:val="center"/>
              <w:rPr>
                <w:ins w:id="2105" w:author="Xuhua Tao" w:date="2018-10-12T12:37:00Z"/>
              </w:rPr>
            </w:pPr>
            <w:ins w:id="2106" w:author="Xuhua Tao" w:date="2018-10-12T12:37: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F561FF" w:rsidRPr="003278A4" w:rsidRDefault="00F561FF" w:rsidP="006011DA">
            <w:pPr>
              <w:keepNext/>
              <w:keepLines/>
              <w:spacing w:after="0"/>
              <w:jc w:val="center"/>
              <w:rPr>
                <w:ins w:id="2107" w:author="Xuhua Tao" w:date="2018-10-12T12:37:00Z"/>
              </w:rPr>
            </w:pPr>
            <w:ins w:id="2108" w:author="Xuhua Tao" w:date="2018-10-12T12:37:00Z">
              <w:r w:rsidRPr="003278A4">
                <w:rPr>
                  <w:rFonts w:ascii="Arial" w:hAnsi="Arial"/>
                  <w:b/>
                  <w:sz w:val="18"/>
                </w:rPr>
                <w:t>Interruption length</w:t>
              </w:r>
            </w:ins>
          </w:p>
          <w:p w:rsidR="00F561FF" w:rsidRPr="003278A4" w:rsidRDefault="00F561FF" w:rsidP="006011DA">
            <w:pPr>
              <w:keepNext/>
              <w:keepLines/>
              <w:spacing w:after="0"/>
              <w:jc w:val="center"/>
              <w:rPr>
                <w:ins w:id="2109" w:author="Xuhua Tao" w:date="2018-10-12T12:37:00Z"/>
              </w:rPr>
            </w:pPr>
          </w:p>
        </w:tc>
      </w:tr>
      <w:tr w:rsidR="00F561FF" w:rsidRPr="003278A4" w:rsidTr="006011DA">
        <w:trPr>
          <w:jc w:val="center"/>
          <w:ins w:id="2110" w:author="Xuhua Tao" w:date="2018-10-12T12:37:00Z"/>
        </w:trPr>
        <w:tc>
          <w:tcPr>
            <w:tcW w:w="649" w:type="dxa"/>
            <w:shd w:val="clear" w:color="auto" w:fill="auto"/>
          </w:tcPr>
          <w:p w:rsidR="00F561FF" w:rsidRPr="003278A4" w:rsidRDefault="00F561FF" w:rsidP="006011DA">
            <w:pPr>
              <w:keepNext/>
              <w:keepLines/>
              <w:spacing w:after="0"/>
              <w:jc w:val="center"/>
              <w:rPr>
                <w:ins w:id="2111" w:author="Xuhua Tao" w:date="2018-10-12T12:37:00Z"/>
              </w:rPr>
            </w:pPr>
            <w:ins w:id="2112" w:author="Xuhua Tao" w:date="2018-10-12T12:37:00Z">
              <w:r w:rsidRPr="003278A4">
                <w:rPr>
                  <w:rFonts w:ascii="Arial" w:hAnsi="Arial"/>
                  <w:sz w:val="18"/>
                </w:rPr>
                <w:t>0</w:t>
              </w:r>
            </w:ins>
          </w:p>
        </w:tc>
        <w:tc>
          <w:tcPr>
            <w:tcW w:w="992" w:type="dxa"/>
          </w:tcPr>
          <w:p w:rsidR="00F561FF" w:rsidRPr="003278A4" w:rsidRDefault="00F561FF" w:rsidP="006011DA">
            <w:pPr>
              <w:keepNext/>
              <w:keepLines/>
              <w:spacing w:after="0"/>
              <w:jc w:val="center"/>
              <w:rPr>
                <w:ins w:id="2113" w:author="Xuhua Tao" w:date="2018-10-12T12:37:00Z"/>
                <w:b/>
              </w:rPr>
            </w:pPr>
            <w:ins w:id="2114" w:author="Xuhua Tao" w:date="2018-10-12T12:37:00Z">
              <w:r w:rsidRPr="003278A4">
                <w:rPr>
                  <w:rFonts w:ascii="Arial" w:hAnsi="Arial"/>
                  <w:sz w:val="18"/>
                </w:rPr>
                <w:t>1</w:t>
              </w:r>
            </w:ins>
          </w:p>
        </w:tc>
        <w:tc>
          <w:tcPr>
            <w:tcW w:w="1969" w:type="dxa"/>
            <w:shd w:val="clear" w:color="auto" w:fill="auto"/>
          </w:tcPr>
          <w:p w:rsidR="00F561FF" w:rsidRPr="003278A4" w:rsidRDefault="00F561FF" w:rsidP="006011DA">
            <w:pPr>
              <w:keepNext/>
              <w:keepLines/>
              <w:spacing w:after="0"/>
              <w:jc w:val="center"/>
              <w:rPr>
                <w:ins w:id="2115" w:author="Xuhua Tao" w:date="2018-10-12T12:37:00Z"/>
                <w:b/>
              </w:rPr>
            </w:pPr>
            <w:ins w:id="2116" w:author="Xuhua Tao" w:date="2018-10-12T12:37:00Z">
              <w:r w:rsidRPr="003278A4">
                <w:rPr>
                  <w:rFonts w:ascii="Arial" w:hAnsi="Arial"/>
                  <w:sz w:val="18"/>
                </w:rPr>
                <w:t>1</w:t>
              </w:r>
            </w:ins>
          </w:p>
        </w:tc>
      </w:tr>
      <w:tr w:rsidR="00F561FF" w:rsidRPr="003278A4" w:rsidTr="006011DA">
        <w:trPr>
          <w:jc w:val="center"/>
          <w:ins w:id="2117" w:author="Xuhua Tao" w:date="2018-10-12T12:37:00Z"/>
        </w:trPr>
        <w:tc>
          <w:tcPr>
            <w:tcW w:w="649" w:type="dxa"/>
            <w:shd w:val="clear" w:color="auto" w:fill="auto"/>
          </w:tcPr>
          <w:p w:rsidR="00F561FF" w:rsidRPr="003278A4" w:rsidRDefault="00F561FF" w:rsidP="006011DA">
            <w:pPr>
              <w:keepNext/>
              <w:keepLines/>
              <w:spacing w:after="0"/>
              <w:jc w:val="center"/>
              <w:rPr>
                <w:ins w:id="2118" w:author="Xuhua Tao" w:date="2018-10-12T12:37:00Z"/>
              </w:rPr>
            </w:pPr>
            <w:ins w:id="2119" w:author="Xuhua Tao" w:date="2018-10-12T12:37:00Z">
              <w:r w:rsidRPr="003278A4">
                <w:rPr>
                  <w:rFonts w:ascii="Arial" w:hAnsi="Arial"/>
                  <w:sz w:val="18"/>
                </w:rPr>
                <w:t>1</w:t>
              </w:r>
            </w:ins>
          </w:p>
        </w:tc>
        <w:tc>
          <w:tcPr>
            <w:tcW w:w="992" w:type="dxa"/>
          </w:tcPr>
          <w:p w:rsidR="00F561FF" w:rsidRPr="003278A4" w:rsidRDefault="00F561FF" w:rsidP="006011DA">
            <w:pPr>
              <w:keepNext/>
              <w:keepLines/>
              <w:spacing w:after="0"/>
              <w:jc w:val="center"/>
              <w:rPr>
                <w:ins w:id="2120" w:author="Xuhua Tao" w:date="2018-10-12T12:37:00Z"/>
                <w:b/>
              </w:rPr>
            </w:pPr>
            <w:ins w:id="2121" w:author="Xuhua Tao" w:date="2018-10-12T12:37:00Z">
              <w:r w:rsidRPr="003278A4">
                <w:rPr>
                  <w:rFonts w:ascii="Arial" w:hAnsi="Arial"/>
                  <w:sz w:val="18"/>
                </w:rPr>
                <w:t>0.5</w:t>
              </w:r>
            </w:ins>
          </w:p>
        </w:tc>
        <w:tc>
          <w:tcPr>
            <w:tcW w:w="1969" w:type="dxa"/>
            <w:shd w:val="clear" w:color="auto" w:fill="auto"/>
          </w:tcPr>
          <w:p w:rsidR="00F561FF" w:rsidRPr="003278A4" w:rsidRDefault="00F561FF" w:rsidP="006011DA">
            <w:pPr>
              <w:keepNext/>
              <w:keepLines/>
              <w:spacing w:after="0"/>
              <w:jc w:val="center"/>
              <w:rPr>
                <w:ins w:id="2122" w:author="Xuhua Tao" w:date="2018-10-12T12:37:00Z"/>
                <w:b/>
                <w:lang w:eastAsia="zh-CN"/>
              </w:rPr>
            </w:pPr>
            <w:ins w:id="2123" w:author="Xuhua Tao" w:date="2018-10-12T12:37:00Z">
              <w:r w:rsidRPr="003278A4">
                <w:rPr>
                  <w:lang w:eastAsia="zh-CN"/>
                </w:rPr>
                <w:t>1</w:t>
              </w:r>
            </w:ins>
          </w:p>
        </w:tc>
      </w:tr>
    </w:tbl>
    <w:p w:rsidR="00F561FF" w:rsidRDefault="00F561FF" w:rsidP="00F561FF">
      <w:pPr>
        <w:rPr>
          <w:ins w:id="2124" w:author="Xuhua Tao" w:date="2018-10-12T12:37:00Z"/>
          <w:rFonts w:eastAsiaTheme="minorEastAsia"/>
          <w:lang w:eastAsia="zh-CN"/>
        </w:rPr>
      </w:pPr>
    </w:p>
    <w:p w:rsidR="00F561FF" w:rsidRPr="00F561FF" w:rsidRDefault="00F561FF" w:rsidP="00F561FF">
      <w:pPr>
        <w:pStyle w:val="ad"/>
        <w:keepNext/>
        <w:jc w:val="center"/>
        <w:rPr>
          <w:ins w:id="2125" w:author="Xuhua Tao" w:date="2018-10-12T12:37:00Z"/>
          <w:rFonts w:eastAsia="华文细黑"/>
          <w:b w:val="0"/>
          <w:bCs w:val="0"/>
          <w:color w:val="000000"/>
          <w:sz w:val="20"/>
          <w:szCs w:val="20"/>
        </w:rPr>
      </w:pPr>
      <w:ins w:id="2126" w:author="Xuhua Tao" w:date="2018-10-12T12:37:00Z">
        <w:r w:rsidRPr="00F561FF">
          <w:rPr>
            <w:rFonts w:eastAsia="华文细黑"/>
            <w:b w:val="0"/>
            <w:bCs w:val="0"/>
            <w:color w:val="000000"/>
            <w:sz w:val="20"/>
            <w:szCs w:val="20"/>
          </w:rPr>
          <w:t>Table A.</w:t>
        </w:r>
        <w:r w:rsidRPr="00F561FF">
          <w:rPr>
            <w:rFonts w:eastAsia="华文细黑" w:hint="eastAsia"/>
            <w:b w:val="0"/>
            <w:bCs w:val="0"/>
            <w:color w:val="000000"/>
            <w:sz w:val="20"/>
            <w:szCs w:val="20"/>
          </w:rPr>
          <w:t>4</w:t>
        </w:r>
        <w:r w:rsidRPr="00F561FF">
          <w:rPr>
            <w:rFonts w:eastAsia="华文细黑"/>
            <w:b w:val="0"/>
            <w:bCs w:val="0"/>
            <w:color w:val="000000"/>
            <w:sz w:val="20"/>
            <w:szCs w:val="20"/>
          </w:rPr>
          <w:t>.</w:t>
        </w:r>
        <w:r w:rsidRPr="00F561FF">
          <w:rPr>
            <w:rFonts w:eastAsia="华文细黑" w:hint="eastAsia"/>
            <w:b w:val="0"/>
            <w:bCs w:val="0"/>
            <w:color w:val="000000"/>
            <w:sz w:val="20"/>
            <w:szCs w:val="20"/>
          </w:rPr>
          <w:t>5</w:t>
        </w:r>
        <w:r w:rsidRPr="00F561FF">
          <w:rPr>
            <w:rFonts w:eastAsia="华文细黑"/>
            <w:b w:val="0"/>
            <w:bCs w:val="0"/>
            <w:color w:val="000000"/>
            <w:sz w:val="20"/>
            <w:szCs w:val="20"/>
          </w:rPr>
          <w:t>.</w:t>
        </w:r>
        <w:r w:rsidRPr="00F561FF">
          <w:rPr>
            <w:rFonts w:eastAsia="华文细黑" w:hint="eastAsia"/>
            <w:b w:val="0"/>
            <w:bCs w:val="0"/>
            <w:color w:val="000000"/>
            <w:sz w:val="20"/>
            <w:szCs w:val="20"/>
          </w:rPr>
          <w:t>2</w:t>
        </w:r>
        <w:r w:rsidRPr="00F561FF">
          <w:rPr>
            <w:rFonts w:eastAsia="华文细黑"/>
            <w:b w:val="0"/>
            <w:bCs w:val="0"/>
            <w:color w:val="000000"/>
            <w:sz w:val="20"/>
            <w:szCs w:val="20"/>
          </w:rPr>
          <w:t>.1</w:t>
        </w:r>
        <w:r w:rsidRPr="00F561FF">
          <w:rPr>
            <w:rFonts w:eastAsia="华文细黑" w:hint="eastAsia"/>
            <w:b w:val="0"/>
            <w:bCs w:val="0"/>
            <w:color w:val="000000"/>
            <w:sz w:val="20"/>
            <w:szCs w:val="20"/>
          </w:rPr>
          <w:t>.6</w:t>
        </w:r>
        <w:r w:rsidRPr="00F561FF">
          <w:rPr>
            <w:rFonts w:eastAsia="华文细黑"/>
            <w:b w:val="0"/>
            <w:bCs w:val="0"/>
            <w:color w:val="000000"/>
            <w:sz w:val="20"/>
            <w:szCs w:val="20"/>
          </w:rPr>
          <w:t>.2</w:t>
        </w:r>
        <w:r w:rsidRPr="00F561FF">
          <w:rPr>
            <w:rFonts w:eastAsia="华文细黑" w:hint="eastAsia"/>
            <w:b w:val="0"/>
            <w:bCs w:val="0"/>
            <w:color w:val="000000"/>
            <w:sz w:val="20"/>
            <w:szCs w:val="20"/>
          </w:rPr>
          <w:t>-2:</w:t>
        </w:r>
        <w:r w:rsidRPr="00F561FF">
          <w:rPr>
            <w:rFonts w:eastAsia="华文细黑"/>
            <w:b w:val="0"/>
            <w:bCs w:val="0"/>
            <w:color w:val="000000"/>
            <w:sz w:val="20"/>
            <w:szCs w:val="20"/>
          </w:rPr>
          <w:t xml:space="preserve"> Interruption duration if the </w:t>
        </w:r>
        <w:r w:rsidRPr="00F561FF">
          <w:rPr>
            <w:rFonts w:eastAsia="华文细黑" w:hint="eastAsia"/>
            <w:b w:val="0"/>
            <w:bCs w:val="0"/>
            <w:color w:val="000000"/>
            <w:sz w:val="20"/>
            <w:szCs w:val="20"/>
          </w:rPr>
          <w:t>NR</w:t>
        </w:r>
        <w:r w:rsidRPr="00F561FF">
          <w:rPr>
            <w:rFonts w:eastAsia="华文细黑"/>
            <w:b w:val="0"/>
            <w:bCs w:val="0"/>
            <w:color w:val="000000"/>
            <w:sz w:val="20"/>
            <w:szCs w:val="20"/>
          </w:rPr>
          <w:t xml:space="preserve"> </w:t>
        </w:r>
        <w:r w:rsidRPr="00F561FF">
          <w:rPr>
            <w:rFonts w:eastAsia="华文细黑" w:hint="eastAsia"/>
            <w:b w:val="0"/>
            <w:bCs w:val="0"/>
            <w:color w:val="000000"/>
            <w:sz w:val="20"/>
            <w:szCs w:val="20"/>
          </w:rPr>
          <w:t>P</w:t>
        </w:r>
        <w:r w:rsidRPr="00F561FF">
          <w:rPr>
            <w:rFonts w:eastAsia="华文细黑"/>
            <w:b w:val="0"/>
            <w:bCs w:val="0"/>
            <w:color w:val="000000"/>
            <w:sz w:val="20"/>
            <w:szCs w:val="20"/>
          </w:rPr>
          <w:t xml:space="preserve">SCell is in the same band as the </w:t>
        </w:r>
        <w:r w:rsidRPr="00F561FF">
          <w:rPr>
            <w:rFonts w:eastAsia="华文细黑" w:hint="eastAsia"/>
            <w:b w:val="0"/>
            <w:bCs w:val="0"/>
            <w:color w:val="000000"/>
            <w:sz w:val="20"/>
            <w:szCs w:val="20"/>
          </w:rPr>
          <w:t xml:space="preserve">E-UTRAN </w:t>
        </w:r>
        <w:r w:rsidRPr="00F561FF">
          <w:rPr>
            <w:rFonts w:eastAsia="华文细黑"/>
            <w:b w:val="0"/>
            <w:bCs w:val="0"/>
            <w:color w:val="000000"/>
            <w:sz w:val="20"/>
            <w:szCs w:val="20"/>
          </w:rPr>
          <w:t>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561FF" w:rsidRPr="003278A4" w:rsidTr="006011DA">
        <w:trPr>
          <w:trHeight w:val="631"/>
          <w:jc w:val="center"/>
          <w:ins w:id="2127" w:author="Xuhua Tao" w:date="2018-10-12T12:37:00Z"/>
        </w:trPr>
        <w:tc>
          <w:tcPr>
            <w:tcW w:w="649" w:type="dxa"/>
            <w:shd w:val="clear" w:color="auto" w:fill="auto"/>
            <w:vAlign w:val="center"/>
          </w:tcPr>
          <w:p w:rsidR="00F561FF" w:rsidRPr="003278A4" w:rsidRDefault="00F561FF" w:rsidP="006011DA">
            <w:pPr>
              <w:keepNext/>
              <w:keepLines/>
              <w:spacing w:after="0"/>
              <w:jc w:val="center"/>
              <w:rPr>
                <w:ins w:id="2128" w:author="Xuhua Tao" w:date="2018-10-12T12:37:00Z"/>
              </w:rPr>
            </w:pPr>
            <w:ins w:id="2129" w:author="Xuhua Tao" w:date="2018-10-12T12:37:00Z">
              <w:r w:rsidRPr="00F561FF">
                <w:rPr>
                  <w:rFonts w:ascii="Arial" w:hAnsi="Arial"/>
                  <w:b/>
                  <w:noProof/>
                  <w:sz w:val="18"/>
                  <w:lang w:val="en-US" w:eastAsia="zh-CN"/>
                </w:rPr>
                <w:drawing>
                  <wp:inline distT="0" distB="0" distL="0" distR="0" wp14:anchorId="01090DE9" wp14:editId="53675612">
                    <wp:extent cx="147955" cy="156845"/>
                    <wp:effectExtent l="0" t="0" r="444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ins>
          </w:p>
        </w:tc>
        <w:tc>
          <w:tcPr>
            <w:tcW w:w="992" w:type="dxa"/>
          </w:tcPr>
          <w:p w:rsidR="00F561FF" w:rsidRPr="003278A4" w:rsidRDefault="00F561FF" w:rsidP="006011DA">
            <w:pPr>
              <w:keepNext/>
              <w:keepLines/>
              <w:spacing w:after="0"/>
              <w:jc w:val="center"/>
              <w:rPr>
                <w:ins w:id="2130" w:author="Xuhua Tao" w:date="2018-10-12T12:37:00Z"/>
              </w:rPr>
            </w:pPr>
            <w:ins w:id="2131" w:author="Xuhua Tao" w:date="2018-10-12T12:37: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F561FF" w:rsidRPr="003278A4" w:rsidRDefault="00F561FF" w:rsidP="006011DA">
            <w:pPr>
              <w:keepNext/>
              <w:keepLines/>
              <w:spacing w:after="0"/>
              <w:jc w:val="center"/>
              <w:rPr>
                <w:ins w:id="2132" w:author="Xuhua Tao" w:date="2018-10-12T12:37:00Z"/>
              </w:rPr>
            </w:pPr>
            <w:ins w:id="2133" w:author="Xuhua Tao" w:date="2018-10-12T12:37:00Z">
              <w:r w:rsidRPr="003278A4">
                <w:rPr>
                  <w:rFonts w:ascii="Arial" w:hAnsi="Arial"/>
                  <w:b/>
                  <w:sz w:val="18"/>
                </w:rPr>
                <w:t>Interruption length</w:t>
              </w:r>
            </w:ins>
          </w:p>
          <w:p w:rsidR="00F561FF" w:rsidRPr="003278A4" w:rsidRDefault="00F561FF" w:rsidP="006011DA">
            <w:pPr>
              <w:keepNext/>
              <w:keepLines/>
              <w:spacing w:after="0"/>
              <w:jc w:val="center"/>
              <w:rPr>
                <w:ins w:id="2134" w:author="Xuhua Tao" w:date="2018-10-12T12:37:00Z"/>
              </w:rPr>
            </w:pPr>
          </w:p>
        </w:tc>
      </w:tr>
      <w:tr w:rsidR="00F561FF" w:rsidRPr="003278A4" w:rsidTr="006011DA">
        <w:trPr>
          <w:jc w:val="center"/>
          <w:ins w:id="2135" w:author="Xuhua Tao" w:date="2018-10-12T12:37:00Z"/>
        </w:trPr>
        <w:tc>
          <w:tcPr>
            <w:tcW w:w="649" w:type="dxa"/>
            <w:shd w:val="clear" w:color="auto" w:fill="auto"/>
          </w:tcPr>
          <w:p w:rsidR="00F561FF" w:rsidRPr="003278A4" w:rsidRDefault="00F561FF" w:rsidP="006011DA">
            <w:pPr>
              <w:keepNext/>
              <w:keepLines/>
              <w:spacing w:after="0"/>
              <w:jc w:val="center"/>
              <w:rPr>
                <w:ins w:id="2136" w:author="Xuhua Tao" w:date="2018-10-12T12:37:00Z"/>
              </w:rPr>
            </w:pPr>
            <w:ins w:id="2137" w:author="Xuhua Tao" w:date="2018-10-12T12:37:00Z">
              <w:r w:rsidRPr="003278A4">
                <w:rPr>
                  <w:rFonts w:ascii="Arial" w:hAnsi="Arial"/>
                  <w:sz w:val="18"/>
                </w:rPr>
                <w:t>0</w:t>
              </w:r>
            </w:ins>
          </w:p>
        </w:tc>
        <w:tc>
          <w:tcPr>
            <w:tcW w:w="992" w:type="dxa"/>
          </w:tcPr>
          <w:p w:rsidR="00F561FF" w:rsidRPr="003278A4" w:rsidRDefault="00F561FF" w:rsidP="006011DA">
            <w:pPr>
              <w:keepNext/>
              <w:keepLines/>
              <w:spacing w:after="0"/>
              <w:jc w:val="center"/>
              <w:rPr>
                <w:ins w:id="2138" w:author="Xuhua Tao" w:date="2018-10-12T12:37:00Z"/>
                <w:b/>
              </w:rPr>
            </w:pPr>
            <w:ins w:id="2139" w:author="Xuhua Tao" w:date="2018-10-12T12:37:00Z">
              <w:r w:rsidRPr="003278A4">
                <w:rPr>
                  <w:rFonts w:ascii="Arial" w:hAnsi="Arial"/>
                  <w:sz w:val="18"/>
                </w:rPr>
                <w:t>1</w:t>
              </w:r>
            </w:ins>
          </w:p>
        </w:tc>
        <w:tc>
          <w:tcPr>
            <w:tcW w:w="1969" w:type="dxa"/>
            <w:shd w:val="clear" w:color="auto" w:fill="auto"/>
          </w:tcPr>
          <w:p w:rsidR="00F561FF" w:rsidRPr="003278A4" w:rsidRDefault="00F561FF" w:rsidP="006011DA">
            <w:pPr>
              <w:keepNext/>
              <w:keepLines/>
              <w:spacing w:after="0"/>
              <w:jc w:val="center"/>
              <w:rPr>
                <w:ins w:id="2140" w:author="Xuhua Tao" w:date="2018-10-12T12:37:00Z"/>
                <w:b/>
              </w:rPr>
            </w:pPr>
            <w:ins w:id="2141" w:author="Xuhua Tao" w:date="2018-10-12T12:37:00Z">
              <w:r w:rsidRPr="003278A4">
                <w:rPr>
                  <w:rFonts w:ascii="Arial" w:hAnsi="Arial"/>
                  <w:sz w:val="18"/>
                </w:rPr>
                <w:t>1 + SMTC duration</w:t>
              </w:r>
            </w:ins>
          </w:p>
        </w:tc>
      </w:tr>
      <w:tr w:rsidR="00F561FF" w:rsidRPr="003278A4" w:rsidTr="006011DA">
        <w:trPr>
          <w:jc w:val="center"/>
          <w:ins w:id="2142" w:author="Xuhua Tao" w:date="2018-10-12T12:37:00Z"/>
        </w:trPr>
        <w:tc>
          <w:tcPr>
            <w:tcW w:w="649" w:type="dxa"/>
            <w:shd w:val="clear" w:color="auto" w:fill="auto"/>
          </w:tcPr>
          <w:p w:rsidR="00F561FF" w:rsidRPr="003278A4" w:rsidRDefault="00F561FF" w:rsidP="006011DA">
            <w:pPr>
              <w:keepNext/>
              <w:keepLines/>
              <w:spacing w:after="0"/>
              <w:jc w:val="center"/>
              <w:rPr>
                <w:ins w:id="2143" w:author="Xuhua Tao" w:date="2018-10-12T12:37:00Z"/>
              </w:rPr>
            </w:pPr>
            <w:ins w:id="2144" w:author="Xuhua Tao" w:date="2018-10-12T12:37:00Z">
              <w:r w:rsidRPr="003278A4">
                <w:rPr>
                  <w:rFonts w:ascii="Arial" w:hAnsi="Arial"/>
                  <w:sz w:val="18"/>
                </w:rPr>
                <w:t>1</w:t>
              </w:r>
            </w:ins>
          </w:p>
        </w:tc>
        <w:tc>
          <w:tcPr>
            <w:tcW w:w="992" w:type="dxa"/>
          </w:tcPr>
          <w:p w:rsidR="00F561FF" w:rsidRPr="003278A4" w:rsidRDefault="00F561FF" w:rsidP="006011DA">
            <w:pPr>
              <w:keepNext/>
              <w:keepLines/>
              <w:spacing w:after="0"/>
              <w:jc w:val="center"/>
              <w:rPr>
                <w:ins w:id="2145" w:author="Xuhua Tao" w:date="2018-10-12T12:37:00Z"/>
                <w:b/>
              </w:rPr>
            </w:pPr>
            <w:ins w:id="2146" w:author="Xuhua Tao" w:date="2018-10-12T12:37:00Z">
              <w:r w:rsidRPr="003278A4">
                <w:rPr>
                  <w:rFonts w:ascii="Arial" w:hAnsi="Arial"/>
                  <w:sz w:val="18"/>
                </w:rPr>
                <w:t>0.5</w:t>
              </w:r>
            </w:ins>
          </w:p>
        </w:tc>
        <w:tc>
          <w:tcPr>
            <w:tcW w:w="1969" w:type="dxa"/>
            <w:shd w:val="clear" w:color="auto" w:fill="auto"/>
          </w:tcPr>
          <w:p w:rsidR="00F561FF" w:rsidRPr="003278A4" w:rsidRDefault="00F561FF" w:rsidP="006011DA">
            <w:pPr>
              <w:keepNext/>
              <w:keepLines/>
              <w:spacing w:after="0"/>
              <w:jc w:val="center"/>
              <w:rPr>
                <w:ins w:id="2147" w:author="Xuhua Tao" w:date="2018-10-12T12:37:00Z"/>
                <w:b/>
              </w:rPr>
            </w:pPr>
            <w:ins w:id="2148" w:author="Xuhua Tao" w:date="2018-10-12T12:37:00Z">
              <w:r w:rsidRPr="003278A4">
                <w:rPr>
                  <w:rFonts w:ascii="Arial" w:hAnsi="Arial"/>
                  <w:sz w:val="18"/>
                </w:rPr>
                <w:t>2 + SMTC duration</w:t>
              </w:r>
            </w:ins>
          </w:p>
        </w:tc>
      </w:tr>
    </w:tbl>
    <w:p w:rsidR="00F561FF" w:rsidRPr="00864A1E" w:rsidRDefault="00F561FF" w:rsidP="00F561FF">
      <w:pPr>
        <w:rPr>
          <w:ins w:id="2149" w:author="Xuhua Tao" w:date="2018-10-12T12:37:00Z"/>
          <w:rFonts w:eastAsiaTheme="minorEastAsia"/>
          <w:lang w:eastAsia="zh-CN"/>
        </w:rPr>
      </w:pPr>
      <w:ins w:id="2150" w:author="Xuhua Tao" w:date="2018-10-12T12:37:00Z">
        <w:r w:rsidRPr="0018139E">
          <w:t>The rate of correct events observed during repeated tests shall be at least</w:t>
        </w:r>
        <w:r>
          <w:t xml:space="preserve"> 90%.</w:t>
        </w:r>
      </w:ins>
    </w:p>
    <w:p w:rsidR="00984FFD" w:rsidRPr="00F561FF" w:rsidRDefault="00984FFD" w:rsidP="003173CA">
      <w:pPr>
        <w:rPr>
          <w:rFonts w:eastAsiaTheme="minorEastAsia"/>
          <w:b/>
          <w:lang w:eastAsia="zh-CN"/>
        </w:rPr>
      </w:pPr>
    </w:p>
    <w:p w:rsidR="00F561FF" w:rsidRPr="00EA297A" w:rsidRDefault="00864A1E" w:rsidP="00F561FF">
      <w:pPr>
        <w:rPr>
          <w:rFonts w:ascii="Arial" w:eastAsiaTheme="minorEastAsia" w:hAnsi="Arial" w:hint="eastAsia"/>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sidR="00EC2D74">
        <w:rPr>
          <w:rFonts w:ascii="Arial" w:eastAsiaTheme="minorEastAsia" w:hAnsi="Arial" w:hint="eastAsia"/>
          <w:color w:val="FF0000"/>
          <w:sz w:val="32"/>
          <w:lang w:eastAsia="zh-CN"/>
        </w:rPr>
        <w:t>2</w:t>
      </w:r>
      <w:r w:rsidR="00EA297A">
        <w:rPr>
          <w:rFonts w:ascii="Arial" w:hAnsi="Arial"/>
          <w:color w:val="FF0000"/>
          <w:sz w:val="32"/>
          <w:lang w:eastAsia="zh-CN"/>
        </w:rPr>
        <w:t>&gt;&gt;</w:t>
      </w:r>
    </w:p>
    <w:p w:rsidR="00EA297A" w:rsidRPr="005E355A" w:rsidRDefault="00EA297A" w:rsidP="00EA297A">
      <w:pPr>
        <w:pStyle w:val="3"/>
        <w:overflowPunct/>
        <w:autoSpaceDE/>
        <w:autoSpaceDN/>
        <w:adjustRightInd/>
        <w:ind w:left="0" w:firstLine="0"/>
        <w:textAlignment w:val="auto"/>
        <w:rPr>
          <w:ins w:id="2151" w:author="Xuhua Tao" w:date="2018-10-12T12:39:00Z"/>
          <w:rFonts w:eastAsiaTheme="minorEastAsia" w:cs="Arial"/>
          <w:bCs/>
        </w:rPr>
      </w:pPr>
      <w:ins w:id="2152" w:author="Xuhua Tao" w:date="2018-10-12T12:39:00Z">
        <w:r w:rsidRPr="00FE04CD">
          <w:rPr>
            <w:rFonts w:eastAsia="MS Mincho" w:cs="Arial"/>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sidRPr="00FE04CD">
          <w:rPr>
            <w:rFonts w:eastAsia="MS Mincho" w:cs="Arial"/>
            <w:bCs/>
            <w:lang w:eastAsia="en-US"/>
          </w:rPr>
          <w:tab/>
        </w:r>
        <w:r>
          <w:rPr>
            <w:rFonts w:eastAsiaTheme="minorEastAsia" w:hint="eastAsia"/>
          </w:rPr>
          <w:t xml:space="preserve">E-UTRAN </w:t>
        </w:r>
        <w:r>
          <w:rPr>
            <w:rFonts w:eastAsiaTheme="minorEastAsia"/>
          </w:rPr>
          <w:t>–</w:t>
        </w:r>
        <w:r>
          <w:rPr>
            <w:rFonts w:eastAsiaTheme="minorEastAsia" w:hint="eastAsia"/>
          </w:rPr>
          <w:t xml:space="preserve"> NR FR2 interruptions during measurements on deactivated NR SCC in </w:t>
        </w:r>
        <w:r>
          <w:rPr>
            <w:rFonts w:eastAsiaTheme="minorEastAsia"/>
          </w:rPr>
          <w:t>synchronous</w:t>
        </w:r>
        <w:r>
          <w:rPr>
            <w:rFonts w:eastAsiaTheme="minorEastAsia" w:hint="eastAsia"/>
          </w:rPr>
          <w:t xml:space="preserve"> EN-DC</w:t>
        </w:r>
      </w:ins>
    </w:p>
    <w:p w:rsidR="00EA297A" w:rsidRPr="00FE04CD" w:rsidRDefault="00EA297A" w:rsidP="00EA297A">
      <w:pPr>
        <w:pStyle w:val="4"/>
        <w:rPr>
          <w:ins w:id="2153" w:author="Xuhua Tao" w:date="2018-10-12T12:39:00Z"/>
          <w:rFonts w:eastAsia="MS Mincho"/>
          <w:bCs/>
          <w:lang w:eastAsia="en-US"/>
        </w:rPr>
      </w:pPr>
      <w:ins w:id="2154" w:author="Xuhua Tao" w:date="2018-10-12T12:39:00Z">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.1</w:t>
        </w:r>
        <w:r>
          <w:rPr>
            <w:rFonts w:eastAsiaTheme="minorEastAsia" w:hint="eastAsia"/>
            <w:bCs/>
          </w:rPr>
          <w:tab/>
        </w:r>
        <w:r>
          <w:rPr>
            <w:rFonts w:eastAsiaTheme="minorEastAsia" w:hint="eastAsia"/>
            <w:bCs/>
          </w:rPr>
          <w:tab/>
        </w:r>
        <w:r w:rsidRPr="00FE04CD">
          <w:rPr>
            <w:rFonts w:eastAsia="MS Mincho"/>
            <w:bCs/>
            <w:lang w:eastAsia="en-US"/>
          </w:rPr>
          <w:t>Test Purpose and Environment</w:t>
        </w:r>
      </w:ins>
    </w:p>
    <w:p w:rsidR="00EA297A" w:rsidRDefault="00EA297A" w:rsidP="00EA297A">
      <w:pPr>
        <w:rPr>
          <w:ins w:id="2155" w:author="Xuhua Tao" w:date="2018-10-12T12:39:00Z"/>
          <w:rFonts w:eastAsiaTheme="minorEastAsia" w:cs="v4.2.0"/>
          <w:lang w:eastAsia="zh-CN"/>
        </w:rPr>
      </w:pPr>
      <w:ins w:id="2156" w:author="Xuhua Tao" w:date="2018-10-12T12:39: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94996">
          <w:t xml:space="preserve"> </w:t>
        </w:r>
        <w:r>
          <w:t xml:space="preserve">Supported test configurations are shown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.1</w:t>
        </w:r>
        <w:r>
          <w:rPr>
            <w:rFonts w:eastAsiaTheme="minorEastAsia" w:hint="eastAsia"/>
            <w:bCs/>
            <w:lang w:eastAsia="zh-CN"/>
          </w:rPr>
          <w:t>-1</w:t>
        </w:r>
        <w:r>
          <w:rPr>
            <w:rFonts w:eastAsiaTheme="minorEastAsia" w:hint="eastAsia"/>
            <w:lang w:eastAsia="zh-CN"/>
          </w:rPr>
          <w:t>.</w:t>
        </w:r>
      </w:ins>
    </w:p>
    <w:p w:rsidR="00EA297A" w:rsidRDefault="00EA297A" w:rsidP="00EA297A">
      <w:pPr>
        <w:rPr>
          <w:ins w:id="2157" w:author="Xuhua Tao" w:date="2018-10-12T12:39:00Z"/>
          <w:rFonts w:eastAsiaTheme="minorEastAsia"/>
          <w:lang w:eastAsia="zh-CN"/>
        </w:rPr>
      </w:pPr>
      <w:ins w:id="2158" w:author="Xuhua Tao" w:date="2018-10-12T12:39: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are given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.1</w:t>
        </w:r>
        <w:r>
          <w:rPr>
            <w:rFonts w:eastAsiaTheme="minorEastAsia" w:hint="eastAsia"/>
            <w:bCs/>
            <w:lang w:eastAsia="zh-CN"/>
          </w:rPr>
          <w:t>-2,</w:t>
        </w:r>
        <w:r>
          <w:rPr>
            <w:rFonts w:eastAsiaTheme="minorEastAsia" w:hint="eastAsia"/>
            <w:lang w:eastAsia="zh-CN"/>
          </w:rPr>
          <w:t xml:space="preserve"> and NR cell specific test parameters</w:t>
        </w:r>
        <w:r w:rsidRPr="0018139E">
          <w:t xml:space="preserve"> are given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.1</w:t>
        </w:r>
        <w:r>
          <w:rPr>
            <w:rFonts w:eastAsiaTheme="minorEastAsia" w:hint="eastAsia"/>
            <w:bCs/>
            <w:lang w:eastAsia="zh-CN"/>
          </w:rPr>
          <w:t>-3</w:t>
        </w:r>
        <w:r>
          <w:rPr>
            <w:rFonts w:eastAsiaTheme="minorEastAsia" w:hint="eastAsia"/>
            <w:lang w:eastAsia="zh-CN"/>
          </w:rPr>
          <w:t xml:space="preserve"> and</w:t>
        </w:r>
        <w:r w:rsidRPr="0018139E">
          <w:rPr>
            <w:rFonts w:hint="eastAsia"/>
          </w:rPr>
          <w:t xml:space="preserv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.1</w:t>
        </w:r>
        <w:r>
          <w:rPr>
            <w:rFonts w:eastAsiaTheme="minorEastAsia" w:hint="eastAsia"/>
            <w:bCs/>
            <w:lang w:eastAsia="zh-CN"/>
          </w:rPr>
          <w:t>-4</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Pr>
            <w:rFonts w:eastAsiaTheme="minorEastAsia"/>
            <w:lang w:eastAsia="zh-CN"/>
          </w:rPr>
          <w:t>Table A.3.7.2.1-</w:t>
        </w:r>
        <w:r>
          <w:rPr>
            <w:rFonts w:eastAsiaTheme="minorEastAsia" w:hint="eastAsia"/>
            <w:lang w:eastAsia="zh-CN"/>
          </w:rPr>
          <w:t>2</w:t>
        </w:r>
        <w:r w:rsidRPr="00FE5320">
          <w:rPr>
            <w:rFonts w:eastAsiaTheme="minorEastAsia"/>
            <w:lang w:eastAsia="zh-CN"/>
          </w:rPr>
          <w:t>.</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FR2 PSCell and NR FR2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 xml:space="preserve">is received </w:t>
        </w:r>
        <w:r>
          <w:rPr>
            <w:rFonts w:eastAsiaTheme="minorEastAsia" w:hint="eastAsia"/>
            <w:lang w:eastAsia="zh-CN"/>
          </w:rPr>
          <w:t xml:space="preserve">by </w:t>
        </w:r>
        <w:r w:rsidRPr="0018139E">
          <w:rPr>
            <w:lang w:eastAsia="zh-CN"/>
          </w:rPr>
          <w:t>the UE,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ins>
    </w:p>
    <w:p w:rsidR="00EA297A" w:rsidRDefault="00EA297A" w:rsidP="00EA297A">
      <w:pPr>
        <w:pStyle w:val="TH"/>
        <w:rPr>
          <w:ins w:id="2159" w:author="Xuhua Tao" w:date="2018-10-12T12:39:00Z"/>
        </w:rPr>
      </w:pPr>
      <w:ins w:id="2160" w:author="Xuhua Tao" w:date="2018-10-12T12:39:00Z">
        <w:r>
          <w:t xml:space="preserve">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3</w:t>
        </w:r>
        <w:r>
          <w:rPr>
            <w:rFonts w:eastAsia="MS Mincho"/>
            <w:bCs/>
            <w:lang w:eastAsia="en-US"/>
          </w:rPr>
          <w:t>.1</w:t>
        </w:r>
        <w:r w:rsidRPr="0018139E">
          <w:t>-1</w:t>
        </w:r>
        <w:r>
          <w:t xml:space="preserve">: </w:t>
        </w:r>
        <w:r>
          <w:rPr>
            <w:rFonts w:eastAsiaTheme="minorEastAsia" w:hint="eastAsia"/>
            <w:lang w:eastAsia="zh-CN"/>
          </w:rPr>
          <w:t xml:space="preserve">Interruption </w:t>
        </w:r>
        <w:r>
          <w:rPr>
            <w:rFonts w:eastAsiaTheme="minorEastAsia" w:hint="eastAsia"/>
          </w:rPr>
          <w:t>during measurements on deactivated NR SCC</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EA297A" w:rsidTr="006011DA">
        <w:trPr>
          <w:ins w:id="2161" w:author="Xuhua Tao" w:date="2018-10-12T12:39:00Z"/>
        </w:trPr>
        <w:tc>
          <w:tcPr>
            <w:tcW w:w="2376" w:type="dxa"/>
            <w:shd w:val="clear" w:color="auto" w:fill="auto"/>
          </w:tcPr>
          <w:p w:rsidR="00EA297A" w:rsidRPr="006011DA" w:rsidRDefault="00EA297A" w:rsidP="006011DA">
            <w:pPr>
              <w:rPr>
                <w:ins w:id="2162" w:author="Xuhua Tao" w:date="2018-10-12T12:39:00Z"/>
                <w:rFonts w:eastAsiaTheme="minorEastAsia"/>
                <w:b/>
                <w:lang w:eastAsia="zh-CN"/>
              </w:rPr>
            </w:pPr>
            <w:proofErr w:type="spellStart"/>
            <w:ins w:id="2163" w:author="Xuhua Tao" w:date="2018-10-12T12:39:00Z">
              <w:r>
                <w:rPr>
                  <w:rFonts w:eastAsia="Malgun Gothic"/>
                  <w:b/>
                </w:rPr>
                <w:t>Confi</w:t>
              </w:r>
              <w:r>
                <w:rPr>
                  <w:rFonts w:eastAsiaTheme="minorEastAsia" w:hint="eastAsia"/>
                  <w:b/>
                  <w:lang w:eastAsia="zh-CN"/>
                </w:rPr>
                <w:t>g</w:t>
              </w:r>
              <w:proofErr w:type="spellEnd"/>
            </w:ins>
          </w:p>
        </w:tc>
        <w:tc>
          <w:tcPr>
            <w:tcW w:w="7481" w:type="dxa"/>
            <w:shd w:val="clear" w:color="auto" w:fill="auto"/>
          </w:tcPr>
          <w:p w:rsidR="00EA297A" w:rsidRPr="00851FB0" w:rsidRDefault="00EA297A" w:rsidP="006011DA">
            <w:pPr>
              <w:rPr>
                <w:ins w:id="2164" w:author="Xuhua Tao" w:date="2018-10-12T12:39:00Z"/>
                <w:rFonts w:eastAsia="Malgun Gothic"/>
                <w:b/>
              </w:rPr>
            </w:pPr>
            <w:ins w:id="2165" w:author="Xuhua Tao" w:date="2018-10-12T12:39:00Z">
              <w:r w:rsidRPr="00851FB0">
                <w:rPr>
                  <w:rFonts w:eastAsia="Malgun Gothic"/>
                  <w:b/>
                </w:rPr>
                <w:t>Description</w:t>
              </w:r>
            </w:ins>
          </w:p>
        </w:tc>
      </w:tr>
      <w:tr w:rsidR="00EA297A" w:rsidTr="006011DA">
        <w:trPr>
          <w:ins w:id="2166" w:author="Xuhua Tao" w:date="2018-10-12T12:39:00Z"/>
        </w:trPr>
        <w:tc>
          <w:tcPr>
            <w:tcW w:w="2376" w:type="dxa"/>
            <w:shd w:val="clear" w:color="auto" w:fill="auto"/>
          </w:tcPr>
          <w:p w:rsidR="00EA297A" w:rsidRPr="00851FB0" w:rsidRDefault="00EA297A" w:rsidP="006011DA">
            <w:pPr>
              <w:rPr>
                <w:ins w:id="2167" w:author="Xuhua Tao" w:date="2018-10-12T12:39:00Z"/>
                <w:rFonts w:eastAsia="Malgun Gothic"/>
              </w:rPr>
            </w:pPr>
            <w:ins w:id="2168" w:author="Xuhua Tao" w:date="2018-10-12T12:39:00Z">
              <w:r w:rsidRPr="00851FB0">
                <w:rPr>
                  <w:rFonts w:eastAsia="Malgun Gothic"/>
                </w:rPr>
                <w:t>1</w:t>
              </w:r>
            </w:ins>
          </w:p>
        </w:tc>
        <w:tc>
          <w:tcPr>
            <w:tcW w:w="7481" w:type="dxa"/>
            <w:shd w:val="clear" w:color="auto" w:fill="auto"/>
          </w:tcPr>
          <w:p w:rsidR="00EA297A" w:rsidRPr="00851FB0" w:rsidRDefault="00EA297A" w:rsidP="006011DA">
            <w:pPr>
              <w:rPr>
                <w:ins w:id="2169" w:author="Xuhua Tao" w:date="2018-10-12T12:39:00Z"/>
                <w:rFonts w:eastAsia="Malgun Gothic"/>
              </w:rPr>
            </w:pPr>
            <w:ins w:id="2170" w:author="Xuhua Tao" w:date="2018-10-12T12:39:00Z">
              <w:r>
                <w:rPr>
                  <w:rFonts w:hint="eastAsia"/>
                  <w:lang w:eastAsia="zh-CN"/>
                </w:rPr>
                <w:t xml:space="preserve">LTE FDD, NR </w:t>
              </w:r>
              <w:r w:rsidRPr="00851FB0">
                <w:rPr>
                  <w:rFonts w:eastAsia="Malgun Gothic"/>
                </w:rPr>
                <w:t>120 kHz SSB SCS, 100MHz bandwidth, TDD duplex mode</w:t>
              </w:r>
            </w:ins>
          </w:p>
        </w:tc>
      </w:tr>
      <w:tr w:rsidR="00EA297A" w:rsidTr="006011DA">
        <w:trPr>
          <w:ins w:id="2171" w:author="Xuhua Tao" w:date="2018-10-12T12:39:00Z"/>
        </w:trPr>
        <w:tc>
          <w:tcPr>
            <w:tcW w:w="2376" w:type="dxa"/>
            <w:shd w:val="clear" w:color="auto" w:fill="auto"/>
          </w:tcPr>
          <w:p w:rsidR="00EA297A" w:rsidRPr="006011DA" w:rsidRDefault="00EA297A" w:rsidP="006011DA">
            <w:pPr>
              <w:rPr>
                <w:ins w:id="2172" w:author="Xuhua Tao" w:date="2018-10-12T12:39:00Z"/>
                <w:rFonts w:eastAsiaTheme="minorEastAsia"/>
                <w:lang w:eastAsia="zh-CN"/>
              </w:rPr>
            </w:pPr>
            <w:ins w:id="2173" w:author="Xuhua Tao" w:date="2018-10-12T12:39:00Z">
              <w:r>
                <w:rPr>
                  <w:rFonts w:hint="eastAsia"/>
                  <w:lang w:eastAsia="zh-CN"/>
                </w:rPr>
                <w:t>2</w:t>
              </w:r>
            </w:ins>
          </w:p>
        </w:tc>
        <w:tc>
          <w:tcPr>
            <w:tcW w:w="7481" w:type="dxa"/>
            <w:shd w:val="clear" w:color="auto" w:fill="auto"/>
          </w:tcPr>
          <w:p w:rsidR="00EA297A" w:rsidRDefault="00EA297A" w:rsidP="006011DA">
            <w:pPr>
              <w:rPr>
                <w:ins w:id="2174" w:author="Xuhua Tao" w:date="2018-10-12T12:39:00Z"/>
                <w:lang w:eastAsia="zh-CN"/>
              </w:rPr>
            </w:pPr>
            <w:ins w:id="2175" w:author="Xuhua Tao" w:date="2018-10-12T12:39:00Z">
              <w:r>
                <w:rPr>
                  <w:rFonts w:hint="eastAsia"/>
                  <w:lang w:eastAsia="zh-CN"/>
                </w:rPr>
                <w:t xml:space="preserve">LTE TDD, NR </w:t>
              </w:r>
              <w:r w:rsidRPr="00851FB0">
                <w:rPr>
                  <w:rFonts w:eastAsia="Malgun Gothic"/>
                </w:rPr>
                <w:t>120 kHz SSB SCS, 100MHz bandwidth, TDD duplex mode</w:t>
              </w:r>
            </w:ins>
          </w:p>
        </w:tc>
      </w:tr>
    </w:tbl>
    <w:p w:rsidR="00EA297A" w:rsidRPr="00594996" w:rsidRDefault="00EA297A" w:rsidP="00EA297A">
      <w:pPr>
        <w:rPr>
          <w:ins w:id="2176" w:author="Xuhua Tao" w:date="2018-10-12T12:39:00Z"/>
          <w:rFonts w:eastAsiaTheme="minorEastAsia"/>
          <w:lang w:eastAsia="zh-CN"/>
        </w:rPr>
      </w:pPr>
    </w:p>
    <w:p w:rsidR="00EA297A" w:rsidRPr="0018139E" w:rsidRDefault="00EA297A" w:rsidP="00EA297A">
      <w:pPr>
        <w:pStyle w:val="TH"/>
        <w:rPr>
          <w:ins w:id="2177" w:author="Xuhua Tao" w:date="2018-10-12T12:39:00Z"/>
        </w:rPr>
      </w:pPr>
      <w:ins w:id="2178" w:author="Xuhua Tao" w:date="2018-10-12T12:39:00Z">
        <w:r w:rsidRPr="0018139E">
          <w:rPr>
            <w:rFonts w:cs="v4.2.0"/>
          </w:rPr>
          <w:lastRenderedPageBreak/>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3</w:t>
        </w:r>
        <w:r>
          <w:rPr>
            <w:rFonts w:eastAsia="MS Mincho"/>
            <w:bCs/>
            <w:lang w:eastAsia="en-U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FR2 interruptions during measurements on deactivated NR SCC in </w:t>
        </w:r>
        <w:r>
          <w:rPr>
            <w:rFonts w:eastAsiaTheme="minorEastAsia"/>
            <w:lang w:eastAsia="zh-CN"/>
          </w:rPr>
          <w:t>synchronous</w:t>
        </w:r>
        <w:r>
          <w:rPr>
            <w:rFonts w:eastAsiaTheme="minorEastAsia" w:hint="eastAsia"/>
            <w:lang w:eastAsia="zh-CN"/>
          </w:rPr>
          <w:t xml:space="preserve"> EN-DC</w:t>
        </w:r>
        <w:r w:rsidRPr="006D1D7A">
          <w:rPr>
            <w:rFonts w:eastAsia="宋体" w:hint="eastAsia"/>
            <w:szCs w:val="16"/>
            <w:lang w:eastAsia="zh-CN"/>
          </w:rPr>
          <w:t xml:space="preserve"> </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A297A" w:rsidRPr="0018139E" w:rsidTr="006011DA">
        <w:trPr>
          <w:cantSplit/>
          <w:jc w:val="center"/>
          <w:ins w:id="2179" w:author="Xuhua Tao" w:date="2018-10-12T12:39:00Z"/>
        </w:trPr>
        <w:tc>
          <w:tcPr>
            <w:tcW w:w="2410" w:type="dxa"/>
          </w:tcPr>
          <w:p w:rsidR="00EA297A" w:rsidRPr="0018139E" w:rsidRDefault="00EA297A" w:rsidP="006011DA">
            <w:pPr>
              <w:pStyle w:val="TAH"/>
              <w:rPr>
                <w:ins w:id="2180" w:author="Xuhua Tao" w:date="2018-10-12T12:39:00Z"/>
                <w:rFonts w:cs="Arial"/>
                <w:b w:val="0"/>
                <w:bCs/>
                <w:lang w:eastAsia="en-US"/>
              </w:rPr>
            </w:pPr>
            <w:ins w:id="2181" w:author="Xuhua Tao" w:date="2018-10-12T12:39:00Z">
              <w:r w:rsidRPr="0018139E">
                <w:rPr>
                  <w:rFonts w:cs="Arial"/>
                  <w:b w:val="0"/>
                  <w:bCs/>
                  <w:lang w:eastAsia="en-US"/>
                </w:rPr>
                <w:t>Parameter</w:t>
              </w:r>
            </w:ins>
          </w:p>
        </w:tc>
        <w:tc>
          <w:tcPr>
            <w:tcW w:w="851" w:type="dxa"/>
          </w:tcPr>
          <w:p w:rsidR="00EA297A" w:rsidRPr="0018139E" w:rsidRDefault="00EA297A" w:rsidP="006011DA">
            <w:pPr>
              <w:pStyle w:val="TAH"/>
              <w:rPr>
                <w:ins w:id="2182" w:author="Xuhua Tao" w:date="2018-10-12T12:39:00Z"/>
                <w:rFonts w:cs="Arial"/>
                <w:b w:val="0"/>
                <w:bCs/>
                <w:lang w:eastAsia="en-US"/>
              </w:rPr>
            </w:pPr>
            <w:ins w:id="2183" w:author="Xuhua Tao" w:date="2018-10-12T12:39:00Z">
              <w:r w:rsidRPr="0018139E">
                <w:rPr>
                  <w:rFonts w:cs="Arial"/>
                  <w:b w:val="0"/>
                  <w:bCs/>
                  <w:lang w:eastAsia="en-US"/>
                </w:rPr>
                <w:t>Unit</w:t>
              </w:r>
            </w:ins>
          </w:p>
        </w:tc>
        <w:tc>
          <w:tcPr>
            <w:tcW w:w="1842" w:type="dxa"/>
          </w:tcPr>
          <w:p w:rsidR="00EA297A" w:rsidRPr="0018139E" w:rsidRDefault="00EA297A" w:rsidP="006011DA">
            <w:pPr>
              <w:pStyle w:val="TAH"/>
              <w:rPr>
                <w:ins w:id="2184" w:author="Xuhua Tao" w:date="2018-10-12T12:39:00Z"/>
                <w:rFonts w:cs="Arial"/>
                <w:b w:val="0"/>
                <w:bCs/>
                <w:lang w:eastAsia="en-US"/>
              </w:rPr>
            </w:pPr>
            <w:ins w:id="2185" w:author="Xuhua Tao" w:date="2018-10-12T12:39:00Z">
              <w:r w:rsidRPr="0018139E">
                <w:rPr>
                  <w:rFonts w:cs="Arial"/>
                  <w:b w:val="0"/>
                  <w:bCs/>
                  <w:lang w:eastAsia="en-US"/>
                </w:rPr>
                <w:t>Value</w:t>
              </w:r>
            </w:ins>
          </w:p>
        </w:tc>
        <w:tc>
          <w:tcPr>
            <w:tcW w:w="3665" w:type="dxa"/>
          </w:tcPr>
          <w:p w:rsidR="00EA297A" w:rsidRPr="0018139E" w:rsidRDefault="00EA297A" w:rsidP="006011DA">
            <w:pPr>
              <w:pStyle w:val="TAH"/>
              <w:rPr>
                <w:ins w:id="2186" w:author="Xuhua Tao" w:date="2018-10-12T12:39:00Z"/>
                <w:rFonts w:cs="Arial"/>
                <w:b w:val="0"/>
                <w:bCs/>
                <w:lang w:eastAsia="en-US"/>
              </w:rPr>
            </w:pPr>
            <w:ins w:id="2187" w:author="Xuhua Tao" w:date="2018-10-12T12:39:00Z">
              <w:r w:rsidRPr="0018139E">
                <w:rPr>
                  <w:rFonts w:cs="Arial"/>
                  <w:b w:val="0"/>
                  <w:bCs/>
                  <w:lang w:eastAsia="en-US"/>
                </w:rPr>
                <w:t>Comment</w:t>
              </w:r>
            </w:ins>
          </w:p>
        </w:tc>
      </w:tr>
      <w:tr w:rsidR="00EA297A" w:rsidRPr="0018139E" w:rsidTr="006011DA">
        <w:trPr>
          <w:cantSplit/>
          <w:jc w:val="center"/>
          <w:ins w:id="2188" w:author="Xuhua Tao" w:date="2018-10-12T12:39:00Z"/>
        </w:trPr>
        <w:tc>
          <w:tcPr>
            <w:tcW w:w="2410" w:type="dxa"/>
          </w:tcPr>
          <w:p w:rsidR="00EA297A" w:rsidRPr="0018139E" w:rsidRDefault="00EA297A" w:rsidP="006011DA">
            <w:pPr>
              <w:pStyle w:val="TAL"/>
              <w:rPr>
                <w:ins w:id="2189" w:author="Xuhua Tao" w:date="2018-10-12T12:39:00Z"/>
                <w:rFonts w:cs="Arial"/>
                <w:lang w:eastAsia="en-US"/>
              </w:rPr>
            </w:pPr>
            <w:ins w:id="2190" w:author="Xuhua Tao" w:date="2018-10-12T12:39:00Z">
              <w:r w:rsidRPr="0018139E">
                <w:rPr>
                  <w:rFonts w:cs="Arial"/>
                  <w:lang w:eastAsia="en-US"/>
                </w:rPr>
                <w:t>RF Channel Number</w:t>
              </w:r>
            </w:ins>
          </w:p>
        </w:tc>
        <w:tc>
          <w:tcPr>
            <w:tcW w:w="851" w:type="dxa"/>
            <w:vAlign w:val="center"/>
          </w:tcPr>
          <w:p w:rsidR="00EA297A" w:rsidRPr="0018139E" w:rsidRDefault="00EA297A" w:rsidP="006011DA">
            <w:pPr>
              <w:pStyle w:val="TAC"/>
              <w:rPr>
                <w:ins w:id="2191" w:author="Xuhua Tao" w:date="2018-10-12T12:39:00Z"/>
                <w:rFonts w:cs="Arial"/>
                <w:lang w:eastAsia="en-US"/>
              </w:rPr>
            </w:pPr>
          </w:p>
        </w:tc>
        <w:tc>
          <w:tcPr>
            <w:tcW w:w="1842" w:type="dxa"/>
            <w:vAlign w:val="center"/>
          </w:tcPr>
          <w:p w:rsidR="00EA297A" w:rsidRPr="00BA0F7C" w:rsidRDefault="00EA297A" w:rsidP="006011DA">
            <w:pPr>
              <w:pStyle w:val="TAC"/>
              <w:rPr>
                <w:ins w:id="2192" w:author="Xuhua Tao" w:date="2018-10-12T12:39:00Z"/>
                <w:rFonts w:eastAsiaTheme="minorEastAsia" w:cs="Arial"/>
                <w:lang w:eastAsia="zh-CN"/>
              </w:rPr>
            </w:pPr>
            <w:ins w:id="2193" w:author="Xuhua Tao" w:date="2018-10-12T12:39:00Z">
              <w:r w:rsidRPr="0018139E">
                <w:rPr>
                  <w:rFonts w:cs="Arial"/>
                  <w:lang w:eastAsia="en-US"/>
                </w:rPr>
                <w:t>1, 2</w:t>
              </w:r>
            </w:ins>
          </w:p>
        </w:tc>
        <w:tc>
          <w:tcPr>
            <w:tcW w:w="3665" w:type="dxa"/>
          </w:tcPr>
          <w:p w:rsidR="00EA297A" w:rsidRPr="0002643F" w:rsidRDefault="00EA297A" w:rsidP="006011DA">
            <w:pPr>
              <w:pStyle w:val="TAL"/>
              <w:rPr>
                <w:ins w:id="2194" w:author="Xuhua Tao" w:date="2018-10-12T12:39:00Z"/>
                <w:rFonts w:eastAsiaTheme="minorEastAsia" w:cs="Arial"/>
                <w:lang w:eastAsia="zh-CN"/>
              </w:rPr>
            </w:pPr>
            <w:ins w:id="2195" w:author="Xuhua Tao" w:date="2018-10-12T12:39:00Z">
              <w:r>
                <w:rPr>
                  <w:rFonts w:eastAsiaTheme="minorEastAsia" w:cs="Arial"/>
                  <w:lang w:eastAsia="zh-CN"/>
                </w:rPr>
                <w:t>O</w:t>
              </w:r>
              <w:r>
                <w:rPr>
                  <w:rFonts w:eastAsiaTheme="minorEastAsia" w:cs="Arial" w:hint="eastAsia"/>
                  <w:lang w:eastAsia="zh-CN"/>
                </w:rPr>
                <w:t>ne is E-UTRAN RF channel and the other two are NR RF channel</w:t>
              </w:r>
            </w:ins>
          </w:p>
        </w:tc>
      </w:tr>
      <w:tr w:rsidR="00EA297A" w:rsidRPr="0018139E" w:rsidTr="006011DA">
        <w:trPr>
          <w:cantSplit/>
          <w:jc w:val="center"/>
          <w:ins w:id="2196" w:author="Xuhua Tao" w:date="2018-10-12T12:39:00Z"/>
        </w:trPr>
        <w:tc>
          <w:tcPr>
            <w:tcW w:w="2410" w:type="dxa"/>
          </w:tcPr>
          <w:p w:rsidR="00EA297A" w:rsidRPr="0018139E" w:rsidRDefault="00EA297A" w:rsidP="006011DA">
            <w:pPr>
              <w:pStyle w:val="TAL"/>
              <w:rPr>
                <w:ins w:id="2197" w:author="Xuhua Tao" w:date="2018-10-12T12:39:00Z"/>
                <w:rFonts w:cs="Arial"/>
                <w:lang w:eastAsia="en-US"/>
              </w:rPr>
            </w:pPr>
            <w:ins w:id="2198" w:author="Xuhua Tao" w:date="2018-10-12T12:39: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EA297A" w:rsidRPr="0018139E" w:rsidRDefault="00EA297A" w:rsidP="006011DA">
            <w:pPr>
              <w:pStyle w:val="TAC"/>
              <w:rPr>
                <w:ins w:id="2199" w:author="Xuhua Tao" w:date="2018-10-12T12:39:00Z"/>
                <w:rFonts w:cs="Arial"/>
                <w:lang w:eastAsia="en-US"/>
              </w:rPr>
            </w:pPr>
          </w:p>
        </w:tc>
        <w:tc>
          <w:tcPr>
            <w:tcW w:w="1842" w:type="dxa"/>
          </w:tcPr>
          <w:p w:rsidR="00EA297A" w:rsidRPr="0018139E" w:rsidRDefault="00EA297A" w:rsidP="006011DA">
            <w:pPr>
              <w:pStyle w:val="TAC"/>
              <w:rPr>
                <w:ins w:id="2200" w:author="Xuhua Tao" w:date="2018-10-12T12:39:00Z"/>
                <w:rFonts w:cs="Arial"/>
                <w:lang w:eastAsia="en-US"/>
              </w:rPr>
            </w:pPr>
            <w:ins w:id="2201" w:author="Xuhua Tao" w:date="2018-10-12T12:39:00Z">
              <w:r w:rsidRPr="0018139E">
                <w:rPr>
                  <w:rFonts w:cs="Arial"/>
                  <w:lang w:eastAsia="en-US"/>
                </w:rPr>
                <w:t>Cell1</w:t>
              </w:r>
            </w:ins>
          </w:p>
        </w:tc>
        <w:tc>
          <w:tcPr>
            <w:tcW w:w="3665" w:type="dxa"/>
          </w:tcPr>
          <w:p w:rsidR="00EA297A" w:rsidRPr="0018139E" w:rsidRDefault="00EA297A" w:rsidP="006011DA">
            <w:pPr>
              <w:pStyle w:val="TAL"/>
              <w:rPr>
                <w:ins w:id="2202" w:author="Xuhua Tao" w:date="2018-10-12T12:39:00Z"/>
                <w:rFonts w:cs="Arial"/>
                <w:lang w:eastAsia="en-US"/>
              </w:rPr>
            </w:pPr>
            <w:ins w:id="2203" w:author="Xuhua Tao" w:date="2018-10-12T12:39: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EA297A" w:rsidRPr="0018139E" w:rsidTr="006011DA">
        <w:trPr>
          <w:cantSplit/>
          <w:jc w:val="center"/>
          <w:ins w:id="2204" w:author="Xuhua Tao" w:date="2018-10-12T12:39:00Z"/>
        </w:trPr>
        <w:tc>
          <w:tcPr>
            <w:tcW w:w="2410" w:type="dxa"/>
          </w:tcPr>
          <w:p w:rsidR="00EA297A" w:rsidRPr="0018139E" w:rsidRDefault="00EA297A" w:rsidP="006011DA">
            <w:pPr>
              <w:pStyle w:val="TAL"/>
              <w:rPr>
                <w:ins w:id="2205" w:author="Xuhua Tao" w:date="2018-10-12T12:39:00Z"/>
                <w:rFonts w:cs="Arial"/>
                <w:lang w:eastAsia="en-US"/>
              </w:rPr>
            </w:pPr>
            <w:ins w:id="2206" w:author="Xuhua Tao" w:date="2018-10-12T12:39:00Z">
              <w:r w:rsidRPr="0018139E">
                <w:rPr>
                  <w:rFonts w:cs="Arial" w:hint="eastAsia"/>
                  <w:lang w:eastAsia="ja-JP"/>
                </w:rPr>
                <w:t>Configured PSCell</w:t>
              </w:r>
            </w:ins>
          </w:p>
        </w:tc>
        <w:tc>
          <w:tcPr>
            <w:tcW w:w="851" w:type="dxa"/>
            <w:vAlign w:val="center"/>
          </w:tcPr>
          <w:p w:rsidR="00EA297A" w:rsidRPr="0018139E" w:rsidRDefault="00EA297A" w:rsidP="006011DA">
            <w:pPr>
              <w:pStyle w:val="TAC"/>
              <w:rPr>
                <w:ins w:id="2207" w:author="Xuhua Tao" w:date="2018-10-12T12:39:00Z"/>
                <w:rFonts w:cs="Arial"/>
                <w:lang w:eastAsia="en-US"/>
              </w:rPr>
            </w:pPr>
          </w:p>
        </w:tc>
        <w:tc>
          <w:tcPr>
            <w:tcW w:w="1842" w:type="dxa"/>
          </w:tcPr>
          <w:p w:rsidR="00EA297A" w:rsidRPr="0018139E" w:rsidRDefault="00EA297A" w:rsidP="006011DA">
            <w:pPr>
              <w:pStyle w:val="TAC"/>
              <w:rPr>
                <w:ins w:id="2208" w:author="Xuhua Tao" w:date="2018-10-12T12:39:00Z"/>
                <w:rFonts w:cs="Arial"/>
                <w:lang w:eastAsia="en-US"/>
              </w:rPr>
            </w:pPr>
            <w:ins w:id="2209" w:author="Xuhua Tao" w:date="2018-10-12T12:39:00Z">
              <w:r w:rsidRPr="0018139E">
                <w:rPr>
                  <w:rFonts w:cs="Arial"/>
                  <w:lang w:eastAsia="en-US"/>
                </w:rPr>
                <w:t>Cell2</w:t>
              </w:r>
            </w:ins>
          </w:p>
        </w:tc>
        <w:tc>
          <w:tcPr>
            <w:tcW w:w="3665" w:type="dxa"/>
          </w:tcPr>
          <w:p w:rsidR="00EA297A" w:rsidRPr="0018139E" w:rsidRDefault="00EA297A" w:rsidP="006011DA">
            <w:pPr>
              <w:pStyle w:val="TAL"/>
              <w:rPr>
                <w:ins w:id="2210" w:author="Xuhua Tao" w:date="2018-10-12T12:39:00Z"/>
                <w:rFonts w:cs="Arial"/>
                <w:lang w:eastAsia="en-US"/>
              </w:rPr>
            </w:pPr>
            <w:ins w:id="2211" w:author="Xuhua Tao" w:date="2018-10-12T12:39: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EA297A" w:rsidRPr="0018139E" w:rsidTr="006011DA">
        <w:trPr>
          <w:cantSplit/>
          <w:jc w:val="center"/>
          <w:ins w:id="2212" w:author="Xuhua Tao" w:date="2018-10-12T12:39:00Z"/>
        </w:trPr>
        <w:tc>
          <w:tcPr>
            <w:tcW w:w="2410" w:type="dxa"/>
          </w:tcPr>
          <w:p w:rsidR="00EA297A" w:rsidRPr="0018139E" w:rsidRDefault="00EA297A" w:rsidP="006011DA">
            <w:pPr>
              <w:pStyle w:val="TAL"/>
              <w:rPr>
                <w:ins w:id="2213" w:author="Xuhua Tao" w:date="2018-10-12T12:39:00Z"/>
                <w:rFonts w:cs="Arial"/>
                <w:lang w:eastAsia="en-US"/>
              </w:rPr>
            </w:pPr>
            <w:ins w:id="2214" w:author="Xuhua Tao" w:date="2018-10-12T12:39:00Z">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ins>
          </w:p>
        </w:tc>
        <w:tc>
          <w:tcPr>
            <w:tcW w:w="851" w:type="dxa"/>
            <w:vAlign w:val="center"/>
          </w:tcPr>
          <w:p w:rsidR="00EA297A" w:rsidRPr="0018139E" w:rsidRDefault="00EA297A" w:rsidP="006011DA">
            <w:pPr>
              <w:pStyle w:val="TAC"/>
              <w:rPr>
                <w:ins w:id="2215" w:author="Xuhua Tao" w:date="2018-10-12T12:39:00Z"/>
                <w:rFonts w:cs="Arial"/>
                <w:lang w:eastAsia="en-US"/>
              </w:rPr>
            </w:pPr>
          </w:p>
        </w:tc>
        <w:tc>
          <w:tcPr>
            <w:tcW w:w="1842" w:type="dxa"/>
          </w:tcPr>
          <w:p w:rsidR="00EA297A" w:rsidRPr="000622E1" w:rsidRDefault="00EA297A" w:rsidP="006011DA">
            <w:pPr>
              <w:pStyle w:val="TAC"/>
              <w:rPr>
                <w:ins w:id="2216" w:author="Xuhua Tao" w:date="2018-10-12T12:39:00Z"/>
                <w:rFonts w:eastAsiaTheme="minorEastAsia" w:cs="Arial"/>
                <w:lang w:eastAsia="zh-CN"/>
              </w:rPr>
            </w:pPr>
            <w:ins w:id="2217" w:author="Xuhua Tao" w:date="2018-10-12T12:39:00Z">
              <w:r>
                <w:rPr>
                  <w:rFonts w:cs="Arial"/>
                  <w:lang w:eastAsia="en-US"/>
                </w:rPr>
                <w:t>Cell</w:t>
              </w:r>
              <w:r>
                <w:rPr>
                  <w:rFonts w:eastAsiaTheme="minorEastAsia" w:cs="Arial" w:hint="eastAsia"/>
                  <w:lang w:eastAsia="zh-CN"/>
                </w:rPr>
                <w:t>3</w:t>
              </w:r>
            </w:ins>
          </w:p>
        </w:tc>
        <w:tc>
          <w:tcPr>
            <w:tcW w:w="3665" w:type="dxa"/>
          </w:tcPr>
          <w:p w:rsidR="00EA297A" w:rsidRPr="0018139E" w:rsidRDefault="00EA297A" w:rsidP="006011DA">
            <w:pPr>
              <w:pStyle w:val="TAL"/>
              <w:rPr>
                <w:ins w:id="2218" w:author="Xuhua Tao" w:date="2018-10-12T12:39:00Z"/>
                <w:rFonts w:cs="Arial"/>
                <w:lang w:eastAsia="en-US"/>
              </w:rPr>
            </w:pPr>
            <w:ins w:id="2219" w:author="Xuhua Tao" w:date="2018-10-12T12:39:00Z">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2</w:t>
              </w:r>
              <w:r w:rsidRPr="0018139E">
                <w:rPr>
                  <w:rFonts w:cs="Arial"/>
                  <w:lang w:eastAsia="en-US"/>
                </w:rPr>
                <w:t>.</w:t>
              </w:r>
            </w:ins>
          </w:p>
        </w:tc>
      </w:tr>
      <w:tr w:rsidR="00EA297A" w:rsidRPr="0018139E" w:rsidTr="006011DA">
        <w:trPr>
          <w:cantSplit/>
          <w:jc w:val="center"/>
          <w:ins w:id="2220" w:author="Xuhua Tao" w:date="2018-10-12T12:39:00Z"/>
        </w:trPr>
        <w:tc>
          <w:tcPr>
            <w:tcW w:w="2410" w:type="dxa"/>
          </w:tcPr>
          <w:p w:rsidR="00EA297A" w:rsidRPr="0018139E" w:rsidRDefault="00EA297A" w:rsidP="006011DA">
            <w:pPr>
              <w:pStyle w:val="TAL"/>
              <w:rPr>
                <w:ins w:id="2221" w:author="Xuhua Tao" w:date="2018-10-12T12:39:00Z"/>
                <w:rFonts w:cs="Arial"/>
                <w:lang w:eastAsia="en-US"/>
              </w:rPr>
            </w:pPr>
            <w:ins w:id="2222" w:author="Xuhua Tao" w:date="2018-10-12T12:39:00Z">
              <w:r w:rsidRPr="0018139E">
                <w:rPr>
                  <w:rFonts w:cs="Arial"/>
                  <w:lang w:eastAsia="en-US"/>
                </w:rPr>
                <w:t>CP length</w:t>
              </w:r>
            </w:ins>
          </w:p>
        </w:tc>
        <w:tc>
          <w:tcPr>
            <w:tcW w:w="851" w:type="dxa"/>
            <w:vAlign w:val="center"/>
          </w:tcPr>
          <w:p w:rsidR="00EA297A" w:rsidRPr="0018139E" w:rsidRDefault="00EA297A" w:rsidP="006011DA">
            <w:pPr>
              <w:pStyle w:val="TAC"/>
              <w:rPr>
                <w:ins w:id="2223" w:author="Xuhua Tao" w:date="2018-10-12T12:39:00Z"/>
                <w:rFonts w:cs="Arial"/>
                <w:lang w:eastAsia="en-US"/>
              </w:rPr>
            </w:pPr>
          </w:p>
        </w:tc>
        <w:tc>
          <w:tcPr>
            <w:tcW w:w="1842" w:type="dxa"/>
          </w:tcPr>
          <w:p w:rsidR="00EA297A" w:rsidRPr="0018139E" w:rsidRDefault="00EA297A" w:rsidP="006011DA">
            <w:pPr>
              <w:pStyle w:val="TAC"/>
              <w:rPr>
                <w:ins w:id="2224" w:author="Xuhua Tao" w:date="2018-10-12T12:39:00Z"/>
                <w:rFonts w:cs="Arial"/>
                <w:lang w:eastAsia="en-US"/>
              </w:rPr>
            </w:pPr>
            <w:ins w:id="2225" w:author="Xuhua Tao" w:date="2018-10-12T12:39:00Z">
              <w:r w:rsidRPr="0018139E">
                <w:rPr>
                  <w:rFonts w:cs="Arial"/>
                  <w:lang w:eastAsia="en-US"/>
                </w:rPr>
                <w:t>Normal</w:t>
              </w:r>
            </w:ins>
          </w:p>
        </w:tc>
        <w:tc>
          <w:tcPr>
            <w:tcW w:w="3665" w:type="dxa"/>
          </w:tcPr>
          <w:p w:rsidR="00EA297A" w:rsidRPr="0018139E" w:rsidRDefault="00EA297A" w:rsidP="006011DA">
            <w:pPr>
              <w:pStyle w:val="TAL"/>
              <w:rPr>
                <w:ins w:id="2226" w:author="Xuhua Tao" w:date="2018-10-12T12:39:00Z"/>
                <w:rFonts w:cs="Arial"/>
                <w:lang w:eastAsia="en-US"/>
              </w:rPr>
            </w:pPr>
            <w:ins w:id="2227" w:author="Xuhua Tao" w:date="2018-10-12T12:39:00Z">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ins>
          </w:p>
        </w:tc>
      </w:tr>
      <w:tr w:rsidR="00EA297A" w:rsidRPr="00D93353" w:rsidTr="006011DA">
        <w:trPr>
          <w:cantSplit/>
          <w:jc w:val="center"/>
          <w:ins w:id="2228" w:author="Xuhua Tao" w:date="2018-10-12T12:39:00Z"/>
        </w:trPr>
        <w:tc>
          <w:tcPr>
            <w:tcW w:w="2410" w:type="dxa"/>
          </w:tcPr>
          <w:p w:rsidR="00EA297A" w:rsidRPr="0018139E" w:rsidRDefault="00EA297A" w:rsidP="006011DA">
            <w:pPr>
              <w:pStyle w:val="TAL"/>
              <w:rPr>
                <w:ins w:id="2229" w:author="Xuhua Tao" w:date="2018-10-12T12:39:00Z"/>
                <w:rFonts w:cs="Arial"/>
                <w:lang w:eastAsia="en-US"/>
              </w:rPr>
            </w:pPr>
            <w:ins w:id="2230" w:author="Xuhua Tao" w:date="2018-10-12T12:39:00Z">
              <w:r w:rsidRPr="0018139E">
                <w:rPr>
                  <w:rFonts w:cs="Arial" w:hint="eastAsia"/>
                  <w:lang w:eastAsia="ja-JP"/>
                </w:rPr>
                <w:t>DRX</w:t>
              </w:r>
            </w:ins>
          </w:p>
        </w:tc>
        <w:tc>
          <w:tcPr>
            <w:tcW w:w="851" w:type="dxa"/>
            <w:vAlign w:val="center"/>
          </w:tcPr>
          <w:p w:rsidR="00EA297A" w:rsidRPr="0018139E" w:rsidRDefault="00EA297A" w:rsidP="006011DA">
            <w:pPr>
              <w:pStyle w:val="TAC"/>
              <w:rPr>
                <w:ins w:id="2231" w:author="Xuhua Tao" w:date="2018-10-12T12:39:00Z"/>
                <w:rFonts w:cs="Arial"/>
                <w:lang w:eastAsia="en-US"/>
              </w:rPr>
            </w:pPr>
          </w:p>
        </w:tc>
        <w:tc>
          <w:tcPr>
            <w:tcW w:w="1842" w:type="dxa"/>
            <w:vAlign w:val="center"/>
          </w:tcPr>
          <w:p w:rsidR="00EA297A" w:rsidRPr="000622E1" w:rsidRDefault="00EA297A" w:rsidP="006011DA">
            <w:pPr>
              <w:pStyle w:val="TAC"/>
              <w:rPr>
                <w:ins w:id="2232" w:author="Xuhua Tao" w:date="2018-10-12T12:39:00Z"/>
                <w:rFonts w:eastAsiaTheme="minorEastAsia" w:cs="Arial"/>
                <w:lang w:eastAsia="zh-CN"/>
              </w:rPr>
            </w:pPr>
            <w:ins w:id="2233" w:author="Xuhua Tao" w:date="2018-10-12T12:39:00Z">
              <w:r>
                <w:rPr>
                  <w:rFonts w:eastAsiaTheme="minorEastAsia" w:cs="Arial" w:hint="eastAsia"/>
                  <w:lang w:eastAsia="zh-CN"/>
                </w:rPr>
                <w:t>OFF</w:t>
              </w:r>
            </w:ins>
          </w:p>
        </w:tc>
        <w:tc>
          <w:tcPr>
            <w:tcW w:w="3665" w:type="dxa"/>
          </w:tcPr>
          <w:p w:rsidR="00EA297A" w:rsidRPr="0011386D" w:rsidRDefault="00EA297A" w:rsidP="006011DA">
            <w:pPr>
              <w:pStyle w:val="TAL"/>
              <w:rPr>
                <w:ins w:id="2234" w:author="Xuhua Tao" w:date="2018-10-12T12:39:00Z"/>
                <w:rFonts w:eastAsiaTheme="minorEastAsia" w:cs="Arial"/>
                <w:lang w:eastAsia="zh-CN"/>
              </w:rPr>
            </w:pPr>
          </w:p>
        </w:tc>
      </w:tr>
      <w:tr w:rsidR="00EA297A" w:rsidRPr="0018139E" w:rsidTr="006011DA">
        <w:trPr>
          <w:cantSplit/>
          <w:jc w:val="center"/>
          <w:ins w:id="2235" w:author="Xuhua Tao" w:date="2018-10-12T12:39:00Z"/>
        </w:trPr>
        <w:tc>
          <w:tcPr>
            <w:tcW w:w="2410" w:type="dxa"/>
          </w:tcPr>
          <w:p w:rsidR="00EA297A" w:rsidRPr="0018139E" w:rsidRDefault="00EA297A" w:rsidP="006011DA">
            <w:pPr>
              <w:pStyle w:val="TAL"/>
              <w:rPr>
                <w:ins w:id="2236" w:author="Xuhua Tao" w:date="2018-10-12T12:39:00Z"/>
                <w:rFonts w:cs="Arial"/>
                <w:lang w:eastAsia="ja-JP"/>
              </w:rPr>
            </w:pPr>
            <w:ins w:id="2237" w:author="Xuhua Tao" w:date="2018-10-12T12:39:00Z">
              <w:r w:rsidRPr="0018139E">
                <w:rPr>
                  <w:rFonts w:cs="Arial"/>
                  <w:lang w:eastAsia="ja-JP"/>
                </w:rPr>
                <w:t>Measurement gap pattern Id</w:t>
              </w:r>
            </w:ins>
          </w:p>
        </w:tc>
        <w:tc>
          <w:tcPr>
            <w:tcW w:w="851" w:type="dxa"/>
          </w:tcPr>
          <w:p w:rsidR="00EA297A" w:rsidRPr="0018139E" w:rsidRDefault="00EA297A" w:rsidP="006011DA">
            <w:pPr>
              <w:pStyle w:val="TAC"/>
              <w:rPr>
                <w:ins w:id="2238" w:author="Xuhua Tao" w:date="2018-10-12T12:39:00Z"/>
                <w:rFonts w:cs="Arial"/>
                <w:lang w:eastAsia="ja-JP"/>
              </w:rPr>
            </w:pPr>
          </w:p>
        </w:tc>
        <w:tc>
          <w:tcPr>
            <w:tcW w:w="1842" w:type="dxa"/>
            <w:vAlign w:val="center"/>
          </w:tcPr>
          <w:p w:rsidR="00EA297A" w:rsidRPr="0018139E" w:rsidRDefault="00EA297A" w:rsidP="006011DA">
            <w:pPr>
              <w:pStyle w:val="TAC"/>
              <w:rPr>
                <w:ins w:id="2239" w:author="Xuhua Tao" w:date="2018-10-12T12:39:00Z"/>
                <w:rFonts w:cs="Arial"/>
                <w:lang w:eastAsia="ja-JP"/>
              </w:rPr>
            </w:pPr>
            <w:ins w:id="2240" w:author="Xuhua Tao" w:date="2018-10-12T12:39:00Z">
              <w:r w:rsidRPr="0018139E">
                <w:rPr>
                  <w:rFonts w:cs="Arial"/>
                  <w:lang w:eastAsia="ja-JP"/>
                </w:rPr>
                <w:t>OFF</w:t>
              </w:r>
            </w:ins>
          </w:p>
        </w:tc>
        <w:tc>
          <w:tcPr>
            <w:tcW w:w="3665" w:type="dxa"/>
          </w:tcPr>
          <w:p w:rsidR="00EA297A" w:rsidRPr="0018139E" w:rsidRDefault="00EA297A" w:rsidP="006011DA">
            <w:pPr>
              <w:pStyle w:val="TAL"/>
              <w:rPr>
                <w:ins w:id="2241" w:author="Xuhua Tao" w:date="2018-10-12T12:39:00Z"/>
                <w:rFonts w:cs="Arial"/>
                <w:lang w:eastAsia="ja-JP"/>
              </w:rPr>
            </w:pPr>
          </w:p>
        </w:tc>
      </w:tr>
      <w:tr w:rsidR="00EA297A" w:rsidRPr="0018139E" w:rsidTr="006011DA">
        <w:trPr>
          <w:cantSplit/>
          <w:jc w:val="center"/>
          <w:ins w:id="2242" w:author="Xuhua Tao" w:date="2018-10-12T12:39:00Z"/>
        </w:trPr>
        <w:tc>
          <w:tcPr>
            <w:tcW w:w="2410" w:type="dxa"/>
          </w:tcPr>
          <w:p w:rsidR="00EA297A" w:rsidRPr="0018139E" w:rsidRDefault="00EA297A" w:rsidP="006011DA">
            <w:pPr>
              <w:pStyle w:val="TAL"/>
              <w:rPr>
                <w:ins w:id="2243" w:author="Xuhua Tao" w:date="2018-10-12T12:39:00Z"/>
                <w:rFonts w:cs="Arial"/>
                <w:lang w:eastAsia="ja-JP"/>
              </w:rPr>
            </w:pPr>
            <w:ins w:id="2244" w:author="Xuhua Tao" w:date="2018-10-12T12:39:00Z">
              <w:r w:rsidRPr="0018139E">
                <w:rPr>
                  <w:rFonts w:cs="Arial"/>
                  <w:lang w:eastAsia="ja-JP"/>
                </w:rPr>
                <w:t>SCell measurement cycle (measCycleSCell)</w:t>
              </w:r>
            </w:ins>
          </w:p>
        </w:tc>
        <w:tc>
          <w:tcPr>
            <w:tcW w:w="851" w:type="dxa"/>
            <w:vAlign w:val="center"/>
          </w:tcPr>
          <w:p w:rsidR="00EA297A" w:rsidRDefault="00EA297A" w:rsidP="006011DA">
            <w:pPr>
              <w:pStyle w:val="TAL"/>
              <w:jc w:val="center"/>
              <w:rPr>
                <w:ins w:id="2245" w:author="Xuhua Tao" w:date="2018-10-12T12:39:00Z"/>
                <w:rFonts w:cs="Arial"/>
                <w:lang w:eastAsia="ja-JP"/>
              </w:rPr>
            </w:pPr>
            <w:proofErr w:type="spellStart"/>
            <w:ins w:id="2246" w:author="Xuhua Tao" w:date="2018-10-12T12:39:00Z">
              <w:r w:rsidRPr="0018139E">
                <w:rPr>
                  <w:rFonts w:cs="v4.2.0"/>
                  <w:lang w:eastAsia="ja-JP"/>
                </w:rPr>
                <w:t>ms</w:t>
              </w:r>
              <w:proofErr w:type="spellEnd"/>
            </w:ins>
          </w:p>
        </w:tc>
        <w:tc>
          <w:tcPr>
            <w:tcW w:w="1842" w:type="dxa"/>
            <w:vAlign w:val="center"/>
          </w:tcPr>
          <w:p w:rsidR="00EA297A" w:rsidRPr="00F561FF" w:rsidRDefault="00EA297A" w:rsidP="006011DA">
            <w:pPr>
              <w:pStyle w:val="TAL"/>
              <w:jc w:val="center"/>
              <w:rPr>
                <w:ins w:id="2247" w:author="Xuhua Tao" w:date="2018-10-12T12:39:00Z"/>
                <w:rFonts w:eastAsiaTheme="minorEastAsia" w:cs="Arial"/>
                <w:lang w:eastAsia="zh-CN"/>
              </w:rPr>
            </w:pPr>
            <w:ins w:id="2248" w:author="Xuhua Tao" w:date="2018-10-12T12:39:00Z">
              <w:r>
                <w:rPr>
                  <w:rFonts w:eastAsiaTheme="minorEastAsia" w:cs="v4.2.0" w:hint="eastAsia"/>
                  <w:lang w:eastAsia="zh-CN"/>
                </w:rPr>
                <w:t>640</w:t>
              </w:r>
            </w:ins>
          </w:p>
        </w:tc>
        <w:tc>
          <w:tcPr>
            <w:tcW w:w="3665" w:type="dxa"/>
          </w:tcPr>
          <w:p w:rsidR="00EA297A" w:rsidRPr="0018139E" w:rsidRDefault="00EA297A" w:rsidP="006011DA">
            <w:pPr>
              <w:pStyle w:val="TAL"/>
              <w:rPr>
                <w:ins w:id="2249" w:author="Xuhua Tao" w:date="2018-10-12T12:39:00Z"/>
                <w:rFonts w:cs="Arial"/>
                <w:lang w:eastAsia="ja-JP"/>
              </w:rPr>
            </w:pPr>
          </w:p>
        </w:tc>
      </w:tr>
      <w:tr w:rsidR="00EA297A" w:rsidRPr="0018139E" w:rsidTr="006011DA">
        <w:trPr>
          <w:cantSplit/>
          <w:jc w:val="center"/>
          <w:ins w:id="2250" w:author="Xuhua Tao" w:date="2018-10-12T12:39:00Z"/>
        </w:trPr>
        <w:tc>
          <w:tcPr>
            <w:tcW w:w="2410" w:type="dxa"/>
          </w:tcPr>
          <w:p w:rsidR="00EA297A" w:rsidRPr="0018139E" w:rsidRDefault="00EA297A" w:rsidP="006011DA">
            <w:pPr>
              <w:pStyle w:val="TAL"/>
              <w:rPr>
                <w:ins w:id="2251" w:author="Xuhua Tao" w:date="2018-10-12T12:39:00Z"/>
                <w:rFonts w:cs="Arial"/>
                <w:lang w:eastAsia="en-US"/>
              </w:rPr>
            </w:pPr>
            <w:ins w:id="2252" w:author="Xuhua Tao" w:date="2018-10-12T12:39:00Z">
              <w:r w:rsidRPr="0018139E">
                <w:rPr>
                  <w:rFonts w:cs="Arial"/>
                  <w:lang w:eastAsia="en-US"/>
                </w:rPr>
                <w:t>T1</w:t>
              </w:r>
            </w:ins>
          </w:p>
        </w:tc>
        <w:tc>
          <w:tcPr>
            <w:tcW w:w="851" w:type="dxa"/>
            <w:vAlign w:val="center"/>
          </w:tcPr>
          <w:p w:rsidR="00EA297A" w:rsidRPr="0018139E" w:rsidRDefault="00EA297A" w:rsidP="006011DA">
            <w:pPr>
              <w:pStyle w:val="TAC"/>
              <w:rPr>
                <w:ins w:id="2253" w:author="Xuhua Tao" w:date="2018-10-12T12:39:00Z"/>
                <w:rFonts w:cs="Arial"/>
                <w:lang w:eastAsia="en-US"/>
              </w:rPr>
            </w:pPr>
            <w:ins w:id="2254" w:author="Xuhua Tao" w:date="2018-10-12T12:39:00Z">
              <w:r w:rsidRPr="0018139E">
                <w:rPr>
                  <w:rFonts w:cs="Arial"/>
                  <w:lang w:eastAsia="en-US"/>
                </w:rPr>
                <w:t>s</w:t>
              </w:r>
            </w:ins>
          </w:p>
        </w:tc>
        <w:tc>
          <w:tcPr>
            <w:tcW w:w="1842" w:type="dxa"/>
          </w:tcPr>
          <w:p w:rsidR="00EA297A" w:rsidRPr="0018139E" w:rsidRDefault="00EA297A" w:rsidP="006011DA">
            <w:pPr>
              <w:pStyle w:val="TAC"/>
              <w:rPr>
                <w:ins w:id="2255" w:author="Xuhua Tao" w:date="2018-10-12T12:39:00Z"/>
                <w:rFonts w:cs="Arial"/>
                <w:lang w:eastAsia="ja-JP"/>
              </w:rPr>
            </w:pPr>
            <w:ins w:id="2256" w:author="Xuhua Tao" w:date="2018-10-12T12:39:00Z">
              <w:r w:rsidRPr="0018139E">
                <w:rPr>
                  <w:rFonts w:cs="Arial" w:hint="eastAsia"/>
                  <w:lang w:eastAsia="ja-JP"/>
                </w:rPr>
                <w:t>10</w:t>
              </w:r>
            </w:ins>
          </w:p>
        </w:tc>
        <w:tc>
          <w:tcPr>
            <w:tcW w:w="3665" w:type="dxa"/>
          </w:tcPr>
          <w:p w:rsidR="00EA297A" w:rsidRPr="0018139E" w:rsidRDefault="00EA297A" w:rsidP="006011DA">
            <w:pPr>
              <w:pStyle w:val="TAL"/>
              <w:rPr>
                <w:ins w:id="2257" w:author="Xuhua Tao" w:date="2018-10-12T12:39:00Z"/>
                <w:rFonts w:cs="Arial"/>
                <w:lang w:eastAsia="en-US"/>
              </w:rPr>
            </w:pPr>
          </w:p>
        </w:tc>
      </w:tr>
    </w:tbl>
    <w:p w:rsidR="00EA297A" w:rsidRDefault="00EA297A" w:rsidP="00EA297A">
      <w:pPr>
        <w:rPr>
          <w:ins w:id="2258" w:author="Xuhua Tao" w:date="2018-10-12T12:39:00Z"/>
          <w:rFonts w:eastAsiaTheme="minorEastAsia"/>
          <w:snapToGrid w:val="0"/>
          <w:lang w:eastAsia="zh-CN"/>
        </w:rPr>
      </w:pPr>
    </w:p>
    <w:p w:rsidR="00EA297A" w:rsidRPr="00F561FF" w:rsidRDefault="00EA297A" w:rsidP="00EA297A">
      <w:pPr>
        <w:pStyle w:val="TH"/>
        <w:rPr>
          <w:ins w:id="2259" w:author="Xuhua Tao" w:date="2018-10-12T12:39:00Z"/>
        </w:rPr>
      </w:pPr>
      <w:ins w:id="2260" w:author="Xuhua Tao" w:date="2018-10-12T12:39: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3</w:t>
        </w:r>
        <w:r>
          <w:rPr>
            <w:rFonts w:eastAsia="MS Mincho"/>
            <w:bCs/>
            <w:lang w:eastAsia="en-U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FR2 interruptions during measurements on deactivated NR SCC in </w:t>
        </w:r>
        <w:r>
          <w:rPr>
            <w:rFonts w:eastAsiaTheme="minorEastAsia"/>
            <w:lang w:eastAsia="zh-CN"/>
          </w:rPr>
          <w:t>synchronous</w:t>
        </w:r>
        <w:r>
          <w:rPr>
            <w:rFonts w:eastAsiaTheme="minorEastAsia" w:hint="eastAsia"/>
            <w:lang w:eastAsia="zh-CN"/>
          </w:rPr>
          <w:t xml:space="preserve"> EN-DC</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EA297A" w:rsidRPr="00903382" w:rsidTr="006011DA">
        <w:trPr>
          <w:cantSplit/>
          <w:jc w:val="center"/>
          <w:ins w:id="226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H"/>
              <w:rPr>
                <w:ins w:id="2262" w:author="Xuhua Tao" w:date="2018-10-12T12:39:00Z"/>
                <w:rFonts w:cs="v4.2.0"/>
              </w:rPr>
            </w:pPr>
            <w:ins w:id="2263" w:author="Xuhua Tao" w:date="2018-10-12T12:39: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H"/>
              <w:rPr>
                <w:ins w:id="2264" w:author="Xuhua Tao" w:date="2018-10-12T12:39:00Z"/>
                <w:rFonts w:cs="v4.2.0"/>
              </w:rPr>
            </w:pPr>
            <w:ins w:id="2265" w:author="Xuhua Tao" w:date="2018-10-12T12:39:00Z">
              <w:r w:rsidRPr="00903382">
                <w:rPr>
                  <w:rFonts w:cs="v4.2.0"/>
                </w:rPr>
                <w:t>Unit</w:t>
              </w:r>
            </w:ins>
          </w:p>
        </w:tc>
        <w:tc>
          <w:tcPr>
            <w:tcW w:w="2261" w:type="dxa"/>
            <w:tcBorders>
              <w:top w:val="single" w:sz="4" w:space="0" w:color="auto"/>
              <w:left w:val="single" w:sz="4" w:space="0" w:color="auto"/>
              <w:bottom w:val="single" w:sz="4" w:space="0" w:color="auto"/>
              <w:right w:val="single" w:sz="4" w:space="0" w:color="auto"/>
            </w:tcBorders>
          </w:tcPr>
          <w:p w:rsidR="00EA297A" w:rsidRPr="00CB4698" w:rsidRDefault="00EA297A" w:rsidP="006011DA">
            <w:pPr>
              <w:pStyle w:val="TAH"/>
              <w:rPr>
                <w:ins w:id="2266" w:author="Xuhua Tao" w:date="2018-10-12T12:39:00Z"/>
                <w:rFonts w:eastAsiaTheme="minorEastAsia" w:cs="v4.2.0"/>
                <w:lang w:eastAsia="zh-CN"/>
              </w:rPr>
            </w:pPr>
            <w:ins w:id="2267" w:author="Xuhua Tao" w:date="2018-10-12T12:39:00Z">
              <w:r w:rsidRPr="00903382">
                <w:rPr>
                  <w:rFonts w:cs="v4.2.0"/>
                </w:rPr>
                <w:t xml:space="preserve">Cell </w:t>
              </w:r>
              <w:r>
                <w:rPr>
                  <w:rFonts w:eastAsiaTheme="minorEastAsia" w:cs="v4.2.0" w:hint="eastAsia"/>
                  <w:lang w:eastAsia="zh-CN"/>
                </w:rPr>
                <w:t>2</w:t>
              </w:r>
            </w:ins>
          </w:p>
        </w:tc>
        <w:tc>
          <w:tcPr>
            <w:tcW w:w="1804" w:type="dxa"/>
            <w:tcBorders>
              <w:top w:val="single" w:sz="4" w:space="0" w:color="auto"/>
              <w:left w:val="single" w:sz="4" w:space="0" w:color="auto"/>
              <w:bottom w:val="single" w:sz="4" w:space="0" w:color="auto"/>
              <w:right w:val="single" w:sz="4" w:space="0" w:color="auto"/>
            </w:tcBorders>
          </w:tcPr>
          <w:p w:rsidR="00EA297A" w:rsidRPr="00CB4698" w:rsidRDefault="00EA297A" w:rsidP="006011DA">
            <w:pPr>
              <w:pStyle w:val="TAH"/>
              <w:rPr>
                <w:ins w:id="2268" w:author="Xuhua Tao" w:date="2018-10-12T12:39:00Z"/>
                <w:rFonts w:eastAsiaTheme="minorEastAsia" w:cs="v4.2.0"/>
                <w:lang w:eastAsia="zh-CN"/>
              </w:rPr>
            </w:pPr>
            <w:ins w:id="2269" w:author="Xuhua Tao" w:date="2018-10-12T12:39:00Z">
              <w:r w:rsidRPr="00903382">
                <w:rPr>
                  <w:rFonts w:cs="v4.2.0"/>
                </w:rPr>
                <w:t xml:space="preserve">Cell </w:t>
              </w:r>
              <w:r>
                <w:rPr>
                  <w:rFonts w:eastAsiaTheme="minorEastAsia" w:cs="v4.2.0" w:hint="eastAsia"/>
                  <w:lang w:eastAsia="zh-CN"/>
                </w:rPr>
                <w:t>3</w:t>
              </w:r>
            </w:ins>
          </w:p>
        </w:tc>
      </w:tr>
      <w:tr w:rsidR="00EA297A" w:rsidRPr="00903382" w:rsidTr="006011DA">
        <w:trPr>
          <w:cantSplit/>
          <w:jc w:val="center"/>
          <w:ins w:id="2270"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2271" w:author="Xuhua Tao" w:date="2018-10-12T12:39:00Z"/>
                <w:rFonts w:cs="Arial"/>
                <w:lang w:val="it-IT"/>
              </w:rPr>
            </w:pPr>
            <w:ins w:id="2272" w:author="Xuhua Tao" w:date="2018-10-12T12:39:00Z">
              <w:r w:rsidRPr="00903382">
                <w:rPr>
                  <w:rFonts w:cs="Arial" w:hint="eastAsia"/>
                  <w:lang w:val="it-IT" w:eastAsia="zh-CN"/>
                </w:rPr>
                <w:t>Connection Type</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273"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274" w:author="Xuhua Tao" w:date="2018-10-12T12:39:00Z"/>
                <w:rFonts w:cs="v4.2.0"/>
                <w:lang w:eastAsia="zh-CN"/>
              </w:rPr>
            </w:pPr>
            <w:ins w:id="2275" w:author="Xuhua Tao" w:date="2018-10-12T12:39:00Z">
              <w:r w:rsidRPr="00903382">
                <w:rPr>
                  <w:rFonts w:cs="v4.2.0" w:hint="eastAsia"/>
                  <w:lang w:eastAsia="zh-CN"/>
                </w:rPr>
                <w:t>Conducted</w:t>
              </w:r>
            </w:ins>
          </w:p>
        </w:tc>
        <w:tc>
          <w:tcPr>
            <w:tcW w:w="180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276" w:author="Xuhua Tao" w:date="2018-10-12T12:39:00Z"/>
                <w:rFonts w:cs="v4.2.0"/>
                <w:lang w:eastAsia="zh-CN"/>
              </w:rPr>
            </w:pPr>
            <w:ins w:id="2277" w:author="Xuhua Tao" w:date="2018-10-12T12:39:00Z">
              <w:r w:rsidRPr="00903382">
                <w:rPr>
                  <w:rFonts w:cs="v4.2.0" w:hint="eastAsia"/>
                  <w:lang w:eastAsia="zh-CN"/>
                </w:rPr>
                <w:t>Conducted</w:t>
              </w:r>
            </w:ins>
          </w:p>
        </w:tc>
      </w:tr>
      <w:tr w:rsidR="00EA297A" w:rsidRPr="00903382" w:rsidTr="006011DA">
        <w:trPr>
          <w:cantSplit/>
          <w:jc w:val="center"/>
          <w:ins w:id="2278"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2279" w:author="Xuhua Tao" w:date="2018-10-12T12:39:00Z"/>
                <w:rFonts w:cs="Arial"/>
                <w:lang w:val="it-IT"/>
              </w:rPr>
            </w:pPr>
            <w:ins w:id="2280" w:author="Xuhua Tao" w:date="2018-10-12T12:39: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281"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EA297A" w:rsidRPr="00C93DD4" w:rsidRDefault="00EA297A" w:rsidP="006011DA">
            <w:pPr>
              <w:pStyle w:val="TAC"/>
              <w:rPr>
                <w:ins w:id="2282" w:author="Xuhua Tao" w:date="2018-10-12T12:39:00Z"/>
                <w:rFonts w:eastAsiaTheme="minorEastAsia" w:cs="v4.2.0"/>
                <w:lang w:eastAsia="zh-CN"/>
              </w:rPr>
            </w:pPr>
            <w:ins w:id="2283" w:author="Xuhua Tao" w:date="2018-10-12T12:39:00Z">
              <w:r>
                <w:rPr>
                  <w:rFonts w:cs="v4.2.0" w:hint="eastAsia"/>
                  <w:lang w:eastAsia="zh-CN"/>
                </w:rPr>
                <w:t>FR</w:t>
              </w:r>
              <w:r>
                <w:rPr>
                  <w:rFonts w:eastAsiaTheme="minorEastAsia" w:cs="v4.2.0" w:hint="eastAsia"/>
                  <w:lang w:eastAsia="zh-CN"/>
                </w:rPr>
                <w:t>2</w:t>
              </w:r>
            </w:ins>
          </w:p>
        </w:tc>
        <w:tc>
          <w:tcPr>
            <w:tcW w:w="1804" w:type="dxa"/>
            <w:tcBorders>
              <w:top w:val="single" w:sz="4" w:space="0" w:color="auto"/>
              <w:left w:val="single" w:sz="4" w:space="0" w:color="auto"/>
              <w:bottom w:val="single" w:sz="4" w:space="0" w:color="auto"/>
              <w:right w:val="single" w:sz="4" w:space="0" w:color="auto"/>
            </w:tcBorders>
          </w:tcPr>
          <w:p w:rsidR="00EA297A" w:rsidRPr="00C93DD4" w:rsidRDefault="00EA297A" w:rsidP="006011DA">
            <w:pPr>
              <w:pStyle w:val="TAC"/>
              <w:rPr>
                <w:ins w:id="2284" w:author="Xuhua Tao" w:date="2018-10-12T12:39:00Z"/>
                <w:rFonts w:eastAsiaTheme="minorEastAsia" w:cs="v4.2.0"/>
                <w:lang w:eastAsia="zh-CN"/>
              </w:rPr>
            </w:pPr>
            <w:ins w:id="2285" w:author="Xuhua Tao" w:date="2018-10-12T12:39:00Z">
              <w:r>
                <w:rPr>
                  <w:rFonts w:cs="v4.2.0" w:hint="eastAsia"/>
                  <w:lang w:eastAsia="zh-CN"/>
                </w:rPr>
                <w:t>FR</w:t>
              </w:r>
              <w:r>
                <w:rPr>
                  <w:rFonts w:eastAsiaTheme="minorEastAsia" w:cs="v4.2.0" w:hint="eastAsia"/>
                  <w:lang w:eastAsia="zh-CN"/>
                </w:rPr>
                <w:t>2</w:t>
              </w:r>
            </w:ins>
          </w:p>
        </w:tc>
      </w:tr>
      <w:tr w:rsidR="00EA297A" w:rsidRPr="00903382" w:rsidTr="006011DA">
        <w:trPr>
          <w:cantSplit/>
          <w:trHeight w:val="117"/>
          <w:jc w:val="center"/>
          <w:ins w:id="2286" w:author="Xuhua Tao" w:date="2018-10-12T12:39:00Z"/>
        </w:trPr>
        <w:tc>
          <w:tcPr>
            <w:tcW w:w="2122" w:type="dxa"/>
            <w:vMerge w:val="restart"/>
            <w:tcBorders>
              <w:top w:val="single" w:sz="4" w:space="0" w:color="auto"/>
              <w:left w:val="single" w:sz="4" w:space="0" w:color="auto"/>
              <w:right w:val="single" w:sz="4" w:space="0" w:color="auto"/>
            </w:tcBorders>
          </w:tcPr>
          <w:p w:rsidR="00EA297A" w:rsidRPr="00B952AC" w:rsidRDefault="00EA297A" w:rsidP="006011DA">
            <w:pPr>
              <w:pStyle w:val="TAL"/>
              <w:rPr>
                <w:ins w:id="2287" w:author="Xuhua Tao" w:date="2018-10-12T12:39:00Z"/>
                <w:rFonts w:cs="Arial"/>
                <w:lang w:eastAsia="ja-JP"/>
              </w:rPr>
            </w:pPr>
            <w:ins w:id="2288" w:author="Xuhua Tao" w:date="2018-10-12T12:39: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pStyle w:val="TAL"/>
              <w:rPr>
                <w:ins w:id="2289" w:author="Xuhua Tao" w:date="2018-10-12T12:39:00Z"/>
                <w:rFonts w:eastAsiaTheme="minorEastAsia" w:cs="Arial"/>
                <w:lang w:val="en-US" w:eastAsia="zh-CN"/>
              </w:rPr>
            </w:pPr>
            <w:proofErr w:type="spellStart"/>
            <w:ins w:id="2290" w:author="Xuhua Tao" w:date="2018-10-12T12:39:00Z">
              <w:r>
                <w:rPr>
                  <w:rFonts w:cs="Arial"/>
                </w:rPr>
                <w:t>Config</w:t>
              </w:r>
              <w:proofErr w:type="spellEnd"/>
              <w:r>
                <w:rPr>
                  <w:rFonts w:cs="Arial"/>
                </w:rPr>
                <w:t xml:space="preserve"> 1</w:t>
              </w:r>
            </w:ins>
          </w:p>
        </w:tc>
        <w:tc>
          <w:tcPr>
            <w:tcW w:w="1134" w:type="dxa"/>
            <w:vMerge w:val="restart"/>
            <w:tcBorders>
              <w:top w:val="single" w:sz="4" w:space="0" w:color="auto"/>
              <w:left w:val="single" w:sz="4" w:space="0" w:color="auto"/>
              <w:right w:val="single" w:sz="4" w:space="0" w:color="auto"/>
            </w:tcBorders>
          </w:tcPr>
          <w:p w:rsidR="00EA297A" w:rsidRPr="00B952AC" w:rsidRDefault="00EA297A" w:rsidP="006011DA">
            <w:pPr>
              <w:pStyle w:val="TAC"/>
              <w:rPr>
                <w:ins w:id="2291" w:author="Xuhua Tao" w:date="2018-10-12T12:39:00Z"/>
                <w:rFonts w:cs="Arial"/>
                <w:lang w:eastAsia="en-US"/>
              </w:rPr>
            </w:pPr>
          </w:p>
        </w:tc>
        <w:tc>
          <w:tcPr>
            <w:tcW w:w="2261" w:type="dxa"/>
            <w:tcBorders>
              <w:top w:val="single" w:sz="4" w:space="0" w:color="auto"/>
              <w:left w:val="single" w:sz="4" w:space="0" w:color="auto"/>
              <w:right w:val="single" w:sz="4" w:space="0" w:color="auto"/>
            </w:tcBorders>
          </w:tcPr>
          <w:p w:rsidR="00EA297A" w:rsidRPr="009729FD" w:rsidRDefault="00EA297A" w:rsidP="006011DA">
            <w:pPr>
              <w:pStyle w:val="TAC"/>
              <w:rPr>
                <w:ins w:id="2292" w:author="Xuhua Tao" w:date="2018-10-12T12:39:00Z"/>
                <w:rFonts w:cs="Arial"/>
                <w:lang w:val="en-US"/>
              </w:rPr>
            </w:pPr>
            <w:ins w:id="2293" w:author="Xuhua Tao" w:date="2018-10-12T12:39:00Z">
              <w:r>
                <w:rPr>
                  <w:rFonts w:eastAsiaTheme="minorEastAsia" w:cs="Arial" w:hint="eastAsia"/>
                  <w:lang w:val="en-US" w:eastAsia="zh-CN"/>
                </w:rPr>
                <w:t>F</w:t>
              </w:r>
              <w:r w:rsidRPr="009729FD">
                <w:rPr>
                  <w:rFonts w:cs="Arial"/>
                  <w:lang w:val="en-US"/>
                </w:rPr>
                <w:t>DD</w:t>
              </w:r>
            </w:ins>
          </w:p>
        </w:tc>
        <w:tc>
          <w:tcPr>
            <w:tcW w:w="1804" w:type="dxa"/>
            <w:tcBorders>
              <w:top w:val="single" w:sz="4" w:space="0" w:color="auto"/>
              <w:left w:val="single" w:sz="4" w:space="0" w:color="auto"/>
              <w:right w:val="single" w:sz="4" w:space="0" w:color="auto"/>
            </w:tcBorders>
          </w:tcPr>
          <w:p w:rsidR="00EA297A" w:rsidRPr="009729FD" w:rsidRDefault="00EA297A" w:rsidP="006011DA">
            <w:pPr>
              <w:pStyle w:val="TAC"/>
              <w:rPr>
                <w:ins w:id="2294" w:author="Xuhua Tao" w:date="2018-10-12T12:39:00Z"/>
                <w:rFonts w:cs="Arial"/>
                <w:lang w:val="en-US"/>
              </w:rPr>
            </w:pPr>
            <w:ins w:id="2295" w:author="Xuhua Tao" w:date="2018-10-12T12:39:00Z">
              <w:r>
                <w:rPr>
                  <w:rFonts w:eastAsiaTheme="minorEastAsia" w:cs="Arial" w:hint="eastAsia"/>
                  <w:lang w:val="en-US" w:eastAsia="zh-CN"/>
                </w:rPr>
                <w:t>F</w:t>
              </w:r>
              <w:r w:rsidRPr="009729FD">
                <w:rPr>
                  <w:rFonts w:cs="Arial"/>
                  <w:lang w:val="en-US"/>
                </w:rPr>
                <w:t>DD</w:t>
              </w:r>
            </w:ins>
          </w:p>
        </w:tc>
      </w:tr>
      <w:tr w:rsidR="00EA297A" w:rsidRPr="00903382" w:rsidTr="006011DA">
        <w:trPr>
          <w:cantSplit/>
          <w:trHeight w:val="117"/>
          <w:jc w:val="center"/>
          <w:ins w:id="2296" w:author="Xuhua Tao" w:date="2018-10-12T12:39:00Z"/>
        </w:trPr>
        <w:tc>
          <w:tcPr>
            <w:tcW w:w="2122" w:type="dxa"/>
            <w:vMerge/>
            <w:tcBorders>
              <w:left w:val="single" w:sz="4" w:space="0" w:color="auto"/>
              <w:right w:val="single" w:sz="4" w:space="0" w:color="auto"/>
            </w:tcBorders>
          </w:tcPr>
          <w:p w:rsidR="00EA297A" w:rsidRDefault="00EA297A" w:rsidP="006011DA">
            <w:pPr>
              <w:pStyle w:val="TAL"/>
              <w:rPr>
                <w:ins w:id="2297" w:author="Xuhua Tao" w:date="2018-10-12T12:39: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F03281" w:rsidRDefault="00EA297A" w:rsidP="006011DA">
            <w:pPr>
              <w:pStyle w:val="TAL"/>
              <w:rPr>
                <w:ins w:id="2298" w:author="Xuhua Tao" w:date="2018-10-12T12:39:00Z"/>
                <w:rFonts w:eastAsiaTheme="minorEastAsia" w:cs="Arial"/>
                <w:lang w:eastAsia="zh-CN"/>
              </w:rPr>
            </w:pPr>
            <w:proofErr w:type="spellStart"/>
            <w:ins w:id="2299" w:author="Xuhua Tao" w:date="2018-10-12T12:39:00Z">
              <w:r>
                <w:rPr>
                  <w:rFonts w:cs="Arial"/>
                </w:rPr>
                <w:t>Config</w:t>
              </w:r>
              <w:proofErr w:type="spellEnd"/>
              <w:r>
                <w:rPr>
                  <w:rFonts w:cs="Arial"/>
                </w:rPr>
                <w:t xml:space="preserve"> </w:t>
              </w:r>
              <w:r>
                <w:rPr>
                  <w:rFonts w:eastAsiaTheme="minorEastAsia" w:cs="Arial" w:hint="eastAsia"/>
                  <w:lang w:eastAsia="zh-CN"/>
                </w:rPr>
                <w:t>2</w:t>
              </w:r>
            </w:ins>
          </w:p>
        </w:tc>
        <w:tc>
          <w:tcPr>
            <w:tcW w:w="1134" w:type="dxa"/>
            <w:vMerge/>
            <w:tcBorders>
              <w:left w:val="single" w:sz="4" w:space="0" w:color="auto"/>
              <w:right w:val="single" w:sz="4" w:space="0" w:color="auto"/>
            </w:tcBorders>
          </w:tcPr>
          <w:p w:rsidR="00EA297A" w:rsidRPr="00B952AC" w:rsidRDefault="00EA297A" w:rsidP="006011DA">
            <w:pPr>
              <w:pStyle w:val="TAC"/>
              <w:rPr>
                <w:ins w:id="2300" w:author="Xuhua Tao" w:date="2018-10-12T12:39:00Z"/>
                <w:rFonts w:cs="Arial"/>
                <w:lang w:eastAsia="en-US"/>
              </w:rPr>
            </w:pPr>
          </w:p>
        </w:tc>
        <w:tc>
          <w:tcPr>
            <w:tcW w:w="2261" w:type="dxa"/>
            <w:tcBorders>
              <w:left w:val="single" w:sz="4" w:space="0" w:color="auto"/>
              <w:bottom w:val="single" w:sz="4" w:space="0" w:color="auto"/>
              <w:right w:val="single" w:sz="4" w:space="0" w:color="auto"/>
            </w:tcBorders>
          </w:tcPr>
          <w:p w:rsidR="00EA297A" w:rsidRDefault="00EA297A" w:rsidP="006011DA">
            <w:pPr>
              <w:pStyle w:val="TAC"/>
              <w:rPr>
                <w:ins w:id="2301" w:author="Xuhua Tao" w:date="2018-10-12T12:39:00Z"/>
                <w:rFonts w:eastAsiaTheme="minorEastAsia" w:cs="Arial"/>
                <w:lang w:val="en-US" w:eastAsia="zh-CN"/>
              </w:rPr>
            </w:pPr>
            <w:ins w:id="2302" w:author="Xuhua Tao" w:date="2018-10-12T12:39:00Z">
              <w:r>
                <w:rPr>
                  <w:rFonts w:eastAsiaTheme="minorEastAsia" w:cs="Arial" w:hint="eastAsia"/>
                  <w:lang w:val="en-US" w:eastAsia="zh-CN"/>
                </w:rPr>
                <w:t>TDD</w:t>
              </w:r>
            </w:ins>
          </w:p>
        </w:tc>
        <w:tc>
          <w:tcPr>
            <w:tcW w:w="1804" w:type="dxa"/>
            <w:tcBorders>
              <w:left w:val="single" w:sz="4" w:space="0" w:color="auto"/>
              <w:bottom w:val="single" w:sz="4" w:space="0" w:color="auto"/>
              <w:right w:val="single" w:sz="4" w:space="0" w:color="auto"/>
            </w:tcBorders>
          </w:tcPr>
          <w:p w:rsidR="00EA297A" w:rsidRDefault="00EA297A" w:rsidP="006011DA">
            <w:pPr>
              <w:pStyle w:val="TAC"/>
              <w:rPr>
                <w:ins w:id="2303" w:author="Xuhua Tao" w:date="2018-10-12T12:39:00Z"/>
                <w:rFonts w:eastAsiaTheme="minorEastAsia" w:cs="Arial"/>
                <w:lang w:val="en-US" w:eastAsia="zh-CN"/>
              </w:rPr>
            </w:pPr>
            <w:ins w:id="2304" w:author="Xuhua Tao" w:date="2018-10-12T12:39:00Z">
              <w:r>
                <w:rPr>
                  <w:rFonts w:eastAsiaTheme="minorEastAsia" w:cs="Arial" w:hint="eastAsia"/>
                  <w:lang w:val="en-US" w:eastAsia="zh-CN"/>
                </w:rPr>
                <w:t>TDD</w:t>
              </w:r>
            </w:ins>
          </w:p>
        </w:tc>
      </w:tr>
      <w:tr w:rsidR="00EA297A" w:rsidRPr="00903382" w:rsidTr="006011DA">
        <w:trPr>
          <w:cantSplit/>
          <w:trHeight w:val="117"/>
          <w:jc w:val="center"/>
          <w:ins w:id="2305" w:author="Xuhua Tao" w:date="2018-10-12T12:39:00Z"/>
        </w:trPr>
        <w:tc>
          <w:tcPr>
            <w:tcW w:w="2122" w:type="dxa"/>
            <w:vMerge w:val="restart"/>
            <w:tcBorders>
              <w:top w:val="single" w:sz="4" w:space="0" w:color="auto"/>
              <w:left w:val="single" w:sz="4" w:space="0" w:color="auto"/>
              <w:right w:val="single" w:sz="4" w:space="0" w:color="auto"/>
            </w:tcBorders>
          </w:tcPr>
          <w:p w:rsidR="00EA297A" w:rsidRPr="00EC1990" w:rsidRDefault="00EA297A" w:rsidP="006011DA">
            <w:pPr>
              <w:pStyle w:val="TAL"/>
              <w:rPr>
                <w:ins w:id="2306" w:author="Xuhua Tao" w:date="2018-10-12T12:39:00Z"/>
                <w:rFonts w:cs="Arial"/>
                <w:lang w:eastAsia="en-US"/>
              </w:rPr>
            </w:pPr>
            <w:ins w:id="2307" w:author="Xuhua Tao" w:date="2018-10-12T12:39: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pStyle w:val="TAL"/>
              <w:rPr>
                <w:ins w:id="2308" w:author="Xuhua Tao" w:date="2018-10-12T12:39:00Z"/>
                <w:rFonts w:eastAsiaTheme="minorEastAsia" w:cs="Arial"/>
                <w:lang w:val="en-US" w:eastAsia="zh-CN"/>
              </w:rPr>
            </w:pPr>
            <w:proofErr w:type="spellStart"/>
            <w:ins w:id="2309" w:author="Xuhua Tao" w:date="2018-10-12T12:39:00Z">
              <w:r>
                <w:rPr>
                  <w:rFonts w:cs="Arial"/>
                </w:rPr>
                <w:t>Config</w:t>
              </w:r>
              <w:proofErr w:type="spellEnd"/>
              <w:r>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tcPr>
          <w:p w:rsidR="00EA297A" w:rsidRPr="00EC1990" w:rsidRDefault="00EA297A" w:rsidP="006011DA">
            <w:pPr>
              <w:pStyle w:val="TAC"/>
              <w:rPr>
                <w:ins w:id="2310" w:author="Xuhua Tao" w:date="2018-10-12T12:39:00Z"/>
                <w:rFonts w:cs="Arial"/>
                <w:lang w:eastAsia="en-US"/>
              </w:rPr>
            </w:pPr>
          </w:p>
        </w:tc>
        <w:tc>
          <w:tcPr>
            <w:tcW w:w="2261" w:type="dxa"/>
            <w:tcBorders>
              <w:top w:val="single" w:sz="4" w:space="0" w:color="auto"/>
              <w:left w:val="single" w:sz="4" w:space="0" w:color="auto"/>
              <w:right w:val="single" w:sz="4" w:space="0" w:color="auto"/>
            </w:tcBorders>
            <w:vAlign w:val="center"/>
          </w:tcPr>
          <w:p w:rsidR="00EA297A" w:rsidRPr="00C93DD4" w:rsidRDefault="00EA297A" w:rsidP="006011DA">
            <w:pPr>
              <w:keepNext/>
              <w:keepLines/>
              <w:spacing w:after="0"/>
              <w:jc w:val="center"/>
              <w:rPr>
                <w:ins w:id="2311" w:author="Xuhua Tao" w:date="2018-10-12T12:39:00Z"/>
                <w:rFonts w:ascii="Arial" w:eastAsiaTheme="minorEastAsia" w:hAnsi="Arial" w:cs="Arial"/>
                <w:sz w:val="18"/>
                <w:lang w:val="en-US" w:eastAsia="zh-CN"/>
              </w:rPr>
            </w:pPr>
            <w:ins w:id="2312" w:author="Xuhua Tao" w:date="2018-10-12T12:39:00Z">
              <w:r>
                <w:rPr>
                  <w:rFonts w:ascii="Arial" w:eastAsiaTheme="minorEastAsia" w:hAnsi="Arial" w:cs="Arial" w:hint="eastAsia"/>
                  <w:sz w:val="18"/>
                  <w:lang w:val="en-US" w:eastAsia="zh-CN"/>
                </w:rPr>
                <w:t>N.A</w:t>
              </w:r>
            </w:ins>
          </w:p>
        </w:tc>
        <w:tc>
          <w:tcPr>
            <w:tcW w:w="1804" w:type="dxa"/>
            <w:tcBorders>
              <w:top w:val="single" w:sz="4" w:space="0" w:color="auto"/>
              <w:left w:val="single" w:sz="4" w:space="0" w:color="auto"/>
              <w:right w:val="single" w:sz="4" w:space="0" w:color="auto"/>
            </w:tcBorders>
            <w:vAlign w:val="center"/>
          </w:tcPr>
          <w:p w:rsidR="00EA297A" w:rsidRPr="00C93DD4" w:rsidRDefault="00EA297A" w:rsidP="006011DA">
            <w:pPr>
              <w:keepNext/>
              <w:keepLines/>
              <w:spacing w:after="0"/>
              <w:jc w:val="center"/>
              <w:rPr>
                <w:ins w:id="2313" w:author="Xuhua Tao" w:date="2018-10-12T12:39:00Z"/>
                <w:rFonts w:ascii="Arial" w:eastAsiaTheme="minorEastAsia" w:hAnsi="Arial" w:cs="Arial"/>
                <w:sz w:val="18"/>
                <w:lang w:val="en-US" w:eastAsia="zh-CN"/>
              </w:rPr>
            </w:pPr>
            <w:ins w:id="2314" w:author="Xuhua Tao" w:date="2018-10-12T12:39:00Z">
              <w:r>
                <w:rPr>
                  <w:rFonts w:ascii="Arial" w:eastAsiaTheme="minorEastAsia" w:hAnsi="Arial" w:cs="Arial" w:hint="eastAsia"/>
                  <w:sz w:val="18"/>
                  <w:lang w:val="en-US" w:eastAsia="zh-CN"/>
                </w:rPr>
                <w:t>N.A</w:t>
              </w:r>
            </w:ins>
          </w:p>
        </w:tc>
      </w:tr>
      <w:tr w:rsidR="00EA297A" w:rsidRPr="00903382" w:rsidTr="006011DA">
        <w:trPr>
          <w:cantSplit/>
          <w:trHeight w:val="117"/>
          <w:jc w:val="center"/>
          <w:ins w:id="2315" w:author="Xuhua Tao" w:date="2018-10-12T12:39:00Z"/>
        </w:trPr>
        <w:tc>
          <w:tcPr>
            <w:tcW w:w="2122" w:type="dxa"/>
            <w:vMerge/>
            <w:tcBorders>
              <w:left w:val="single" w:sz="4" w:space="0" w:color="auto"/>
              <w:right w:val="single" w:sz="4" w:space="0" w:color="auto"/>
            </w:tcBorders>
          </w:tcPr>
          <w:p w:rsidR="00EA297A" w:rsidRDefault="00EA297A" w:rsidP="006011DA">
            <w:pPr>
              <w:pStyle w:val="TAL"/>
              <w:rPr>
                <w:ins w:id="2316" w:author="Xuhua Tao" w:date="2018-10-12T12:39: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F03281" w:rsidRDefault="00EA297A" w:rsidP="006011DA">
            <w:pPr>
              <w:pStyle w:val="TAL"/>
              <w:rPr>
                <w:ins w:id="2317" w:author="Xuhua Tao" w:date="2018-10-12T12:39:00Z"/>
                <w:rFonts w:eastAsiaTheme="minorEastAsia" w:cs="Arial"/>
                <w:lang w:eastAsia="zh-CN"/>
              </w:rPr>
            </w:pPr>
            <w:proofErr w:type="spellStart"/>
            <w:ins w:id="2318" w:author="Xuhua Tao" w:date="2018-10-12T12:39:00Z">
              <w:r>
                <w:rPr>
                  <w:rFonts w:cs="Arial"/>
                </w:rPr>
                <w:t>Config</w:t>
              </w:r>
              <w:proofErr w:type="spellEnd"/>
              <w:r>
                <w:rPr>
                  <w:rFonts w:eastAsia="Malgun Gothic"/>
                  <w:szCs w:val="18"/>
                </w:rPr>
                <w:t xml:space="preserve"> </w:t>
              </w:r>
              <w:r>
                <w:rPr>
                  <w:rFonts w:eastAsiaTheme="minorEastAsia" w:hint="eastAsia"/>
                  <w:szCs w:val="18"/>
                  <w:lang w:eastAsia="zh-CN"/>
                </w:rPr>
                <w:t>2</w:t>
              </w:r>
            </w:ins>
          </w:p>
        </w:tc>
        <w:tc>
          <w:tcPr>
            <w:tcW w:w="1134" w:type="dxa"/>
            <w:vMerge/>
            <w:tcBorders>
              <w:left w:val="single" w:sz="4" w:space="0" w:color="auto"/>
              <w:right w:val="single" w:sz="4" w:space="0" w:color="auto"/>
            </w:tcBorders>
          </w:tcPr>
          <w:p w:rsidR="00EA297A" w:rsidRPr="00EC1990" w:rsidRDefault="00EA297A" w:rsidP="006011DA">
            <w:pPr>
              <w:pStyle w:val="TAC"/>
              <w:rPr>
                <w:ins w:id="2319" w:author="Xuhua Tao" w:date="2018-10-12T12:39:00Z"/>
                <w:rFonts w:cs="Arial"/>
                <w:lang w:eastAsia="en-US"/>
              </w:rPr>
            </w:pPr>
          </w:p>
        </w:tc>
        <w:tc>
          <w:tcPr>
            <w:tcW w:w="2261" w:type="dxa"/>
            <w:tcBorders>
              <w:left w:val="single" w:sz="4" w:space="0" w:color="auto"/>
              <w:bottom w:val="single" w:sz="4" w:space="0" w:color="auto"/>
              <w:right w:val="single" w:sz="4" w:space="0" w:color="auto"/>
            </w:tcBorders>
            <w:vAlign w:val="center"/>
          </w:tcPr>
          <w:p w:rsidR="00EA297A" w:rsidRDefault="00EA297A" w:rsidP="006011DA">
            <w:pPr>
              <w:keepNext/>
              <w:keepLines/>
              <w:spacing w:after="0"/>
              <w:jc w:val="center"/>
              <w:rPr>
                <w:ins w:id="2320" w:author="Xuhua Tao" w:date="2018-10-12T12:39:00Z"/>
                <w:rFonts w:ascii="Arial" w:eastAsiaTheme="minorEastAsia" w:hAnsi="Arial" w:cs="Arial"/>
                <w:sz w:val="18"/>
                <w:lang w:val="en-US" w:eastAsia="zh-CN"/>
              </w:rPr>
            </w:pPr>
            <w:ins w:id="2321" w:author="Xuhua Tao" w:date="2018-10-12T12:39:00Z">
              <w:r>
                <w:rPr>
                  <w:rFonts w:ascii="Arial" w:eastAsiaTheme="minorEastAsia" w:hAnsi="Arial" w:cs="Arial" w:hint="eastAsia"/>
                  <w:sz w:val="18"/>
                  <w:lang w:val="en-US" w:eastAsia="zh-CN"/>
                </w:rPr>
                <w:t>TBD</w:t>
              </w:r>
            </w:ins>
          </w:p>
        </w:tc>
        <w:tc>
          <w:tcPr>
            <w:tcW w:w="1804" w:type="dxa"/>
            <w:tcBorders>
              <w:left w:val="single" w:sz="4" w:space="0" w:color="auto"/>
              <w:bottom w:val="single" w:sz="4" w:space="0" w:color="auto"/>
              <w:right w:val="single" w:sz="4" w:space="0" w:color="auto"/>
            </w:tcBorders>
            <w:vAlign w:val="center"/>
          </w:tcPr>
          <w:p w:rsidR="00EA297A" w:rsidRDefault="00EA297A" w:rsidP="006011DA">
            <w:pPr>
              <w:keepNext/>
              <w:keepLines/>
              <w:spacing w:after="0"/>
              <w:jc w:val="center"/>
              <w:rPr>
                <w:ins w:id="2322" w:author="Xuhua Tao" w:date="2018-10-12T12:39:00Z"/>
                <w:rFonts w:ascii="Arial" w:eastAsiaTheme="minorEastAsia" w:hAnsi="Arial" w:cs="Arial"/>
                <w:sz w:val="18"/>
                <w:lang w:val="en-US" w:eastAsia="zh-CN"/>
              </w:rPr>
            </w:pPr>
            <w:ins w:id="2323" w:author="Xuhua Tao" w:date="2018-10-12T12:39:00Z">
              <w:r>
                <w:rPr>
                  <w:rFonts w:ascii="Arial" w:eastAsiaTheme="minorEastAsia" w:hAnsi="Arial" w:cs="Arial" w:hint="eastAsia"/>
                  <w:sz w:val="18"/>
                  <w:lang w:val="en-US" w:eastAsia="zh-CN"/>
                </w:rPr>
                <w:t>TBD</w:t>
              </w:r>
            </w:ins>
          </w:p>
        </w:tc>
      </w:tr>
      <w:tr w:rsidR="00EA297A" w:rsidRPr="00903382" w:rsidTr="006011DA">
        <w:trPr>
          <w:cantSplit/>
          <w:jc w:val="center"/>
          <w:ins w:id="2324" w:author="Xuhua Tao" w:date="2018-10-12T12:39:00Z"/>
        </w:trPr>
        <w:tc>
          <w:tcPr>
            <w:tcW w:w="2122" w:type="dxa"/>
            <w:tcBorders>
              <w:top w:val="single" w:sz="4" w:space="0" w:color="auto"/>
              <w:left w:val="single" w:sz="4" w:space="0" w:color="auto"/>
              <w:right w:val="single" w:sz="4" w:space="0" w:color="auto"/>
            </w:tcBorders>
          </w:tcPr>
          <w:p w:rsidR="00EA297A" w:rsidRPr="00EC1990" w:rsidRDefault="00EA297A" w:rsidP="006011DA">
            <w:pPr>
              <w:pStyle w:val="TAL"/>
              <w:rPr>
                <w:ins w:id="2325" w:author="Xuhua Tao" w:date="2018-10-12T12:39:00Z"/>
                <w:rFonts w:cs="Arial"/>
                <w:lang w:eastAsia="en-US"/>
              </w:rPr>
            </w:pPr>
            <w:proofErr w:type="spellStart"/>
            <w:ins w:id="2326" w:author="Xuhua Tao" w:date="2018-10-12T12:39: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F03281" w:rsidRDefault="00EA297A" w:rsidP="006011DA">
            <w:pPr>
              <w:pStyle w:val="TAL"/>
              <w:rPr>
                <w:ins w:id="2327" w:author="Xuhua Tao" w:date="2018-10-12T12:39:00Z"/>
                <w:rFonts w:eastAsiaTheme="minorEastAsia" w:cs="Arial"/>
                <w:lang w:val="en-US" w:eastAsia="zh-CN"/>
              </w:rPr>
            </w:pPr>
            <w:proofErr w:type="spellStart"/>
            <w:ins w:id="2328"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C93DD4" w:rsidRDefault="00EA297A" w:rsidP="006011DA">
            <w:pPr>
              <w:pStyle w:val="TAC"/>
              <w:rPr>
                <w:ins w:id="2329" w:author="Xuhua Tao" w:date="2018-10-12T12:39:00Z"/>
                <w:rFonts w:eastAsiaTheme="minorEastAsia" w:cs="Arial"/>
                <w:lang w:eastAsia="zh-CN"/>
              </w:rPr>
            </w:pPr>
            <w:ins w:id="2330" w:author="Xuhua Tao" w:date="2018-10-12T12:39:00Z">
              <w:r>
                <w:rPr>
                  <w:rFonts w:eastAsiaTheme="minorEastAsia" w:cs="Arial" w:hint="eastAsia"/>
                  <w:lang w:eastAsia="zh-CN"/>
                </w:rPr>
                <w:t>MHz</w:t>
              </w:r>
            </w:ins>
          </w:p>
        </w:tc>
        <w:tc>
          <w:tcPr>
            <w:tcW w:w="2261"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keepNext/>
              <w:keepLines/>
              <w:spacing w:after="0"/>
              <w:jc w:val="center"/>
              <w:rPr>
                <w:ins w:id="2331" w:author="Xuhua Tao" w:date="2018-10-12T12:39:00Z"/>
                <w:rFonts w:ascii="Arial" w:eastAsiaTheme="minorEastAsia" w:hAnsi="Arial" w:cs="Arial"/>
                <w:sz w:val="18"/>
                <w:szCs w:val="18"/>
                <w:lang w:val="de-DE" w:eastAsia="zh-CN"/>
              </w:rPr>
            </w:pPr>
            <w:ins w:id="2332" w:author="Xuhua Tao" w:date="2018-10-12T12:39:00Z">
              <w:r w:rsidRPr="00765B0F">
                <w:rPr>
                  <w:rFonts w:ascii="Arial" w:eastAsia="Malgun Gothic" w:hAnsi="Arial"/>
                  <w:sz w:val="18"/>
                  <w:szCs w:val="18"/>
                </w:rPr>
                <w:t>10</w:t>
              </w:r>
              <w:r>
                <w:rPr>
                  <w:rFonts w:ascii="Arial" w:eastAsiaTheme="minorEastAsia"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66</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keepNext/>
              <w:keepLines/>
              <w:spacing w:after="0"/>
              <w:jc w:val="center"/>
              <w:rPr>
                <w:ins w:id="2333" w:author="Xuhua Tao" w:date="2018-10-12T12:39:00Z"/>
                <w:rFonts w:ascii="Arial" w:eastAsiaTheme="minorEastAsia" w:hAnsi="Arial" w:cs="Arial"/>
                <w:sz w:val="18"/>
                <w:szCs w:val="18"/>
                <w:lang w:val="de-DE" w:eastAsia="zh-CN"/>
              </w:rPr>
            </w:pPr>
            <w:ins w:id="2334" w:author="Xuhua Tao" w:date="2018-10-12T12:39:00Z">
              <w:r w:rsidRPr="00765B0F">
                <w:rPr>
                  <w:rFonts w:ascii="Arial" w:eastAsia="Malgun Gothic" w:hAnsi="Arial"/>
                  <w:sz w:val="18"/>
                  <w:szCs w:val="18"/>
                </w:rPr>
                <w:t>10</w:t>
              </w:r>
              <w:r>
                <w:rPr>
                  <w:rFonts w:ascii="Arial" w:eastAsiaTheme="minorEastAsia"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66</w:t>
              </w:r>
            </w:ins>
          </w:p>
        </w:tc>
      </w:tr>
      <w:tr w:rsidR="00EA297A" w:rsidRPr="00903382" w:rsidTr="006011DA">
        <w:trPr>
          <w:cantSplit/>
          <w:jc w:val="center"/>
          <w:ins w:id="2335" w:author="Xuhua Tao" w:date="2018-10-12T12:39:00Z"/>
        </w:trPr>
        <w:tc>
          <w:tcPr>
            <w:tcW w:w="2122" w:type="dxa"/>
            <w:tcBorders>
              <w:top w:val="single" w:sz="4" w:space="0" w:color="auto"/>
              <w:left w:val="single" w:sz="4" w:space="0" w:color="auto"/>
              <w:right w:val="single" w:sz="4" w:space="0" w:color="auto"/>
            </w:tcBorders>
          </w:tcPr>
          <w:p w:rsidR="00EA297A" w:rsidRPr="00F770EB" w:rsidRDefault="00EA297A" w:rsidP="006011DA">
            <w:pPr>
              <w:pStyle w:val="TAL"/>
              <w:rPr>
                <w:ins w:id="2336" w:author="Xuhua Tao" w:date="2018-10-12T12:39:00Z"/>
                <w:rFonts w:cs="Arial"/>
                <w:lang w:eastAsia="en-US"/>
              </w:rPr>
            </w:pPr>
            <w:ins w:id="2337" w:author="Xuhua Tao" w:date="2018-10-12T12:39: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2466" w:rsidRDefault="00EA297A" w:rsidP="006011DA">
            <w:pPr>
              <w:pStyle w:val="TAL"/>
              <w:rPr>
                <w:ins w:id="2338" w:author="Xuhua Tao" w:date="2018-10-12T12:39:00Z"/>
                <w:rFonts w:eastAsiaTheme="minorEastAsia" w:cs="Arial"/>
                <w:lang w:eastAsia="zh-CN"/>
              </w:rPr>
            </w:pPr>
            <w:proofErr w:type="spellStart"/>
            <w:ins w:id="2339"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EC1990" w:rsidRDefault="00EA297A" w:rsidP="006011DA">
            <w:pPr>
              <w:pStyle w:val="TAC"/>
              <w:rPr>
                <w:ins w:id="2340" w:author="Xuhua Tao" w:date="2018-10-12T12:39:00Z"/>
                <w:rFonts w:cs="Arial"/>
                <w:lang w:eastAsia="en-US"/>
              </w:rPr>
            </w:pPr>
          </w:p>
        </w:tc>
        <w:tc>
          <w:tcPr>
            <w:tcW w:w="2261"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341" w:author="Xuhua Tao" w:date="2018-10-12T12:39:00Z"/>
                <w:rFonts w:cs="v4.2.0"/>
                <w:lang w:eastAsia="zh-CN"/>
              </w:rPr>
            </w:pPr>
            <w:ins w:id="2342" w:author="Xuhua Tao" w:date="2018-10-12T12:39:00Z">
              <w:r>
                <w:rPr>
                  <w:rFonts w:cs="v4.2.0"/>
                  <w:lang w:eastAsia="zh-CN"/>
                </w:rPr>
                <w:t>TBD</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343" w:author="Xuhua Tao" w:date="2018-10-12T12:39:00Z"/>
                <w:rFonts w:cs="v4.2.0"/>
                <w:lang w:eastAsia="zh-CN"/>
              </w:rPr>
            </w:pPr>
            <w:ins w:id="2344" w:author="Xuhua Tao" w:date="2018-10-12T12:39:00Z">
              <w:r>
                <w:rPr>
                  <w:rFonts w:cs="v4.2.0"/>
                  <w:lang w:eastAsia="zh-CN"/>
                </w:rPr>
                <w:t>TBD</w:t>
              </w:r>
            </w:ins>
          </w:p>
        </w:tc>
      </w:tr>
      <w:tr w:rsidR="00EA297A" w:rsidRPr="00903382" w:rsidTr="006011DA">
        <w:trPr>
          <w:cantSplit/>
          <w:jc w:val="center"/>
          <w:ins w:id="2345" w:author="Xuhua Tao" w:date="2018-10-12T12:39:00Z"/>
        </w:trPr>
        <w:tc>
          <w:tcPr>
            <w:tcW w:w="2122" w:type="dxa"/>
            <w:tcBorders>
              <w:top w:val="single" w:sz="4" w:space="0" w:color="auto"/>
              <w:left w:val="single" w:sz="4" w:space="0" w:color="auto"/>
              <w:right w:val="single" w:sz="4" w:space="0" w:color="auto"/>
            </w:tcBorders>
          </w:tcPr>
          <w:p w:rsidR="00EA297A" w:rsidRPr="00903382" w:rsidRDefault="00EA297A" w:rsidP="006011DA">
            <w:pPr>
              <w:pStyle w:val="TAL"/>
              <w:rPr>
                <w:ins w:id="2346" w:author="Xuhua Tao" w:date="2018-10-12T12:39:00Z"/>
                <w:rFonts w:cs="Arial"/>
                <w:lang w:val="it-IT" w:eastAsia="zh-CN"/>
              </w:rPr>
            </w:pPr>
            <w:ins w:id="2347" w:author="Xuhua Tao" w:date="2018-10-12T12:39: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2466" w:rsidRDefault="00EA297A" w:rsidP="006011DA">
            <w:pPr>
              <w:pStyle w:val="TAL"/>
              <w:rPr>
                <w:ins w:id="2348" w:author="Xuhua Tao" w:date="2018-10-12T12:39:00Z"/>
                <w:rFonts w:eastAsiaTheme="minorEastAsia" w:cs="Arial"/>
                <w:lang w:val="en-US" w:eastAsia="zh-CN"/>
              </w:rPr>
            </w:pPr>
            <w:proofErr w:type="spellStart"/>
            <w:ins w:id="2349"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2350"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351" w:author="Xuhua Tao" w:date="2018-10-12T12:39:00Z"/>
                <w:rFonts w:eastAsiaTheme="minorEastAsia" w:cs="Arial"/>
                <w:szCs w:val="16"/>
                <w:lang w:eastAsia="zh-CN"/>
              </w:rPr>
            </w:pPr>
            <w:ins w:id="2352" w:author="Xuhua Tao" w:date="2018-10-12T12:39:00Z">
              <w:r>
                <w:rPr>
                  <w:rFonts w:eastAsiaTheme="minorEastAsia" w:cs="Arial" w:hint="eastAsia"/>
                  <w:szCs w:val="16"/>
                  <w:lang w:eastAsia="zh-CN"/>
                </w:rPr>
                <w:t>SR.3.1 TDD</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353" w:author="Xuhua Tao" w:date="2018-10-12T12:39:00Z"/>
                <w:rFonts w:eastAsiaTheme="minorEastAsia" w:cs="Arial"/>
                <w:szCs w:val="16"/>
                <w:lang w:eastAsia="zh-CN"/>
              </w:rPr>
            </w:pPr>
            <w:ins w:id="2354" w:author="Xuhua Tao" w:date="2018-10-12T12:39:00Z">
              <w:r>
                <w:rPr>
                  <w:rFonts w:eastAsiaTheme="minorEastAsia" w:cs="Arial" w:hint="eastAsia"/>
                  <w:szCs w:val="16"/>
                  <w:lang w:eastAsia="zh-CN"/>
                </w:rPr>
                <w:t>-</w:t>
              </w:r>
            </w:ins>
          </w:p>
        </w:tc>
      </w:tr>
      <w:tr w:rsidR="00EA297A" w:rsidRPr="00903382" w:rsidTr="006011DA">
        <w:trPr>
          <w:cantSplit/>
          <w:jc w:val="center"/>
          <w:ins w:id="2355"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2356" w:author="Xuhua Tao" w:date="2018-10-12T12:39:00Z"/>
                <w:rFonts w:cs="Arial"/>
              </w:rPr>
            </w:pPr>
            <w:ins w:id="2357" w:author="Xuhua Tao" w:date="2018-10-12T12:39: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2466" w:rsidRDefault="00EA297A" w:rsidP="006011DA">
            <w:pPr>
              <w:pStyle w:val="TAL"/>
              <w:rPr>
                <w:ins w:id="2358" w:author="Xuhua Tao" w:date="2018-10-12T12:39:00Z"/>
                <w:rFonts w:eastAsiaTheme="minorEastAsia" w:cs="Arial"/>
                <w:lang w:eastAsia="zh-CN"/>
              </w:rPr>
            </w:pPr>
            <w:proofErr w:type="spellStart"/>
            <w:ins w:id="2359"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2360"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EA297A" w:rsidRPr="00DB406D" w:rsidRDefault="00EA297A" w:rsidP="006011DA">
            <w:pPr>
              <w:pStyle w:val="TAC"/>
              <w:rPr>
                <w:ins w:id="2361" w:author="Xuhua Tao" w:date="2018-10-12T12:39:00Z"/>
                <w:rFonts w:eastAsiaTheme="minorEastAsia" w:cs="Arial"/>
                <w:szCs w:val="16"/>
                <w:lang w:eastAsia="zh-CN"/>
              </w:rPr>
            </w:pPr>
            <w:ins w:id="2362" w:author="Xuhua Tao" w:date="2018-10-12T12:39:00Z">
              <w:r>
                <w:rPr>
                  <w:rFonts w:eastAsiaTheme="minorEastAsia" w:cs="Arial"/>
                  <w:szCs w:val="16"/>
                  <w:lang w:eastAsia="zh-CN"/>
                </w:rPr>
                <w:t>CR.</w:t>
              </w:r>
              <w:r>
                <w:rPr>
                  <w:rFonts w:eastAsiaTheme="minorEastAsia" w:cs="Arial" w:hint="eastAsia"/>
                  <w:szCs w:val="16"/>
                  <w:lang w:eastAsia="zh-CN"/>
                </w:rPr>
                <w:t>3</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 xml:space="preserve">DD  </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Pr="00DB406D" w:rsidRDefault="00EA297A" w:rsidP="006011DA">
            <w:pPr>
              <w:pStyle w:val="TAC"/>
              <w:rPr>
                <w:ins w:id="2363" w:author="Xuhua Tao" w:date="2018-10-12T12:39:00Z"/>
                <w:rFonts w:eastAsiaTheme="minorEastAsia" w:cs="Arial"/>
                <w:szCs w:val="16"/>
                <w:lang w:eastAsia="zh-CN"/>
              </w:rPr>
            </w:pPr>
            <w:ins w:id="2364" w:author="Xuhua Tao" w:date="2018-10-12T12:39:00Z">
              <w:r>
                <w:rPr>
                  <w:rFonts w:eastAsiaTheme="minorEastAsia" w:cs="Arial"/>
                  <w:szCs w:val="16"/>
                  <w:lang w:eastAsia="zh-CN"/>
                </w:rPr>
                <w:t>CR.</w:t>
              </w:r>
              <w:r>
                <w:rPr>
                  <w:rFonts w:eastAsiaTheme="minorEastAsia" w:cs="Arial" w:hint="eastAsia"/>
                  <w:szCs w:val="16"/>
                  <w:lang w:eastAsia="zh-CN"/>
                </w:rPr>
                <w:t>3</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 xml:space="preserve">DD  </w:t>
              </w:r>
            </w:ins>
          </w:p>
        </w:tc>
      </w:tr>
      <w:tr w:rsidR="00EA297A" w:rsidRPr="00903382" w:rsidTr="006011DA">
        <w:trPr>
          <w:cantSplit/>
          <w:jc w:val="center"/>
          <w:ins w:id="2365"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2366" w:author="Xuhua Tao" w:date="2018-10-12T12:39:00Z"/>
                <w:rFonts w:cs="Arial"/>
              </w:rPr>
            </w:pPr>
            <w:ins w:id="2367" w:author="Xuhua Tao" w:date="2018-10-12T12:39: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2466" w:rsidRDefault="00EA297A" w:rsidP="006011DA">
            <w:pPr>
              <w:pStyle w:val="TAL"/>
              <w:rPr>
                <w:ins w:id="2368" w:author="Xuhua Tao" w:date="2018-10-12T12:39:00Z"/>
                <w:rFonts w:eastAsiaTheme="minorEastAsia" w:cs="Arial"/>
                <w:lang w:val="en-US" w:eastAsia="zh-CN"/>
              </w:rPr>
            </w:pPr>
            <w:proofErr w:type="spellStart"/>
            <w:ins w:id="2369"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2370"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371" w:author="Xuhua Tao" w:date="2018-10-12T12:39:00Z"/>
                <w:rFonts w:eastAsiaTheme="minorEastAsia" w:cs="Arial"/>
                <w:szCs w:val="16"/>
                <w:lang w:eastAsia="zh-CN"/>
              </w:rPr>
            </w:pPr>
            <w:ins w:id="2372" w:author="Xuhua Tao" w:date="2018-10-12T12:39:00Z">
              <w:r>
                <w:rPr>
                  <w:rFonts w:eastAsiaTheme="minorEastAsia" w:cs="Arial" w:hint="eastAsia"/>
                  <w:szCs w:val="16"/>
                  <w:lang w:eastAsia="zh-CN"/>
                </w:rPr>
                <w:t>TBD</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373" w:author="Xuhua Tao" w:date="2018-10-12T12:39:00Z"/>
                <w:rFonts w:eastAsiaTheme="minorEastAsia" w:cs="Arial"/>
                <w:szCs w:val="16"/>
                <w:lang w:eastAsia="zh-CN"/>
              </w:rPr>
            </w:pPr>
            <w:ins w:id="2374" w:author="Xuhua Tao" w:date="2018-10-12T12:39:00Z">
              <w:r>
                <w:rPr>
                  <w:rFonts w:eastAsiaTheme="minorEastAsia" w:cs="Arial" w:hint="eastAsia"/>
                  <w:szCs w:val="16"/>
                  <w:lang w:eastAsia="zh-CN"/>
                </w:rPr>
                <w:t>TBD</w:t>
              </w:r>
            </w:ins>
          </w:p>
        </w:tc>
      </w:tr>
      <w:tr w:rsidR="00EA297A" w:rsidRPr="00903382" w:rsidTr="006011DA">
        <w:trPr>
          <w:cantSplit/>
          <w:jc w:val="center"/>
          <w:ins w:id="2375" w:author="Xuhua Tao" w:date="2018-10-12T12:39:00Z"/>
        </w:trPr>
        <w:tc>
          <w:tcPr>
            <w:tcW w:w="3681" w:type="dxa"/>
            <w:gridSpan w:val="2"/>
            <w:tcBorders>
              <w:left w:val="single" w:sz="4" w:space="0" w:color="auto"/>
              <w:bottom w:val="single" w:sz="4" w:space="0" w:color="auto"/>
              <w:right w:val="single" w:sz="4" w:space="0" w:color="auto"/>
            </w:tcBorders>
          </w:tcPr>
          <w:p w:rsidR="00EA297A" w:rsidRDefault="00EA297A" w:rsidP="006011DA">
            <w:pPr>
              <w:pStyle w:val="TAL"/>
              <w:rPr>
                <w:ins w:id="2376" w:author="Xuhua Tao" w:date="2018-10-12T12:39:00Z"/>
                <w:rFonts w:cs="Arial"/>
              </w:rPr>
            </w:pPr>
            <w:ins w:id="2377" w:author="Xuhua Tao" w:date="2018-10-12T12:39: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EA297A" w:rsidRPr="00903382" w:rsidRDefault="00EA297A" w:rsidP="006011DA">
            <w:pPr>
              <w:pStyle w:val="TAC"/>
              <w:rPr>
                <w:ins w:id="2378"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379" w:author="Xuhua Tao" w:date="2018-10-12T12:39:00Z"/>
                <w:rFonts w:cs="Arial"/>
              </w:rPr>
            </w:pPr>
            <w:ins w:id="2380" w:author="Xuhua Tao" w:date="2018-10-12T12:39:00Z">
              <w:r w:rsidRPr="00DB406D">
                <w:rPr>
                  <w:rFonts w:eastAsiaTheme="minorEastAsia" w:cs="Arial" w:hint="eastAsia"/>
                  <w:szCs w:val="16"/>
                  <w:lang w:eastAsia="zh-CN"/>
                </w:rPr>
                <w:t>OP.</w:t>
              </w:r>
              <w:r w:rsidRPr="00DB406D">
                <w:rPr>
                  <w:rFonts w:eastAsiaTheme="minorEastAsia" w:cs="Arial"/>
                  <w:szCs w:val="16"/>
                  <w:lang w:eastAsia="zh-CN"/>
                </w:rPr>
                <w:t>1</w:t>
              </w:r>
            </w:ins>
          </w:p>
        </w:tc>
        <w:tc>
          <w:tcPr>
            <w:tcW w:w="180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381" w:author="Xuhua Tao" w:date="2018-10-12T12:39:00Z"/>
                <w:rFonts w:cs="Arial"/>
              </w:rPr>
            </w:pPr>
            <w:ins w:id="2382" w:author="Xuhua Tao" w:date="2018-10-12T12:39: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EA297A" w:rsidRPr="00903382" w:rsidTr="006011DA">
        <w:trPr>
          <w:cantSplit/>
          <w:jc w:val="center"/>
          <w:ins w:id="2383"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2384" w:author="Xuhua Tao" w:date="2018-10-12T12:39:00Z"/>
                <w:rFonts w:cs="Arial"/>
                <w:bCs/>
                <w:lang w:eastAsia="zh-CN"/>
              </w:rPr>
            </w:pPr>
            <w:ins w:id="2385" w:author="Xuhua Tao" w:date="2018-10-12T12:39: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2466" w:rsidRDefault="00EA297A" w:rsidP="006011DA">
            <w:pPr>
              <w:pStyle w:val="TAL"/>
              <w:rPr>
                <w:ins w:id="2386" w:author="Xuhua Tao" w:date="2018-10-12T12:39:00Z"/>
                <w:rFonts w:eastAsiaTheme="minorEastAsia" w:cs="Arial"/>
                <w:lang w:val="da-DK" w:eastAsia="zh-CN"/>
              </w:rPr>
            </w:pPr>
            <w:proofErr w:type="spellStart"/>
            <w:ins w:id="2387" w:author="Xuhua Tao" w:date="2018-10-12T12:39:00Z">
              <w:r>
                <w:rPr>
                  <w:rFonts w:cs="Arial"/>
                </w:rPr>
                <w:t>Config</w:t>
              </w:r>
              <w:proofErr w:type="spellEnd"/>
              <w:r>
                <w:rPr>
                  <w:rFonts w:eastAsia="Malgun Gothic"/>
                  <w:szCs w:val="18"/>
                </w:rPr>
                <w:t xml:space="preserve"> </w:t>
              </w:r>
              <w:r>
                <w:rPr>
                  <w:rFonts w:cs="Arial"/>
                </w:rPr>
                <w:t>1</w:t>
              </w:r>
              <w:r>
                <w:rPr>
                  <w:rFonts w:eastAsiaTheme="minorEastAsia" w:cs="Arial" w:hint="eastAsia"/>
                  <w:lang w:eastAsia="zh-CN"/>
                </w:rPr>
                <w:t>,2</w:t>
              </w:r>
            </w:ins>
          </w:p>
        </w:tc>
        <w:tc>
          <w:tcPr>
            <w:tcW w:w="1134" w:type="dxa"/>
            <w:tcBorders>
              <w:left w:val="single" w:sz="4" w:space="0" w:color="auto"/>
              <w:right w:val="single" w:sz="4" w:space="0" w:color="auto"/>
            </w:tcBorders>
          </w:tcPr>
          <w:p w:rsidR="00EA297A" w:rsidRPr="00903382" w:rsidRDefault="00EA297A" w:rsidP="006011DA">
            <w:pPr>
              <w:pStyle w:val="TAC"/>
              <w:rPr>
                <w:ins w:id="2388" w:author="Xuhua Tao" w:date="2018-10-12T12:39:00Z"/>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EA297A" w:rsidRDefault="00EA297A" w:rsidP="006011DA">
            <w:pPr>
              <w:pStyle w:val="TAC"/>
              <w:rPr>
                <w:ins w:id="2389" w:author="Xuhua Tao" w:date="2018-10-12T12:39:00Z"/>
                <w:rFonts w:eastAsiaTheme="minorEastAsia" w:cs="Arial"/>
                <w:szCs w:val="16"/>
                <w:lang w:eastAsia="zh-CN"/>
              </w:rPr>
            </w:pPr>
            <w:ins w:id="2390" w:author="Xuhua Tao" w:date="2018-10-12T12:39:00Z">
              <w:r>
                <w:rPr>
                  <w:rFonts w:eastAsiaTheme="minorEastAsia" w:cs="Arial" w:hint="eastAsia"/>
                  <w:szCs w:val="16"/>
                  <w:lang w:eastAsia="zh-CN"/>
                </w:rPr>
                <w:t>SMTC.1 FR2</w:t>
              </w:r>
            </w:ins>
          </w:p>
        </w:tc>
        <w:tc>
          <w:tcPr>
            <w:tcW w:w="1804" w:type="dxa"/>
            <w:tcBorders>
              <w:top w:val="single" w:sz="4" w:space="0" w:color="auto"/>
              <w:left w:val="single" w:sz="4" w:space="0" w:color="auto"/>
              <w:bottom w:val="single" w:sz="4" w:space="0" w:color="auto"/>
              <w:right w:val="single" w:sz="4" w:space="0" w:color="auto"/>
            </w:tcBorders>
          </w:tcPr>
          <w:p w:rsidR="00EA297A" w:rsidRDefault="00EA297A" w:rsidP="006011DA">
            <w:pPr>
              <w:pStyle w:val="TAC"/>
              <w:rPr>
                <w:ins w:id="2391" w:author="Xuhua Tao" w:date="2018-10-12T12:39:00Z"/>
                <w:rFonts w:eastAsiaTheme="minorEastAsia" w:cs="Arial"/>
                <w:szCs w:val="16"/>
                <w:lang w:eastAsia="zh-CN"/>
              </w:rPr>
            </w:pPr>
            <w:ins w:id="2392" w:author="Xuhua Tao" w:date="2018-10-12T12:39:00Z">
              <w:r>
                <w:rPr>
                  <w:rFonts w:eastAsiaTheme="minorEastAsia" w:cs="Arial" w:hint="eastAsia"/>
                  <w:szCs w:val="16"/>
                  <w:lang w:eastAsia="zh-CN"/>
                </w:rPr>
                <w:t>SMTC.1 FR2</w:t>
              </w:r>
            </w:ins>
          </w:p>
        </w:tc>
      </w:tr>
      <w:tr w:rsidR="00EA297A" w:rsidRPr="00903382" w:rsidTr="006011DA">
        <w:trPr>
          <w:cantSplit/>
          <w:jc w:val="center"/>
          <w:ins w:id="2393"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394" w:author="Xuhua Tao" w:date="2018-10-12T12:39:00Z"/>
                <w:rFonts w:cs="Arial"/>
                <w:lang w:val="en-US"/>
              </w:rPr>
            </w:pPr>
            <w:ins w:id="2395" w:author="Xuhua Tao" w:date="2018-10-12T12:39: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EA297A" w:rsidRPr="00903382" w:rsidRDefault="00EA297A" w:rsidP="006011DA">
            <w:pPr>
              <w:pStyle w:val="TAC"/>
              <w:rPr>
                <w:ins w:id="2396" w:author="Xuhua Tao" w:date="2018-10-12T12:39:00Z"/>
                <w:rFonts w:cs="Arial"/>
              </w:rPr>
            </w:pPr>
            <w:ins w:id="2397" w:author="Xuhua Tao" w:date="2018-10-12T12:39:00Z">
              <w:r>
                <w:rPr>
                  <w:rFonts w:cs="Arial"/>
                </w:rPr>
                <w:t>dB</w:t>
              </w:r>
            </w:ins>
          </w:p>
        </w:tc>
        <w:tc>
          <w:tcPr>
            <w:tcW w:w="2261" w:type="dxa"/>
            <w:vMerge w:val="restart"/>
            <w:tcBorders>
              <w:top w:val="single" w:sz="4" w:space="0" w:color="auto"/>
              <w:left w:val="single" w:sz="4" w:space="0" w:color="auto"/>
              <w:right w:val="single" w:sz="4" w:space="0" w:color="auto"/>
            </w:tcBorders>
            <w:vAlign w:val="center"/>
          </w:tcPr>
          <w:p w:rsidR="00EA297A" w:rsidRPr="009F0946" w:rsidRDefault="00EA297A" w:rsidP="006011DA">
            <w:pPr>
              <w:pStyle w:val="TAC"/>
              <w:rPr>
                <w:ins w:id="2398" w:author="Xuhua Tao" w:date="2018-10-12T12:39:00Z"/>
                <w:rFonts w:eastAsiaTheme="minorEastAsia" w:cs="v4.2.0"/>
                <w:lang w:eastAsia="zh-CN"/>
              </w:rPr>
            </w:pPr>
            <w:ins w:id="2399" w:author="Xuhua Tao" w:date="2018-10-12T12:39:00Z">
              <w:r>
                <w:rPr>
                  <w:rFonts w:cs="v4.2.0"/>
                  <w:lang w:eastAsia="zh-CN"/>
                </w:rPr>
                <w:t>0</w:t>
              </w:r>
            </w:ins>
          </w:p>
        </w:tc>
        <w:tc>
          <w:tcPr>
            <w:tcW w:w="1804" w:type="dxa"/>
            <w:vMerge w:val="restart"/>
            <w:tcBorders>
              <w:top w:val="single" w:sz="4" w:space="0" w:color="auto"/>
              <w:left w:val="single" w:sz="4" w:space="0" w:color="auto"/>
              <w:right w:val="single" w:sz="4" w:space="0" w:color="auto"/>
            </w:tcBorders>
            <w:vAlign w:val="center"/>
          </w:tcPr>
          <w:p w:rsidR="00EA297A" w:rsidRPr="009F0946" w:rsidRDefault="00EA297A" w:rsidP="006011DA">
            <w:pPr>
              <w:pStyle w:val="TAC"/>
              <w:rPr>
                <w:ins w:id="2400" w:author="Xuhua Tao" w:date="2018-10-12T12:39:00Z"/>
                <w:rFonts w:eastAsiaTheme="minorEastAsia" w:cs="v4.2.0"/>
                <w:lang w:eastAsia="zh-CN"/>
              </w:rPr>
            </w:pPr>
            <w:ins w:id="2401" w:author="Xuhua Tao" w:date="2018-10-12T12:39:00Z">
              <w:r>
                <w:rPr>
                  <w:rFonts w:cs="v4.2.0"/>
                  <w:lang w:eastAsia="zh-CN"/>
                </w:rPr>
                <w:t>0</w:t>
              </w:r>
            </w:ins>
          </w:p>
        </w:tc>
      </w:tr>
      <w:tr w:rsidR="00EA297A" w:rsidRPr="00903382" w:rsidTr="006011DA">
        <w:trPr>
          <w:cantSplit/>
          <w:jc w:val="center"/>
          <w:ins w:id="2402"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403" w:author="Xuhua Tao" w:date="2018-10-12T12:39:00Z"/>
                <w:rFonts w:cs="Arial"/>
                <w:lang w:val="en-US"/>
              </w:rPr>
            </w:pPr>
            <w:ins w:id="2404" w:author="Xuhua Tao" w:date="2018-10-12T12:39: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EA297A" w:rsidRPr="00903382" w:rsidRDefault="00EA297A" w:rsidP="006011DA">
            <w:pPr>
              <w:pStyle w:val="TAC"/>
              <w:rPr>
                <w:ins w:id="2405"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2406"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2407" w:author="Xuhua Tao" w:date="2018-10-12T12:39:00Z"/>
                <w:rFonts w:cs="v4.2.0"/>
                <w:lang w:eastAsia="zh-CN"/>
              </w:rPr>
            </w:pPr>
          </w:p>
        </w:tc>
      </w:tr>
      <w:tr w:rsidR="00EA297A" w:rsidRPr="00903382" w:rsidTr="006011DA">
        <w:trPr>
          <w:cantSplit/>
          <w:jc w:val="center"/>
          <w:ins w:id="2408"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409" w:author="Xuhua Tao" w:date="2018-10-12T12:39:00Z"/>
                <w:rFonts w:cs="Arial"/>
                <w:lang w:val="en-US"/>
              </w:rPr>
            </w:pPr>
            <w:ins w:id="2410" w:author="Xuhua Tao" w:date="2018-10-12T12:39: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EA297A" w:rsidRPr="00903382" w:rsidRDefault="00EA297A" w:rsidP="006011DA">
            <w:pPr>
              <w:pStyle w:val="TAC"/>
              <w:rPr>
                <w:ins w:id="2411"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2412"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2413" w:author="Xuhua Tao" w:date="2018-10-12T12:39:00Z"/>
                <w:rFonts w:cs="v4.2.0"/>
                <w:lang w:eastAsia="zh-CN"/>
              </w:rPr>
            </w:pPr>
          </w:p>
        </w:tc>
      </w:tr>
      <w:tr w:rsidR="00EA297A" w:rsidRPr="00903382" w:rsidTr="006011DA">
        <w:trPr>
          <w:cantSplit/>
          <w:jc w:val="center"/>
          <w:ins w:id="241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415" w:author="Xuhua Tao" w:date="2018-10-12T12:39:00Z"/>
                <w:rFonts w:cs="Arial"/>
                <w:lang w:val="en-US"/>
              </w:rPr>
            </w:pPr>
            <w:ins w:id="2416" w:author="Xuhua Tao" w:date="2018-10-12T12:39: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EA297A" w:rsidRPr="00903382" w:rsidRDefault="00EA297A" w:rsidP="006011DA">
            <w:pPr>
              <w:pStyle w:val="TAC"/>
              <w:rPr>
                <w:ins w:id="2417"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2418"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2419" w:author="Xuhua Tao" w:date="2018-10-12T12:39:00Z"/>
                <w:rFonts w:cs="v4.2.0"/>
                <w:lang w:eastAsia="zh-CN"/>
              </w:rPr>
            </w:pPr>
          </w:p>
        </w:tc>
      </w:tr>
      <w:tr w:rsidR="00EA297A" w:rsidRPr="00903382" w:rsidTr="006011DA">
        <w:trPr>
          <w:cantSplit/>
          <w:jc w:val="center"/>
          <w:ins w:id="2420"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421" w:author="Xuhua Tao" w:date="2018-10-12T12:39:00Z"/>
                <w:rFonts w:cs="Arial"/>
                <w:lang w:val="en-US"/>
              </w:rPr>
            </w:pPr>
            <w:ins w:id="2422" w:author="Xuhua Tao" w:date="2018-10-12T12:39: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EA297A" w:rsidRPr="00903382" w:rsidRDefault="00EA297A" w:rsidP="006011DA">
            <w:pPr>
              <w:pStyle w:val="TAC"/>
              <w:rPr>
                <w:ins w:id="2423"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2424"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2425" w:author="Xuhua Tao" w:date="2018-10-12T12:39:00Z"/>
                <w:rFonts w:cs="v4.2.0"/>
                <w:lang w:eastAsia="zh-CN"/>
              </w:rPr>
            </w:pPr>
          </w:p>
        </w:tc>
      </w:tr>
      <w:tr w:rsidR="00EA297A" w:rsidRPr="00903382" w:rsidTr="006011DA">
        <w:trPr>
          <w:cantSplit/>
          <w:jc w:val="center"/>
          <w:ins w:id="2426"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427" w:author="Xuhua Tao" w:date="2018-10-12T12:39:00Z"/>
                <w:rFonts w:cs="Arial"/>
                <w:lang w:val="en-US"/>
              </w:rPr>
            </w:pPr>
            <w:ins w:id="2428" w:author="Xuhua Tao" w:date="2018-10-12T12:39: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EA297A" w:rsidRPr="00903382" w:rsidRDefault="00EA297A" w:rsidP="006011DA">
            <w:pPr>
              <w:pStyle w:val="TAC"/>
              <w:rPr>
                <w:ins w:id="2429"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2430"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2431" w:author="Xuhua Tao" w:date="2018-10-12T12:39:00Z"/>
                <w:rFonts w:cs="v4.2.0"/>
                <w:lang w:eastAsia="zh-CN"/>
              </w:rPr>
            </w:pPr>
          </w:p>
        </w:tc>
      </w:tr>
      <w:tr w:rsidR="00EA297A" w:rsidRPr="00903382" w:rsidTr="006011DA">
        <w:trPr>
          <w:cantSplit/>
          <w:jc w:val="center"/>
          <w:ins w:id="2432"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433" w:author="Xuhua Tao" w:date="2018-10-12T12:39:00Z"/>
                <w:rFonts w:cs="Arial"/>
                <w:lang w:val="en-US"/>
              </w:rPr>
            </w:pPr>
            <w:ins w:id="2434" w:author="Xuhua Tao" w:date="2018-10-12T12:39: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EA297A" w:rsidRPr="00903382" w:rsidRDefault="00EA297A" w:rsidP="006011DA">
            <w:pPr>
              <w:pStyle w:val="TAC"/>
              <w:rPr>
                <w:ins w:id="2435"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2436"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2437" w:author="Xuhua Tao" w:date="2018-10-12T12:39:00Z"/>
                <w:rFonts w:cs="v4.2.0"/>
                <w:lang w:eastAsia="zh-CN"/>
              </w:rPr>
            </w:pPr>
          </w:p>
        </w:tc>
      </w:tr>
      <w:tr w:rsidR="00EA297A" w:rsidRPr="00903382" w:rsidTr="006011DA">
        <w:trPr>
          <w:cantSplit/>
          <w:jc w:val="center"/>
          <w:ins w:id="2438"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2439" w:author="Xuhua Tao" w:date="2018-10-12T12:39:00Z"/>
                <w:rFonts w:cs="Arial"/>
              </w:rPr>
            </w:pPr>
            <w:ins w:id="2440" w:author="Xuhua Tao" w:date="2018-10-12T12:39: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EA297A" w:rsidRPr="00903382" w:rsidRDefault="00EA297A" w:rsidP="006011DA">
            <w:pPr>
              <w:pStyle w:val="TAC"/>
              <w:rPr>
                <w:ins w:id="2441"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2442"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2443" w:author="Xuhua Tao" w:date="2018-10-12T12:39:00Z"/>
                <w:rFonts w:cs="v4.2.0"/>
                <w:lang w:eastAsia="zh-CN"/>
              </w:rPr>
            </w:pPr>
          </w:p>
        </w:tc>
      </w:tr>
      <w:tr w:rsidR="00EA297A" w:rsidRPr="00903382" w:rsidTr="006011DA">
        <w:trPr>
          <w:cantSplit/>
          <w:jc w:val="center"/>
          <w:ins w:id="244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C"/>
              <w:jc w:val="left"/>
              <w:rPr>
                <w:ins w:id="2445" w:author="Xuhua Tao" w:date="2018-10-12T12:39:00Z"/>
                <w:rFonts w:cs="Arial"/>
              </w:rPr>
            </w:pPr>
            <w:ins w:id="2446" w:author="Xuhua Tao" w:date="2018-10-12T12:39: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EA297A" w:rsidRPr="00903382" w:rsidRDefault="00EA297A" w:rsidP="006011DA">
            <w:pPr>
              <w:pStyle w:val="TAC"/>
              <w:rPr>
                <w:ins w:id="2447" w:author="Xuhua Tao" w:date="2018-10-12T12:39:00Z"/>
                <w:rFonts w:cs="Arial"/>
              </w:rPr>
            </w:pPr>
          </w:p>
        </w:tc>
        <w:tc>
          <w:tcPr>
            <w:tcW w:w="2261" w:type="dxa"/>
            <w:vMerge/>
            <w:tcBorders>
              <w:left w:val="single" w:sz="4" w:space="0" w:color="auto"/>
              <w:bottom w:val="single" w:sz="4" w:space="0" w:color="auto"/>
              <w:right w:val="single" w:sz="4" w:space="0" w:color="auto"/>
            </w:tcBorders>
          </w:tcPr>
          <w:p w:rsidR="00EA297A" w:rsidRPr="0018139E" w:rsidRDefault="00EA297A" w:rsidP="006011DA">
            <w:pPr>
              <w:pStyle w:val="TAC"/>
              <w:rPr>
                <w:ins w:id="2448" w:author="Xuhua Tao" w:date="2018-10-12T12:39:00Z"/>
                <w:rFonts w:cs="Arial"/>
                <w:szCs w:val="16"/>
                <w:lang w:eastAsia="ja-JP"/>
              </w:rPr>
            </w:pPr>
          </w:p>
        </w:tc>
        <w:tc>
          <w:tcPr>
            <w:tcW w:w="1804" w:type="dxa"/>
            <w:vMerge/>
            <w:tcBorders>
              <w:left w:val="single" w:sz="4" w:space="0" w:color="auto"/>
              <w:bottom w:val="single" w:sz="4" w:space="0" w:color="auto"/>
              <w:right w:val="single" w:sz="4" w:space="0" w:color="auto"/>
            </w:tcBorders>
          </w:tcPr>
          <w:p w:rsidR="00EA297A" w:rsidRPr="0018139E" w:rsidRDefault="00EA297A" w:rsidP="006011DA">
            <w:pPr>
              <w:pStyle w:val="TAC"/>
              <w:rPr>
                <w:ins w:id="2449" w:author="Xuhua Tao" w:date="2018-10-12T12:39:00Z"/>
                <w:rFonts w:cs="Arial"/>
                <w:szCs w:val="16"/>
                <w:lang w:eastAsia="ja-JP"/>
              </w:rPr>
            </w:pPr>
          </w:p>
        </w:tc>
      </w:tr>
      <w:tr w:rsidR="00EA297A" w:rsidRPr="00903382" w:rsidTr="006011DA">
        <w:trPr>
          <w:cantSplit/>
          <w:trHeight w:val="197"/>
          <w:jc w:val="center"/>
          <w:ins w:id="2450"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B952AC" w:rsidRDefault="00EA297A" w:rsidP="006011DA">
            <w:pPr>
              <w:pStyle w:val="TAC"/>
              <w:jc w:val="left"/>
              <w:rPr>
                <w:ins w:id="2451" w:author="Xuhua Tao" w:date="2018-10-12T12:39:00Z"/>
                <w:rFonts w:cs="Arial"/>
                <w:lang w:eastAsia="en-US"/>
              </w:rPr>
            </w:pPr>
            <w:proofErr w:type="spellStart"/>
            <w:ins w:id="2452" w:author="Xuhua Tao" w:date="2018-10-12T12:39: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EA297A" w:rsidRPr="00B952AC" w:rsidRDefault="00EA297A" w:rsidP="006011DA">
            <w:pPr>
              <w:pStyle w:val="TAC"/>
              <w:rPr>
                <w:ins w:id="2453" w:author="Xuhua Tao" w:date="2018-10-12T12:39:00Z"/>
                <w:rFonts w:cs="Arial"/>
                <w:lang w:eastAsia="en-US"/>
              </w:rPr>
            </w:pPr>
            <w:ins w:id="2454" w:author="Xuhua Tao" w:date="2018-10-12T12:39:00Z">
              <w:r w:rsidRPr="00B952AC">
                <w:rPr>
                  <w:rFonts w:cs="Arial"/>
                  <w:lang w:eastAsia="en-US"/>
                </w:rPr>
                <w:t>dB</w:t>
              </w:r>
            </w:ins>
          </w:p>
        </w:tc>
        <w:tc>
          <w:tcPr>
            <w:tcW w:w="2261" w:type="dxa"/>
            <w:tcBorders>
              <w:top w:val="single" w:sz="4" w:space="0" w:color="auto"/>
              <w:left w:val="single" w:sz="4" w:space="0" w:color="auto"/>
              <w:bottom w:val="single" w:sz="4" w:space="0" w:color="auto"/>
              <w:right w:val="single" w:sz="4" w:space="0" w:color="auto"/>
            </w:tcBorders>
          </w:tcPr>
          <w:p w:rsidR="00EA297A" w:rsidRPr="00AB2466" w:rsidRDefault="00EA297A" w:rsidP="006011DA">
            <w:pPr>
              <w:pStyle w:val="TAC"/>
              <w:rPr>
                <w:ins w:id="2455" w:author="Xuhua Tao" w:date="2018-10-12T12:39:00Z"/>
                <w:rFonts w:eastAsiaTheme="minorEastAsia" w:cs="v4.2.0"/>
                <w:lang w:eastAsia="zh-CN"/>
              </w:rPr>
            </w:pPr>
            <w:ins w:id="2456" w:author="Xuhua Tao" w:date="2018-10-12T12:39:00Z">
              <w:r>
                <w:rPr>
                  <w:rFonts w:eastAsiaTheme="minorEastAsia" w:cs="Arial" w:hint="eastAsia"/>
                  <w:lang w:eastAsia="zh-CN"/>
                </w:rPr>
                <w:t>TBD</w:t>
              </w:r>
            </w:ins>
          </w:p>
        </w:tc>
        <w:tc>
          <w:tcPr>
            <w:tcW w:w="1804" w:type="dxa"/>
            <w:tcBorders>
              <w:top w:val="single" w:sz="4" w:space="0" w:color="auto"/>
              <w:left w:val="single" w:sz="4" w:space="0" w:color="auto"/>
              <w:bottom w:val="single" w:sz="4" w:space="0" w:color="auto"/>
              <w:right w:val="single" w:sz="4" w:space="0" w:color="auto"/>
            </w:tcBorders>
          </w:tcPr>
          <w:p w:rsidR="00EA297A" w:rsidRPr="00AB2466" w:rsidRDefault="00EA297A" w:rsidP="006011DA">
            <w:pPr>
              <w:pStyle w:val="TAC"/>
              <w:rPr>
                <w:ins w:id="2457" w:author="Xuhua Tao" w:date="2018-10-12T12:39:00Z"/>
                <w:rFonts w:eastAsiaTheme="minorEastAsia" w:cs="v4.2.0"/>
                <w:lang w:eastAsia="zh-CN"/>
              </w:rPr>
            </w:pPr>
            <w:ins w:id="2458" w:author="Xuhua Tao" w:date="2018-10-12T12:39:00Z">
              <w:r>
                <w:rPr>
                  <w:rFonts w:eastAsiaTheme="minorEastAsia" w:cs="Arial" w:hint="eastAsia"/>
                  <w:lang w:eastAsia="zh-CN"/>
                </w:rPr>
                <w:t>TBD</w:t>
              </w:r>
            </w:ins>
          </w:p>
        </w:tc>
      </w:tr>
      <w:tr w:rsidR="00EA297A" w:rsidRPr="00903382" w:rsidTr="006011DA">
        <w:trPr>
          <w:cantSplit/>
          <w:jc w:val="center"/>
          <w:ins w:id="2459"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C"/>
              <w:jc w:val="left"/>
              <w:rPr>
                <w:ins w:id="2460" w:author="Xuhua Tao" w:date="2018-10-12T12:39:00Z"/>
                <w:rFonts w:cs="Arial"/>
              </w:rPr>
            </w:pPr>
            <w:ins w:id="2461" w:author="Xuhua Tao" w:date="2018-10-12T12:39: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462" w:author="Xuhua Tao" w:date="2018-10-12T12:39:00Z"/>
                <w:rFonts w:cs="Arial"/>
              </w:rPr>
            </w:pPr>
          </w:p>
        </w:tc>
        <w:tc>
          <w:tcPr>
            <w:tcW w:w="2261"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463" w:author="Xuhua Tao" w:date="2018-10-12T12:39:00Z"/>
                <w:rFonts w:cs="v4.2.0"/>
              </w:rPr>
            </w:pPr>
            <w:ins w:id="2464" w:author="Xuhua Tao" w:date="2018-10-12T12:39:00Z">
              <w:r w:rsidRPr="00903382">
                <w:rPr>
                  <w:rFonts w:cs="v4.2.0"/>
                </w:rPr>
                <w:t>AWGN</w:t>
              </w:r>
            </w:ins>
          </w:p>
        </w:tc>
        <w:tc>
          <w:tcPr>
            <w:tcW w:w="180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465" w:author="Xuhua Tao" w:date="2018-10-12T12:39:00Z"/>
                <w:rFonts w:cs="v4.2.0"/>
              </w:rPr>
            </w:pPr>
            <w:ins w:id="2466" w:author="Xuhua Tao" w:date="2018-10-12T12:39:00Z">
              <w:r w:rsidRPr="00903382">
                <w:rPr>
                  <w:rFonts w:cs="v4.2.0"/>
                </w:rPr>
                <w:t>AWGN</w:t>
              </w:r>
            </w:ins>
          </w:p>
        </w:tc>
      </w:tr>
      <w:tr w:rsidR="00EA297A" w:rsidRPr="00903382" w:rsidTr="006011DA">
        <w:trPr>
          <w:cantSplit/>
          <w:jc w:val="center"/>
          <w:ins w:id="2467"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F0946" w:rsidRDefault="00EA297A" w:rsidP="006011DA">
            <w:pPr>
              <w:pStyle w:val="TAL"/>
              <w:rPr>
                <w:ins w:id="2468" w:author="Xuhua Tao" w:date="2018-10-12T12:39:00Z"/>
                <w:rFonts w:eastAsiaTheme="minorEastAsia" w:cs="Arial"/>
                <w:bCs/>
                <w:lang w:eastAsia="zh-CN"/>
              </w:rPr>
            </w:pPr>
            <w:ins w:id="2469" w:author="Xuhua Tao" w:date="2018-10-12T12:39:00Z">
              <w:r w:rsidRPr="0018139E">
                <w:rPr>
                  <w:rFonts w:cs="Arial"/>
                  <w:szCs w:val="16"/>
                  <w:lang w:eastAsia="zh-CN"/>
                </w:rPr>
                <w:t xml:space="preserve">Time offset to cell1 </w:t>
              </w:r>
              <w:r w:rsidRPr="0018139E">
                <w:rPr>
                  <w:rFonts w:cs="Arial"/>
                  <w:szCs w:val="16"/>
                  <w:vertAlign w:val="superscript"/>
                  <w:lang w:eastAsia="zh-CN"/>
                </w:rPr>
                <w:t xml:space="preserve">Note </w:t>
              </w:r>
              <w:r>
                <w:rPr>
                  <w:rFonts w:eastAsiaTheme="minorEastAsia" w:cs="Arial" w:hint="eastAsia"/>
                  <w:szCs w:val="16"/>
                  <w:vertAlign w:val="superscript"/>
                  <w:lang w:eastAsia="zh-CN"/>
                </w:rPr>
                <w:t>2</w:t>
              </w:r>
            </w:ins>
          </w:p>
        </w:tc>
        <w:tc>
          <w:tcPr>
            <w:tcW w:w="1134" w:type="dxa"/>
            <w:tcBorders>
              <w:top w:val="single" w:sz="4" w:space="0" w:color="auto"/>
              <w:left w:val="single" w:sz="4" w:space="0" w:color="auto"/>
              <w:bottom w:val="single" w:sz="4" w:space="0" w:color="auto"/>
              <w:right w:val="single" w:sz="4" w:space="0" w:color="auto"/>
            </w:tcBorders>
          </w:tcPr>
          <w:p w:rsidR="00EA297A" w:rsidRPr="0018139E" w:rsidRDefault="00EA297A" w:rsidP="006011DA">
            <w:pPr>
              <w:pStyle w:val="TAC"/>
              <w:rPr>
                <w:ins w:id="2470" w:author="Xuhua Tao" w:date="2018-10-12T12:39:00Z"/>
                <w:rFonts w:cs="Arial"/>
                <w:lang w:eastAsia="en-US"/>
              </w:rPr>
            </w:pPr>
            <w:ins w:id="2471" w:author="Xuhua Tao" w:date="2018-10-12T12:39:00Z">
              <w:r w:rsidRPr="0018139E">
                <w:rPr>
                  <w:rFonts w:cs="Arial"/>
                  <w:bCs/>
                  <w:szCs w:val="16"/>
                  <w:lang w:eastAsia="en-US"/>
                </w:rPr>
                <w:sym w:font="Symbol" w:char="F06D"/>
              </w:r>
              <w:r w:rsidRPr="0018139E">
                <w:rPr>
                  <w:rFonts w:cs="Arial"/>
                  <w:bCs/>
                  <w:szCs w:val="16"/>
                  <w:lang w:eastAsia="en-US"/>
                </w:rPr>
                <w:t>s</w:t>
              </w:r>
            </w:ins>
          </w:p>
        </w:tc>
        <w:tc>
          <w:tcPr>
            <w:tcW w:w="2261" w:type="dxa"/>
            <w:tcBorders>
              <w:top w:val="single" w:sz="4" w:space="0" w:color="auto"/>
              <w:left w:val="single" w:sz="4" w:space="0" w:color="auto"/>
              <w:bottom w:val="single" w:sz="4" w:space="0" w:color="auto"/>
              <w:right w:val="single" w:sz="4" w:space="0" w:color="auto"/>
            </w:tcBorders>
            <w:vAlign w:val="center"/>
          </w:tcPr>
          <w:p w:rsidR="00EA297A" w:rsidRPr="005063C0" w:rsidRDefault="00EA297A" w:rsidP="006011DA">
            <w:pPr>
              <w:pStyle w:val="TAC"/>
              <w:rPr>
                <w:ins w:id="2472" w:author="Xuhua Tao" w:date="2018-10-12T12:39:00Z"/>
                <w:rFonts w:eastAsiaTheme="minorEastAsia" w:cs="Arial"/>
                <w:lang w:eastAsia="zh-CN"/>
              </w:rPr>
            </w:pPr>
            <w:ins w:id="2473" w:author="Xuhua Tao" w:date="2018-10-12T12:39:00Z">
              <w:r>
                <w:rPr>
                  <w:rFonts w:eastAsiaTheme="minorEastAsia" w:cs="Arial" w:hint="eastAsia"/>
                  <w:lang w:eastAsia="zh-CN"/>
                </w:rPr>
                <w:t>3</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Pr="005063C0" w:rsidRDefault="00EA297A" w:rsidP="006011DA">
            <w:pPr>
              <w:pStyle w:val="TAC"/>
              <w:rPr>
                <w:ins w:id="2474" w:author="Xuhua Tao" w:date="2018-10-12T12:39:00Z"/>
                <w:rFonts w:eastAsiaTheme="minorEastAsia" w:cs="Arial"/>
                <w:lang w:eastAsia="zh-CN"/>
              </w:rPr>
            </w:pPr>
            <w:ins w:id="2475" w:author="Xuhua Tao" w:date="2018-10-12T12:39:00Z">
              <w:r>
                <w:rPr>
                  <w:rFonts w:eastAsiaTheme="minorEastAsia" w:cs="Arial" w:hint="eastAsia"/>
                  <w:lang w:eastAsia="zh-CN"/>
                </w:rPr>
                <w:t>3</w:t>
              </w:r>
            </w:ins>
          </w:p>
        </w:tc>
      </w:tr>
      <w:tr w:rsidR="00EA297A" w:rsidRPr="00903382" w:rsidTr="006011DA">
        <w:trPr>
          <w:cantSplit/>
          <w:jc w:val="center"/>
          <w:ins w:id="2476"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F0946" w:rsidRDefault="00EA297A" w:rsidP="006011DA">
            <w:pPr>
              <w:pStyle w:val="TAL"/>
              <w:rPr>
                <w:ins w:id="2477" w:author="Xuhua Tao" w:date="2018-10-12T12:39:00Z"/>
                <w:rFonts w:eastAsiaTheme="minorEastAsia" w:cs="Arial"/>
                <w:bCs/>
                <w:lang w:eastAsia="zh-CN"/>
              </w:rPr>
            </w:pPr>
            <w:ins w:id="2478" w:author="Xuhua Tao" w:date="2018-10-12T12:39:00Z">
              <w:r w:rsidRPr="0018139E">
                <w:rPr>
                  <w:rFonts w:cs="Arial"/>
                  <w:szCs w:val="16"/>
                  <w:lang w:eastAsia="zh-CN"/>
                </w:rPr>
                <w:t xml:space="preserve">Time offset to cell1 </w:t>
              </w:r>
              <w:r w:rsidRPr="0018139E">
                <w:rPr>
                  <w:rFonts w:cs="Arial"/>
                  <w:szCs w:val="16"/>
                  <w:vertAlign w:val="superscript"/>
                  <w:lang w:eastAsia="zh-CN"/>
                </w:rPr>
                <w:t xml:space="preserve">Note </w:t>
              </w:r>
              <w:r>
                <w:rPr>
                  <w:rFonts w:eastAsiaTheme="minorEastAsia" w:cs="Arial" w:hint="eastAsia"/>
                  <w:szCs w:val="16"/>
                  <w:vertAlign w:val="superscript"/>
                  <w:lang w:eastAsia="zh-CN"/>
                </w:rPr>
                <w:t>3</w:t>
              </w:r>
            </w:ins>
          </w:p>
        </w:tc>
        <w:tc>
          <w:tcPr>
            <w:tcW w:w="1134" w:type="dxa"/>
            <w:tcBorders>
              <w:top w:val="single" w:sz="4" w:space="0" w:color="auto"/>
              <w:left w:val="single" w:sz="4" w:space="0" w:color="auto"/>
              <w:bottom w:val="single" w:sz="4" w:space="0" w:color="auto"/>
              <w:right w:val="single" w:sz="4" w:space="0" w:color="auto"/>
            </w:tcBorders>
          </w:tcPr>
          <w:p w:rsidR="00EA297A" w:rsidRPr="0018139E" w:rsidRDefault="00EA297A" w:rsidP="006011DA">
            <w:pPr>
              <w:pStyle w:val="TAC"/>
              <w:rPr>
                <w:ins w:id="2479" w:author="Xuhua Tao" w:date="2018-10-12T12:39:00Z"/>
                <w:rFonts w:cs="Arial"/>
                <w:lang w:eastAsia="en-US"/>
              </w:rPr>
            </w:pPr>
            <w:ins w:id="2480" w:author="Xuhua Tao" w:date="2018-10-12T12:39:00Z">
              <w:r w:rsidRPr="0018139E">
                <w:rPr>
                  <w:rFonts w:cs="Arial"/>
                  <w:bCs/>
                  <w:szCs w:val="16"/>
                  <w:lang w:eastAsia="en-US"/>
                </w:rPr>
                <w:sym w:font="Symbol" w:char="F06D"/>
              </w:r>
              <w:r w:rsidRPr="0018139E">
                <w:rPr>
                  <w:rFonts w:cs="Arial"/>
                  <w:bCs/>
                  <w:szCs w:val="16"/>
                  <w:lang w:eastAsia="en-US"/>
                </w:rPr>
                <w:t>s</w:t>
              </w:r>
            </w:ins>
          </w:p>
        </w:tc>
        <w:tc>
          <w:tcPr>
            <w:tcW w:w="2261" w:type="dxa"/>
            <w:tcBorders>
              <w:top w:val="single" w:sz="4" w:space="0" w:color="auto"/>
              <w:left w:val="single" w:sz="4" w:space="0" w:color="auto"/>
              <w:bottom w:val="single" w:sz="4" w:space="0" w:color="auto"/>
              <w:right w:val="single" w:sz="4" w:space="0" w:color="auto"/>
            </w:tcBorders>
            <w:vAlign w:val="center"/>
          </w:tcPr>
          <w:p w:rsidR="00EA297A" w:rsidRPr="005063C0" w:rsidRDefault="00EA297A" w:rsidP="006011DA">
            <w:pPr>
              <w:pStyle w:val="TAC"/>
              <w:rPr>
                <w:ins w:id="2481" w:author="Xuhua Tao" w:date="2018-10-12T12:39:00Z"/>
                <w:rFonts w:eastAsiaTheme="minorEastAsia" w:cs="Arial"/>
                <w:lang w:eastAsia="zh-CN"/>
              </w:rPr>
            </w:pPr>
            <w:ins w:id="2482" w:author="Xuhua Tao" w:date="2018-10-12T12:39:00Z">
              <w:r>
                <w:rPr>
                  <w:rFonts w:eastAsiaTheme="minorEastAsia" w:cs="Arial" w:hint="eastAsia"/>
                  <w:lang w:eastAsia="zh-CN"/>
                </w:rPr>
                <w:t>-</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Pr="005063C0" w:rsidRDefault="00EA297A" w:rsidP="006011DA">
            <w:pPr>
              <w:pStyle w:val="TAC"/>
              <w:rPr>
                <w:ins w:id="2483" w:author="Xuhua Tao" w:date="2018-10-12T12:39:00Z"/>
                <w:rFonts w:eastAsiaTheme="minorEastAsia" w:cs="Arial"/>
                <w:lang w:eastAsia="zh-CN"/>
              </w:rPr>
            </w:pPr>
            <w:ins w:id="2484" w:author="Xuhua Tao" w:date="2018-10-12T12:39:00Z">
              <w:r>
                <w:rPr>
                  <w:rFonts w:eastAsiaTheme="minorEastAsia" w:cs="Arial" w:hint="eastAsia"/>
                  <w:lang w:eastAsia="zh-CN"/>
                </w:rPr>
                <w:t>3</w:t>
              </w:r>
            </w:ins>
          </w:p>
        </w:tc>
      </w:tr>
      <w:tr w:rsidR="00EA297A" w:rsidRPr="00903382" w:rsidTr="006011DA">
        <w:trPr>
          <w:cantSplit/>
          <w:jc w:val="center"/>
          <w:ins w:id="2485" w:author="Xuhua Tao" w:date="2018-10-12T12:39:00Z"/>
        </w:trPr>
        <w:tc>
          <w:tcPr>
            <w:tcW w:w="8880" w:type="dxa"/>
            <w:gridSpan w:val="5"/>
            <w:tcBorders>
              <w:top w:val="single" w:sz="4" w:space="0" w:color="auto"/>
              <w:left w:val="single" w:sz="4" w:space="0" w:color="auto"/>
              <w:bottom w:val="single" w:sz="4" w:space="0" w:color="auto"/>
              <w:right w:val="single" w:sz="4" w:space="0" w:color="auto"/>
            </w:tcBorders>
          </w:tcPr>
          <w:p w:rsidR="00EA297A" w:rsidRPr="00B75904" w:rsidRDefault="00EA297A" w:rsidP="006011DA">
            <w:pPr>
              <w:pStyle w:val="TAN"/>
              <w:rPr>
                <w:ins w:id="2486" w:author="Xuhua Tao" w:date="2018-10-12T12:39:00Z"/>
                <w:rFonts w:cs="Arial"/>
                <w:szCs w:val="18"/>
              </w:rPr>
            </w:pPr>
            <w:ins w:id="2487" w:author="Xuhua Tao" w:date="2018-10-12T12:39:00Z">
              <w:r w:rsidRPr="00B75904">
                <w:rPr>
                  <w:rFonts w:cs="Arial"/>
                  <w:szCs w:val="18"/>
                </w:rPr>
                <w:t xml:space="preserve">Note 1: </w:t>
              </w:r>
              <w:r>
                <w:rPr>
                  <w:rFonts w:cs="Arial"/>
                  <w:lang w:val="en-US"/>
                </w:rPr>
                <w:t>OCNG shall be used such that both cells are fully allocated and a constant total transmitted power spectral</w:t>
              </w:r>
              <w:r>
                <w:rPr>
                  <w:rFonts w:eastAsiaTheme="minorEastAsia" w:cs="Arial" w:hint="eastAsia"/>
                  <w:lang w:val="en-US" w:eastAsia="zh-CN"/>
                </w:rPr>
                <w:t xml:space="preserve"> </w:t>
              </w:r>
              <w:r>
                <w:rPr>
                  <w:rFonts w:cs="Arial"/>
                  <w:lang w:val="en-US"/>
                </w:rPr>
                <w:t>density is achieved for all OFDM symbols.</w:t>
              </w:r>
            </w:ins>
          </w:p>
          <w:p w:rsidR="00EA297A" w:rsidRDefault="00EA297A" w:rsidP="006011DA">
            <w:pPr>
              <w:pStyle w:val="TAN"/>
              <w:rPr>
                <w:ins w:id="2488" w:author="Xuhua Tao" w:date="2018-10-12T12:39:00Z"/>
                <w:rFonts w:eastAsiaTheme="minorEastAsia" w:cs="Arial"/>
                <w:lang w:eastAsia="zh-CN"/>
              </w:rPr>
            </w:pPr>
            <w:ins w:id="2489" w:author="Xuhua Tao" w:date="2018-10-12T12:39:00Z">
              <w:r w:rsidRPr="00B75904">
                <w:rPr>
                  <w:rFonts w:cs="Arial"/>
                  <w:szCs w:val="18"/>
                </w:rPr>
                <w:t>N</w:t>
              </w:r>
              <w:r>
                <w:rPr>
                  <w:rFonts w:cs="Arial"/>
                  <w:szCs w:val="18"/>
                </w:rPr>
                <w:t xml:space="preserve">ote </w:t>
              </w:r>
              <w:r>
                <w:rPr>
                  <w:rFonts w:eastAsiaTheme="minorEastAsia"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ins>
          </w:p>
          <w:p w:rsidR="00EA297A" w:rsidRPr="00AB2466" w:rsidRDefault="00EA297A" w:rsidP="006011DA">
            <w:pPr>
              <w:pStyle w:val="TAN"/>
              <w:rPr>
                <w:ins w:id="2490" w:author="Xuhua Tao" w:date="2018-10-12T12:39:00Z"/>
                <w:rFonts w:eastAsiaTheme="minorEastAsia" w:cs="Arial"/>
                <w:szCs w:val="18"/>
              </w:rPr>
            </w:pPr>
            <w:ins w:id="2491" w:author="Xuhua Tao" w:date="2018-10-12T12:39:00Z">
              <w:r w:rsidRPr="00B75904">
                <w:rPr>
                  <w:rFonts w:cs="Arial"/>
                  <w:szCs w:val="18"/>
                </w:rPr>
                <w:t>N</w:t>
              </w:r>
              <w:r>
                <w:rPr>
                  <w:rFonts w:cs="Arial"/>
                  <w:szCs w:val="18"/>
                </w:rPr>
                <w:t xml:space="preserve">ote </w:t>
              </w:r>
              <w:r>
                <w:rPr>
                  <w:rFonts w:eastAsiaTheme="minorEastAsia"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Pr>
                  <w:rFonts w:eastAsiaTheme="minorEastAsia" w:cs="v4.2.0" w:hint="eastAsia"/>
                  <w:lang w:eastAsia="zh-CN"/>
                </w:rPr>
                <w:t>slot</w:t>
              </w:r>
              <w:r>
                <w:rPr>
                  <w:rFonts w:cs="v4.2.0" w:hint="eastAsia"/>
                </w:rPr>
                <w:t xml:space="preserve"> timing boundary </w:t>
              </w:r>
              <w:r>
                <w:rPr>
                  <w:rFonts w:eastAsiaTheme="minorEastAsia" w:cs="v4.2.0" w:hint="eastAsia"/>
                  <w:lang w:eastAsia="zh-CN"/>
                </w:rPr>
                <w:t xml:space="preserve">from two NR Cells </w:t>
              </w:r>
              <w:r w:rsidRPr="0018139E">
                <w:rPr>
                  <w:rFonts w:cs="Arial"/>
                  <w:lang w:eastAsia="zh-CN"/>
                </w:rPr>
                <w:t>including time alignment error between the two cells</w:t>
              </w:r>
            </w:ins>
          </w:p>
        </w:tc>
      </w:tr>
    </w:tbl>
    <w:p w:rsidR="00EA297A" w:rsidRDefault="00EA297A" w:rsidP="00EA297A">
      <w:pPr>
        <w:jc w:val="center"/>
        <w:rPr>
          <w:ins w:id="2492" w:author="Xuhua Tao" w:date="2018-10-12T12:39:00Z"/>
          <w:rFonts w:eastAsiaTheme="minorEastAsia" w:cs="v4.2.0"/>
          <w:lang w:eastAsia="zh-CN"/>
        </w:rPr>
      </w:pPr>
    </w:p>
    <w:p w:rsidR="00EA297A" w:rsidRPr="007C1707" w:rsidRDefault="00EA297A" w:rsidP="00EA297A">
      <w:pPr>
        <w:jc w:val="center"/>
        <w:rPr>
          <w:ins w:id="2493" w:author="Xuhua Tao" w:date="2018-10-12T12:39:00Z"/>
          <w:rFonts w:eastAsiaTheme="minorEastAsia"/>
          <w:snapToGrid w:val="0"/>
          <w:lang w:eastAsia="zh-CN"/>
        </w:rPr>
      </w:pPr>
      <w:ins w:id="2494" w:author="Xuhua Tao" w:date="2018-10-12T12:39: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3</w:t>
        </w:r>
        <w:r>
          <w:rPr>
            <w:rFonts w:eastAsia="MS Mincho"/>
            <w:bCs/>
            <w:lang w:eastAsia="en-US"/>
          </w:rPr>
          <w:t>.1</w:t>
        </w:r>
        <w:r>
          <w:rPr>
            <w:rFonts w:cs="v4.2.0"/>
          </w:rPr>
          <w:t>-</w:t>
        </w:r>
        <w:r>
          <w:rPr>
            <w:rFonts w:eastAsiaTheme="minorEastAsia" w:cs="v4.2.0" w:hint="eastAsia"/>
            <w:lang w:eastAsia="zh-CN"/>
          </w:rPr>
          <w:t>4</w:t>
        </w:r>
        <w:r w:rsidRPr="0018139E">
          <w:rPr>
            <w:rFonts w:cs="v4.2.0"/>
          </w:rPr>
          <w:t xml:space="preserve">: </w:t>
        </w:r>
        <w:r>
          <w:rPr>
            <w:rFonts w:eastAsiaTheme="minorEastAsia" w:cs="v4.2.0" w:hint="eastAsia"/>
            <w:lang w:eastAsia="zh-CN"/>
          </w:rPr>
          <w:t>NR c</w:t>
        </w:r>
        <w:r w:rsidRPr="0018139E">
          <w:rPr>
            <w:rFonts w:cs="v4.2.0"/>
          </w:rPr>
          <w:t xml:space="preserve">ell specific </w:t>
        </w:r>
        <w:r>
          <w:rPr>
            <w:rFonts w:eastAsiaTheme="minorEastAsia" w:cs="v4.2.0" w:hint="eastAsia"/>
            <w:lang w:eastAsia="zh-CN"/>
          </w:rPr>
          <w:t xml:space="preserve">OTA related </w:t>
        </w:r>
        <w:r w:rsidRPr="0018139E">
          <w:rPr>
            <w:rFonts w:cs="v4.2.0"/>
          </w:rPr>
          <w:t xml:space="preserve">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FR2 interruptions during measurements on deactivated NR SCC in </w:t>
        </w:r>
        <w:r>
          <w:rPr>
            <w:rFonts w:eastAsiaTheme="minorEastAsia"/>
            <w:lang w:eastAsia="zh-CN"/>
          </w:rPr>
          <w:t>synchronous</w:t>
        </w:r>
        <w:r>
          <w:rPr>
            <w:rFonts w:eastAsiaTheme="minorEastAsia" w:hint="eastAsia"/>
            <w:lang w:eastAsia="zh-CN"/>
          </w:rPr>
          <w:t xml:space="preserve"> EN-DC</w:t>
        </w:r>
      </w:ins>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EA297A" w:rsidRPr="00DF6B8E" w:rsidTr="006011DA">
        <w:trPr>
          <w:jc w:val="center"/>
          <w:ins w:id="2495" w:author="Xuhua Tao" w:date="2018-10-12T12:39: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H"/>
              <w:rPr>
                <w:ins w:id="2496" w:author="Xuhua Tao" w:date="2018-10-12T12:39:00Z"/>
                <w:rFonts w:cs="Arial"/>
                <w:lang w:val="en-US"/>
              </w:rPr>
            </w:pPr>
            <w:ins w:id="2497" w:author="Xuhua Tao" w:date="2018-10-12T12:39:00Z">
              <w:r>
                <w:rPr>
                  <w:rFonts w:cs="Arial"/>
                  <w:lang w:val="en-US"/>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H"/>
              <w:rPr>
                <w:ins w:id="2498" w:author="Xuhua Tao" w:date="2018-10-12T12:39:00Z"/>
                <w:rFonts w:cs="Arial"/>
                <w:lang w:val="en-US"/>
              </w:rPr>
            </w:pPr>
            <w:ins w:id="2499" w:author="Xuhua Tao" w:date="2018-10-12T12:39:00Z">
              <w:r>
                <w:rPr>
                  <w:rFonts w:cs="Arial"/>
                  <w:lang w:val="en-US"/>
                </w:rPr>
                <w:t>Unit</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EA297A" w:rsidRPr="00DF6B8E" w:rsidRDefault="00EA297A" w:rsidP="006011DA">
            <w:pPr>
              <w:pStyle w:val="TAH"/>
              <w:rPr>
                <w:ins w:id="2500" w:author="Xuhua Tao" w:date="2018-10-12T12:39:00Z"/>
                <w:rFonts w:cs="Arial"/>
                <w:lang w:val="en-US"/>
              </w:rPr>
            </w:pPr>
            <w:ins w:id="2501" w:author="Xuhua Tao" w:date="2018-10-12T12:39:00Z">
              <w:r w:rsidRPr="00DF6B8E">
                <w:rPr>
                  <w:rFonts w:cs="Arial"/>
                  <w:lang w:val="en-US"/>
                </w:rPr>
                <w:t xml:space="preserve">Cell </w:t>
              </w:r>
              <w:r>
                <w:rPr>
                  <w:rFonts w:cs="Arial"/>
                  <w:lang w:val="en-US"/>
                </w:rPr>
                <w:t>2</w:t>
              </w:r>
            </w:ins>
          </w:p>
        </w:tc>
        <w:tc>
          <w:tcPr>
            <w:tcW w:w="1985" w:type="dxa"/>
            <w:tcBorders>
              <w:top w:val="single" w:sz="4" w:space="0" w:color="auto"/>
              <w:left w:val="single" w:sz="4" w:space="0" w:color="auto"/>
              <w:bottom w:val="single" w:sz="4" w:space="0" w:color="auto"/>
              <w:right w:val="single" w:sz="4" w:space="0" w:color="auto"/>
            </w:tcBorders>
            <w:vAlign w:val="center"/>
          </w:tcPr>
          <w:p w:rsidR="00EA297A" w:rsidRPr="003E547C" w:rsidRDefault="00EA297A" w:rsidP="006011DA">
            <w:pPr>
              <w:pStyle w:val="TAH"/>
              <w:rPr>
                <w:ins w:id="2502" w:author="Xuhua Tao" w:date="2018-10-12T12:39:00Z"/>
                <w:rFonts w:eastAsiaTheme="minorEastAsia" w:cs="Arial"/>
                <w:lang w:val="en-US" w:eastAsia="zh-CN"/>
              </w:rPr>
            </w:pPr>
            <w:ins w:id="2503" w:author="Xuhua Tao" w:date="2018-10-12T12:39:00Z">
              <w:r w:rsidRPr="00DF6B8E">
                <w:rPr>
                  <w:rFonts w:cs="Arial"/>
                  <w:lang w:val="en-US"/>
                </w:rPr>
                <w:t xml:space="preserve">Cell </w:t>
              </w:r>
              <w:r>
                <w:rPr>
                  <w:rFonts w:eastAsiaTheme="minorEastAsia" w:cs="Arial" w:hint="eastAsia"/>
                  <w:lang w:val="en-US" w:eastAsia="zh-CN"/>
                </w:rPr>
                <w:t>3</w:t>
              </w:r>
            </w:ins>
          </w:p>
        </w:tc>
      </w:tr>
      <w:tr w:rsidR="00EA297A" w:rsidTr="006011DA">
        <w:trPr>
          <w:jc w:val="center"/>
          <w:ins w:id="2504" w:author="Xuhua Tao" w:date="2018-10-12T12:39: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EA297A" w:rsidRPr="00046F03" w:rsidRDefault="00EA297A" w:rsidP="006011DA">
            <w:pPr>
              <w:spacing w:after="0"/>
              <w:rPr>
                <w:ins w:id="2505" w:author="Xuhua Tao" w:date="2018-10-12T12:39:00Z"/>
                <w:rFonts w:ascii="Arial" w:eastAsia="Calibri" w:hAnsi="Arial" w:cs="Arial"/>
                <w:b/>
                <w:sz w:val="18"/>
                <w:szCs w:val="22"/>
                <w:lang w:val="en-US"/>
              </w:rPr>
            </w:pPr>
            <w:ins w:id="2506" w:author="Xuhua Tao" w:date="2018-10-12T12:39:00Z">
              <w:r>
                <w:rPr>
                  <w:rFonts w:cs="Arial"/>
                  <w:lang w:val="da-DK"/>
                </w:rPr>
                <w:t>UE orientation around TBD axis and TBD axis</w:t>
              </w:r>
            </w:ins>
          </w:p>
        </w:tc>
        <w:tc>
          <w:tcPr>
            <w:tcW w:w="1548" w:type="dxa"/>
            <w:tcBorders>
              <w:top w:val="single" w:sz="4" w:space="0" w:color="auto"/>
              <w:left w:val="single" w:sz="4" w:space="0" w:color="auto"/>
              <w:bottom w:val="single" w:sz="4" w:space="0" w:color="auto"/>
              <w:right w:val="single" w:sz="4" w:space="0" w:color="auto"/>
            </w:tcBorders>
            <w:vAlign w:val="center"/>
          </w:tcPr>
          <w:p w:rsidR="00EA297A" w:rsidRPr="00046F03" w:rsidRDefault="00EA297A" w:rsidP="006011DA">
            <w:pPr>
              <w:spacing w:after="0"/>
              <w:rPr>
                <w:ins w:id="2507" w:author="Xuhua Tao" w:date="2018-10-12T12:39:00Z"/>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EA297A" w:rsidRPr="003A06F1" w:rsidRDefault="00EA297A" w:rsidP="006011DA">
            <w:pPr>
              <w:pStyle w:val="TAC"/>
              <w:rPr>
                <w:ins w:id="2508" w:author="Xuhua Tao" w:date="2018-10-12T12:39:00Z"/>
                <w:rFonts w:eastAsiaTheme="minorEastAsia" w:cs="Arial"/>
                <w:lang w:val="en-US" w:eastAsia="zh-CN"/>
              </w:rPr>
            </w:pPr>
            <w:ins w:id="2509" w:author="Xuhua Tao" w:date="2018-10-12T12:39:00Z">
              <w:r>
                <w:rPr>
                  <w:rFonts w:cs="Arial"/>
                  <w:lang w:val="en-US"/>
                </w:rPr>
                <w:t xml:space="preserve">TBD </w:t>
              </w:r>
            </w:ins>
          </w:p>
        </w:tc>
      </w:tr>
      <w:tr w:rsidR="00EA297A" w:rsidTr="006011DA">
        <w:trPr>
          <w:jc w:val="center"/>
          <w:ins w:id="2510" w:author="Xuhua Tao" w:date="2018-10-12T12:39: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2511" w:author="Xuhua Tao" w:date="2018-10-12T12:39:00Z"/>
                <w:rFonts w:cs="Arial"/>
                <w:lang w:val="da-DK"/>
              </w:rPr>
            </w:pPr>
            <w:ins w:id="2512" w:author="Xuhua Tao" w:date="2018-10-12T12:39:00Z">
              <w:r>
                <w:rPr>
                  <w:rFonts w:cs="Arial"/>
                  <w:lang w:val="da-DK"/>
                </w:rPr>
                <w:lastRenderedPageBreak/>
                <w:t xml:space="preserve">Relative difference in angle of arrival of </w:t>
              </w:r>
              <w:r w:rsidRPr="00DF6B8E">
                <w:rPr>
                  <w:rFonts w:cs="Arial"/>
                  <w:lang w:val="da-DK"/>
                </w:rPr>
                <w:t xml:space="preserve">cell </w:t>
              </w:r>
              <w:r>
                <w:rPr>
                  <w:rFonts w:cs="Arial"/>
                  <w:lang w:val="da-DK"/>
                </w:rPr>
                <w:t>2</w:t>
              </w:r>
              <w:r>
                <w:rPr>
                  <w:rFonts w:eastAsiaTheme="minorEastAsia" w:cs="Arial" w:hint="eastAsia"/>
                  <w:lang w:val="da-DK" w:eastAsia="zh-CN"/>
                </w:rPr>
                <w:t xml:space="preserve"> and cell 3</w:t>
              </w:r>
              <w:r w:rsidRPr="00DF6B8E">
                <w:rPr>
                  <w:rFonts w:cs="Arial"/>
                  <w:lang w:val="da-DK"/>
                </w:rPr>
                <w:t xml:space="preserve"> relative to cell </w:t>
              </w:r>
              <w:r>
                <w:rPr>
                  <w:rFonts w:cs="Arial"/>
                  <w:lang w:val="da-DK"/>
                </w:rPr>
                <w:t>1</w:t>
              </w:r>
            </w:ins>
          </w:p>
        </w:tc>
        <w:tc>
          <w:tcPr>
            <w:tcW w:w="1548"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513" w:author="Xuhua Tao" w:date="2018-10-12T12:39:00Z"/>
                <w:rFonts w:cs="Arial"/>
                <w:lang w:val="da-DK"/>
              </w:rPr>
            </w:pPr>
            <w:ins w:id="2514" w:author="Xuhua Tao" w:date="2018-10-12T12:39:00Z">
              <w:r>
                <w:rPr>
                  <w:rFonts w:cs="Arial"/>
                  <w:lang w:val="da-DK"/>
                </w:rPr>
                <w:t>degrees</w:t>
              </w:r>
            </w:ins>
          </w:p>
        </w:tc>
        <w:tc>
          <w:tcPr>
            <w:tcW w:w="3927" w:type="dxa"/>
            <w:gridSpan w:val="2"/>
            <w:tcBorders>
              <w:top w:val="single" w:sz="4" w:space="0" w:color="auto"/>
              <w:left w:val="single" w:sz="4" w:space="0" w:color="auto"/>
              <w:bottom w:val="single" w:sz="4" w:space="0" w:color="auto"/>
              <w:right w:val="single" w:sz="4" w:space="0" w:color="auto"/>
            </w:tcBorders>
            <w:vAlign w:val="center"/>
          </w:tcPr>
          <w:p w:rsidR="00EA297A" w:rsidRPr="00D622A8" w:rsidRDefault="00EA297A" w:rsidP="006011DA">
            <w:pPr>
              <w:pStyle w:val="TAC"/>
              <w:rPr>
                <w:ins w:id="2515" w:author="Xuhua Tao" w:date="2018-10-12T12:39:00Z"/>
                <w:rFonts w:eastAsiaTheme="minorEastAsia" w:cs="Arial"/>
                <w:lang w:val="en-US" w:eastAsia="zh-CN"/>
              </w:rPr>
            </w:pPr>
            <w:ins w:id="2516" w:author="Xuhua Tao" w:date="2018-10-12T12:39:00Z">
              <w:r>
                <w:rPr>
                  <w:rFonts w:cs="Arial"/>
                  <w:lang w:val="en-US"/>
                </w:rPr>
                <w:t>TBD</w:t>
              </w:r>
            </w:ins>
          </w:p>
        </w:tc>
      </w:tr>
      <w:tr w:rsidR="00EA297A" w:rsidTr="006011DA">
        <w:trPr>
          <w:trHeight w:val="75"/>
          <w:jc w:val="center"/>
          <w:ins w:id="2517" w:author="Xuhua Tao" w:date="2018-10-12T12:39: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2518" w:author="Xuhua Tao" w:date="2018-10-12T12:39:00Z"/>
                <w:rFonts w:cs="Arial"/>
                <w:vertAlign w:val="superscript"/>
                <w:lang w:val="en-US"/>
              </w:rPr>
            </w:pPr>
            <w:ins w:id="2519" w:author="Xuhua Tao" w:date="2018-10-12T12:39: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3" o:title=""/>
                  </v:shape>
                  <o:OLEObject Type="Embed" ProgID="Equation.3" ShapeID="_x0000_i1025" DrawAspect="Content" ObjectID="_1600853523" r:id="rId14"/>
                </w:object>
              </w:r>
              <w:r>
                <w:rPr>
                  <w:rFonts w:cs="Arial"/>
                  <w:vertAlign w:val="superscript"/>
                  <w:lang w:val="en-US"/>
                </w:rPr>
                <w:t>Note1</w:t>
              </w:r>
            </w:ins>
          </w:p>
          <w:p w:rsidR="00EA297A" w:rsidRDefault="00EA297A" w:rsidP="006011DA">
            <w:pPr>
              <w:pStyle w:val="TAL"/>
              <w:rPr>
                <w:ins w:id="2520" w:author="Xuhua Tao" w:date="2018-10-12T12:39: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21" w:author="Xuhua Tao" w:date="2018-10-12T12:39:00Z"/>
                <w:rFonts w:cs="Arial"/>
                <w:lang w:val="en-US"/>
              </w:rPr>
            </w:pPr>
            <w:ins w:id="2522" w:author="Xuhua Tao" w:date="2018-10-12T12:39:00Z">
              <w:r>
                <w:rPr>
                  <w:rFonts w:eastAsia="Calibri" w:cs="Arial"/>
                  <w:szCs w:val="18"/>
                </w:rPr>
                <w:t>NR_TDD_FR2_A</w:t>
              </w:r>
            </w:ins>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2523" w:author="Xuhua Tao" w:date="2018-10-12T12:39:00Z"/>
                <w:rFonts w:cs="Arial"/>
                <w:lang w:val="en-US"/>
              </w:rPr>
            </w:pPr>
            <w:proofErr w:type="spellStart"/>
            <w:ins w:id="2524" w:author="Xuhua Tao" w:date="2018-10-12T12:39:00Z">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ins>
          </w:p>
        </w:tc>
        <w:tc>
          <w:tcPr>
            <w:tcW w:w="1942"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2525" w:author="Xuhua Tao" w:date="2018-10-12T12:39:00Z"/>
                <w:rFonts w:cs="Arial"/>
                <w:lang w:val="en-US"/>
              </w:rPr>
            </w:pPr>
            <w:ins w:id="2526" w:author="Xuhua Tao" w:date="2018-10-12T12:39:00Z">
              <w:r>
                <w:rPr>
                  <w:rFonts w:cs="Arial"/>
                  <w:lang w:val="en-US"/>
                </w:rPr>
                <w:t>TBD</w:t>
              </w:r>
            </w:ins>
          </w:p>
        </w:tc>
        <w:tc>
          <w:tcPr>
            <w:tcW w:w="1985"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2527" w:author="Xuhua Tao" w:date="2018-10-12T12:39:00Z"/>
                <w:rFonts w:cs="Arial"/>
                <w:lang w:val="en-US"/>
              </w:rPr>
            </w:pPr>
            <w:ins w:id="2528" w:author="Xuhua Tao" w:date="2018-10-12T12:39:00Z">
              <w:r>
                <w:rPr>
                  <w:rFonts w:cs="Arial"/>
                  <w:lang w:val="en-US"/>
                </w:rPr>
                <w:t>TBD</w:t>
              </w:r>
            </w:ins>
          </w:p>
        </w:tc>
      </w:tr>
      <w:tr w:rsidR="00EA297A" w:rsidRPr="00046F03" w:rsidTr="006011DA">
        <w:trPr>
          <w:trHeight w:val="75"/>
          <w:jc w:val="center"/>
          <w:ins w:id="2529"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30"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31" w:author="Xuhua Tao" w:date="2018-10-12T12:39:00Z"/>
                <w:rFonts w:cs="Arial"/>
                <w:lang w:val="en-US"/>
              </w:rPr>
            </w:pPr>
            <w:ins w:id="2532" w:author="Xuhua Tao" w:date="2018-10-12T12:39:00Z">
              <w:r>
                <w:rPr>
                  <w:rFonts w:eastAsia="Calibri" w:cs="Arial"/>
                  <w:szCs w:val="18"/>
                </w:rPr>
                <w:t>NR_TDD_FR2_B</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33"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2534"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535" w:author="Xuhua Tao" w:date="2018-10-12T12:39:00Z"/>
                <w:rFonts w:ascii="Arial" w:eastAsia="Calibri" w:hAnsi="Arial" w:cs="Arial"/>
                <w:sz w:val="18"/>
                <w:szCs w:val="22"/>
                <w:lang w:val="en-US"/>
              </w:rPr>
            </w:pPr>
          </w:p>
        </w:tc>
      </w:tr>
      <w:tr w:rsidR="00EA297A" w:rsidRPr="00046F03" w:rsidTr="006011DA">
        <w:trPr>
          <w:trHeight w:val="75"/>
          <w:jc w:val="center"/>
          <w:ins w:id="2536"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37"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38" w:author="Xuhua Tao" w:date="2018-10-12T12:39:00Z"/>
                <w:rFonts w:cs="Arial"/>
                <w:lang w:val="en-US"/>
              </w:rPr>
            </w:pPr>
            <w:ins w:id="2539" w:author="Xuhua Tao" w:date="2018-10-12T12:39:00Z">
              <w:r>
                <w:rPr>
                  <w:rFonts w:eastAsia="Calibri" w:cs="Arial"/>
                  <w:szCs w:val="18"/>
                </w:rPr>
                <w:t>NR_TDD_FR2_C</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40"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2541"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542" w:author="Xuhua Tao" w:date="2018-10-12T12:39:00Z"/>
                <w:rFonts w:ascii="Arial" w:eastAsia="Calibri" w:hAnsi="Arial" w:cs="Arial"/>
                <w:sz w:val="18"/>
                <w:szCs w:val="22"/>
                <w:lang w:val="en-US"/>
              </w:rPr>
            </w:pPr>
          </w:p>
        </w:tc>
      </w:tr>
      <w:tr w:rsidR="00EA297A" w:rsidRPr="00046F03" w:rsidTr="006011DA">
        <w:trPr>
          <w:trHeight w:val="75"/>
          <w:jc w:val="center"/>
          <w:ins w:id="2543"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44"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45" w:author="Xuhua Tao" w:date="2018-10-12T12:39:00Z"/>
                <w:rFonts w:cs="Arial"/>
                <w:lang w:val="en-US"/>
              </w:rPr>
            </w:pPr>
            <w:ins w:id="2546" w:author="Xuhua Tao" w:date="2018-10-12T12:39:00Z">
              <w:r>
                <w:rPr>
                  <w:rFonts w:eastAsia="Calibri" w:cs="Arial"/>
                  <w:szCs w:val="18"/>
                </w:rPr>
                <w:t>NR_TDD_FR2_D</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47"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2548"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549" w:author="Xuhua Tao" w:date="2018-10-12T12:39:00Z"/>
                <w:rFonts w:ascii="Arial" w:eastAsia="Calibri" w:hAnsi="Arial" w:cs="Arial"/>
                <w:sz w:val="18"/>
                <w:szCs w:val="22"/>
                <w:lang w:val="en-US"/>
              </w:rPr>
            </w:pPr>
          </w:p>
        </w:tc>
      </w:tr>
      <w:tr w:rsidR="00EA297A" w:rsidRPr="00046F03" w:rsidTr="006011DA">
        <w:trPr>
          <w:trHeight w:val="75"/>
          <w:jc w:val="center"/>
          <w:ins w:id="2550"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51"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52" w:author="Xuhua Tao" w:date="2018-10-12T12:39:00Z"/>
                <w:rFonts w:cs="Arial"/>
                <w:lang w:val="en-US"/>
              </w:rPr>
            </w:pPr>
            <w:ins w:id="2553" w:author="Xuhua Tao" w:date="2018-10-12T12:39:00Z">
              <w:r>
                <w:rPr>
                  <w:rFonts w:eastAsia="Calibri" w:cs="Arial"/>
                  <w:szCs w:val="18"/>
                </w:rPr>
                <w:t>NR_TDD_FR2_E</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54"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2555"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556" w:author="Xuhua Tao" w:date="2018-10-12T12:39:00Z"/>
                <w:rFonts w:ascii="Arial" w:eastAsia="Calibri" w:hAnsi="Arial" w:cs="Arial"/>
                <w:sz w:val="18"/>
                <w:szCs w:val="22"/>
                <w:lang w:val="en-US"/>
              </w:rPr>
            </w:pPr>
          </w:p>
        </w:tc>
      </w:tr>
      <w:tr w:rsidR="00EA297A" w:rsidRPr="00046F03" w:rsidTr="006011DA">
        <w:trPr>
          <w:trHeight w:val="113"/>
          <w:jc w:val="center"/>
          <w:ins w:id="2557"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58"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59" w:author="Xuhua Tao" w:date="2018-10-12T12:39:00Z"/>
                <w:rFonts w:cs="Arial"/>
                <w:lang w:val="en-US"/>
              </w:rPr>
            </w:pPr>
            <w:ins w:id="2560" w:author="Xuhua Tao" w:date="2018-10-12T12:39:00Z">
              <w:r>
                <w:rPr>
                  <w:rFonts w:eastAsia="Calibri" w:cs="Arial"/>
                  <w:szCs w:val="18"/>
                </w:rPr>
                <w:t>NR_TDD_FR2_F</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61"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2562"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563" w:author="Xuhua Tao" w:date="2018-10-12T12:39:00Z"/>
                <w:rFonts w:ascii="Arial" w:eastAsia="Calibri" w:hAnsi="Arial" w:cs="Arial"/>
                <w:sz w:val="18"/>
                <w:szCs w:val="22"/>
                <w:lang w:val="en-US"/>
              </w:rPr>
            </w:pPr>
          </w:p>
        </w:tc>
      </w:tr>
      <w:tr w:rsidR="00EA297A" w:rsidRPr="00046F03" w:rsidTr="006011DA">
        <w:trPr>
          <w:trHeight w:val="113"/>
          <w:jc w:val="center"/>
          <w:ins w:id="2564"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65"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66" w:author="Xuhua Tao" w:date="2018-10-12T12:39:00Z"/>
                <w:rFonts w:cs="Arial"/>
                <w:lang w:val="en-US"/>
              </w:rPr>
            </w:pPr>
            <w:ins w:id="2567" w:author="Xuhua Tao" w:date="2018-10-12T12:39:00Z">
              <w:r>
                <w:rPr>
                  <w:rFonts w:eastAsia="Calibri" w:cs="Arial"/>
                  <w:szCs w:val="18"/>
                </w:rPr>
                <w:t>NR_TDD_FR2_G</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68" w:author="Xuhua Tao" w:date="2018-10-12T12:39: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2569" w:author="Xuhua Tao" w:date="2018-10-12T12:39: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2570" w:author="Xuhua Tao" w:date="2018-10-12T12:39:00Z"/>
                <w:rFonts w:ascii="Arial" w:eastAsia="Calibri" w:hAnsi="Arial" w:cs="Arial"/>
                <w:sz w:val="18"/>
                <w:szCs w:val="22"/>
                <w:lang w:val="en-US"/>
              </w:rPr>
            </w:pPr>
          </w:p>
        </w:tc>
      </w:tr>
      <w:tr w:rsidR="00EA297A" w:rsidTr="006011DA">
        <w:trPr>
          <w:trHeight w:val="75"/>
          <w:jc w:val="center"/>
          <w:ins w:id="2571" w:author="Xuhua Tao" w:date="2018-10-12T12:39: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2572" w:author="Xuhua Tao" w:date="2018-10-12T12:39:00Z"/>
                <w:rFonts w:cs="Arial"/>
                <w:vertAlign w:val="superscript"/>
                <w:lang w:val="en-US"/>
              </w:rPr>
            </w:pPr>
            <w:ins w:id="2573" w:author="Xuhua Tao" w:date="2018-10-12T12:39:00Z">
              <w:r w:rsidRPr="00046F03">
                <w:rPr>
                  <w:rFonts w:eastAsia="Calibri" w:cs="Arial"/>
                  <w:position w:val="-12"/>
                  <w:szCs w:val="22"/>
                  <w:lang w:val="en-US"/>
                </w:rPr>
                <w:object w:dxaOrig="405" w:dyaOrig="345">
                  <v:shape id="_x0000_i1026" type="#_x0000_t75" style="width:20.25pt;height:17.25pt" o:ole="" fillcolor="window">
                    <v:imagedata r:id="rId13" o:title=""/>
                  </v:shape>
                  <o:OLEObject Type="Embed" ProgID="Equation.3" ShapeID="_x0000_i1026" DrawAspect="Content" ObjectID="_1600853524" r:id="rId15"/>
                </w:object>
              </w:r>
              <w:r>
                <w:rPr>
                  <w:rFonts w:cs="Arial"/>
                  <w:vertAlign w:val="superscript"/>
                  <w:lang w:val="en-US"/>
                </w:rPr>
                <w:t>Note1</w:t>
              </w:r>
            </w:ins>
          </w:p>
          <w:p w:rsidR="00EA297A" w:rsidRDefault="00EA297A" w:rsidP="006011DA">
            <w:pPr>
              <w:pStyle w:val="TAL"/>
              <w:rPr>
                <w:ins w:id="2574" w:author="Xuhua Tao" w:date="2018-10-12T12:39: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75" w:author="Xuhua Tao" w:date="2018-10-12T12:39:00Z"/>
                <w:rFonts w:cs="Arial"/>
                <w:lang w:val="en-US"/>
              </w:rPr>
            </w:pPr>
            <w:ins w:id="2576" w:author="Xuhua Tao" w:date="2018-10-12T12:39:00Z">
              <w:r>
                <w:rPr>
                  <w:rFonts w:eastAsia="Calibri" w:cs="Arial"/>
                  <w:szCs w:val="18"/>
                </w:rPr>
                <w:t>NR_TDD_FR2_A</w:t>
              </w:r>
            </w:ins>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2577" w:author="Xuhua Tao" w:date="2018-10-12T12:39:00Z"/>
                <w:rFonts w:cs="Arial"/>
                <w:lang w:val="en-US"/>
              </w:rPr>
            </w:pPr>
            <w:proofErr w:type="spellStart"/>
            <w:ins w:id="2578" w:author="Xuhua Tao" w:date="2018-10-12T12:39:00Z">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ins>
          </w:p>
        </w:tc>
        <w:tc>
          <w:tcPr>
            <w:tcW w:w="1942"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2579" w:author="Xuhua Tao" w:date="2018-10-12T12:39:00Z"/>
                <w:rFonts w:cs="Arial"/>
                <w:lang w:val="en-US"/>
              </w:rPr>
            </w:pPr>
            <w:ins w:id="2580" w:author="Xuhua Tao" w:date="2018-10-12T12:39:00Z">
              <w:r>
                <w:rPr>
                  <w:rFonts w:cs="Arial"/>
                  <w:lang w:val="en-US"/>
                </w:rPr>
                <w:t>TBD</w:t>
              </w:r>
            </w:ins>
          </w:p>
        </w:tc>
        <w:tc>
          <w:tcPr>
            <w:tcW w:w="1985"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2581" w:author="Xuhua Tao" w:date="2018-10-12T12:39:00Z"/>
                <w:rFonts w:cs="Arial"/>
                <w:lang w:val="en-US"/>
              </w:rPr>
            </w:pPr>
            <w:ins w:id="2582" w:author="Xuhua Tao" w:date="2018-10-12T12:39:00Z">
              <w:r>
                <w:rPr>
                  <w:rFonts w:cs="Arial"/>
                  <w:lang w:val="en-US"/>
                </w:rPr>
                <w:t>TBD</w:t>
              </w:r>
            </w:ins>
          </w:p>
        </w:tc>
      </w:tr>
      <w:tr w:rsidR="00EA297A" w:rsidRPr="00046F03" w:rsidTr="006011DA">
        <w:trPr>
          <w:trHeight w:val="75"/>
          <w:jc w:val="center"/>
          <w:ins w:id="2583"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84"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85" w:author="Xuhua Tao" w:date="2018-10-12T12:39:00Z"/>
                <w:rFonts w:cs="Arial"/>
                <w:lang w:val="en-US"/>
              </w:rPr>
            </w:pPr>
            <w:ins w:id="2586" w:author="Xuhua Tao" w:date="2018-10-12T12:39:00Z">
              <w:r>
                <w:rPr>
                  <w:rFonts w:eastAsia="Calibri" w:cs="Arial"/>
                  <w:szCs w:val="18"/>
                </w:rPr>
                <w:t>NR_TDD_FR2_B</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87"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2588"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589" w:author="Xuhua Tao" w:date="2018-10-12T12:39:00Z"/>
                <w:rFonts w:ascii="Arial" w:eastAsia="Calibri" w:hAnsi="Arial" w:cs="Arial"/>
                <w:sz w:val="18"/>
                <w:szCs w:val="22"/>
                <w:lang w:val="en-US"/>
              </w:rPr>
            </w:pPr>
          </w:p>
        </w:tc>
      </w:tr>
      <w:tr w:rsidR="00EA297A" w:rsidRPr="00046F03" w:rsidTr="006011DA">
        <w:trPr>
          <w:trHeight w:val="75"/>
          <w:jc w:val="center"/>
          <w:ins w:id="2590"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91"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92" w:author="Xuhua Tao" w:date="2018-10-12T12:39:00Z"/>
                <w:rFonts w:cs="Arial"/>
                <w:lang w:val="en-US"/>
              </w:rPr>
            </w:pPr>
            <w:ins w:id="2593" w:author="Xuhua Tao" w:date="2018-10-12T12:39:00Z">
              <w:r>
                <w:rPr>
                  <w:rFonts w:eastAsia="Calibri" w:cs="Arial"/>
                  <w:szCs w:val="18"/>
                </w:rPr>
                <w:t>NR_TDD_FR2_C</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94"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2595"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596" w:author="Xuhua Tao" w:date="2018-10-12T12:39:00Z"/>
                <w:rFonts w:ascii="Arial" w:eastAsia="Calibri" w:hAnsi="Arial" w:cs="Arial"/>
                <w:sz w:val="18"/>
                <w:szCs w:val="22"/>
                <w:lang w:val="en-US"/>
              </w:rPr>
            </w:pPr>
          </w:p>
        </w:tc>
      </w:tr>
      <w:tr w:rsidR="00EA297A" w:rsidRPr="00046F03" w:rsidTr="006011DA">
        <w:trPr>
          <w:trHeight w:val="75"/>
          <w:jc w:val="center"/>
          <w:ins w:id="2597"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598"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599" w:author="Xuhua Tao" w:date="2018-10-12T12:39:00Z"/>
                <w:rFonts w:cs="Arial"/>
                <w:lang w:val="en-US"/>
              </w:rPr>
            </w:pPr>
            <w:ins w:id="2600" w:author="Xuhua Tao" w:date="2018-10-12T12:39:00Z">
              <w:r>
                <w:rPr>
                  <w:rFonts w:eastAsia="Calibri" w:cs="Arial"/>
                  <w:szCs w:val="18"/>
                </w:rPr>
                <w:t>NR_TDD_FR2_D</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01"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2602"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603" w:author="Xuhua Tao" w:date="2018-10-12T12:39:00Z"/>
                <w:rFonts w:ascii="Arial" w:eastAsia="Calibri" w:hAnsi="Arial" w:cs="Arial"/>
                <w:sz w:val="18"/>
                <w:szCs w:val="22"/>
                <w:lang w:val="en-US"/>
              </w:rPr>
            </w:pPr>
          </w:p>
        </w:tc>
      </w:tr>
      <w:tr w:rsidR="00EA297A" w:rsidRPr="00046F03" w:rsidTr="006011DA">
        <w:trPr>
          <w:trHeight w:val="75"/>
          <w:jc w:val="center"/>
          <w:ins w:id="2604"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05"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606" w:author="Xuhua Tao" w:date="2018-10-12T12:39:00Z"/>
                <w:rFonts w:cs="Arial"/>
                <w:lang w:val="en-US"/>
              </w:rPr>
            </w:pPr>
            <w:ins w:id="2607" w:author="Xuhua Tao" w:date="2018-10-12T12:39:00Z">
              <w:r>
                <w:rPr>
                  <w:rFonts w:eastAsia="Calibri" w:cs="Arial"/>
                  <w:szCs w:val="18"/>
                </w:rPr>
                <w:t>NR_TDD_FR2_E</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08"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2609"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610" w:author="Xuhua Tao" w:date="2018-10-12T12:39:00Z"/>
                <w:rFonts w:ascii="Arial" w:eastAsia="Calibri" w:hAnsi="Arial" w:cs="Arial"/>
                <w:sz w:val="18"/>
                <w:szCs w:val="22"/>
                <w:lang w:val="en-US"/>
              </w:rPr>
            </w:pPr>
          </w:p>
        </w:tc>
      </w:tr>
      <w:tr w:rsidR="00EA297A" w:rsidRPr="00046F03" w:rsidTr="006011DA">
        <w:trPr>
          <w:trHeight w:val="113"/>
          <w:jc w:val="center"/>
          <w:ins w:id="2611"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12"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613" w:author="Xuhua Tao" w:date="2018-10-12T12:39:00Z"/>
                <w:rFonts w:cs="Arial"/>
                <w:lang w:val="en-US"/>
              </w:rPr>
            </w:pPr>
            <w:ins w:id="2614" w:author="Xuhua Tao" w:date="2018-10-12T12:39:00Z">
              <w:r>
                <w:rPr>
                  <w:rFonts w:eastAsia="Calibri" w:cs="Arial"/>
                  <w:szCs w:val="18"/>
                </w:rPr>
                <w:t>NR_TDD_FR2_F</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15"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2616"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617" w:author="Xuhua Tao" w:date="2018-10-12T12:39:00Z"/>
                <w:rFonts w:ascii="Arial" w:eastAsia="Calibri" w:hAnsi="Arial" w:cs="Arial"/>
                <w:sz w:val="18"/>
                <w:szCs w:val="22"/>
                <w:lang w:val="en-US"/>
              </w:rPr>
            </w:pPr>
          </w:p>
        </w:tc>
      </w:tr>
      <w:tr w:rsidR="00EA297A" w:rsidRPr="00046F03" w:rsidTr="006011DA">
        <w:trPr>
          <w:trHeight w:val="113"/>
          <w:jc w:val="center"/>
          <w:ins w:id="2618"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19"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2620" w:author="Xuhua Tao" w:date="2018-10-12T12:39:00Z"/>
                <w:rFonts w:cs="Arial"/>
                <w:lang w:val="en-US"/>
              </w:rPr>
            </w:pPr>
            <w:ins w:id="2621" w:author="Xuhua Tao" w:date="2018-10-12T12:39:00Z">
              <w:r>
                <w:rPr>
                  <w:rFonts w:eastAsia="Calibri" w:cs="Arial"/>
                  <w:szCs w:val="18"/>
                </w:rPr>
                <w:t>NR_TDD_FR2_G</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22" w:author="Xuhua Tao" w:date="2018-10-12T12:39: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2623" w:author="Xuhua Tao" w:date="2018-10-12T12:39: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2624" w:author="Xuhua Tao" w:date="2018-10-12T12:39:00Z"/>
                <w:rFonts w:ascii="Arial" w:eastAsia="Calibri" w:hAnsi="Arial" w:cs="Arial"/>
                <w:sz w:val="18"/>
                <w:szCs w:val="22"/>
                <w:lang w:val="en-US"/>
              </w:rPr>
            </w:pPr>
          </w:p>
        </w:tc>
      </w:tr>
      <w:tr w:rsidR="00EA297A" w:rsidRPr="00DF6B8E" w:rsidTr="006011DA">
        <w:trPr>
          <w:trHeight w:val="150"/>
          <w:jc w:val="center"/>
          <w:ins w:id="2625" w:author="Xuhua Tao" w:date="2018-10-12T12:39: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2626" w:author="Xuhua Tao" w:date="2018-10-12T12:39:00Z"/>
                <w:rFonts w:cs="Arial"/>
                <w:vertAlign w:val="superscript"/>
                <w:lang w:val="en-US"/>
              </w:rPr>
            </w:pPr>
            <w:ins w:id="2627" w:author="Xuhua Tao" w:date="2018-10-12T12:39:00Z">
              <w:r>
                <w:rPr>
                  <w:rFonts w:cs="Arial"/>
                  <w:lang w:val="en-US"/>
                </w:rPr>
                <w:t>SS-RSRP</w:t>
              </w:r>
              <w:r>
                <w:rPr>
                  <w:rFonts w:cs="Arial"/>
                  <w:vertAlign w:val="superscript"/>
                  <w:lang w:val="en-US"/>
                </w:rPr>
                <w:t>Note2</w:t>
              </w:r>
            </w:ins>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2628" w:author="Xuhua Tao" w:date="2018-10-12T12:39:00Z"/>
                <w:rFonts w:cs="Arial"/>
                <w:lang w:val="en-US"/>
              </w:rPr>
            </w:pPr>
            <w:ins w:id="2629" w:author="Xuhua Tao" w:date="2018-10-12T12:39:00Z">
              <w:r>
                <w:rPr>
                  <w:rFonts w:eastAsia="Calibri" w:cs="Arial"/>
                  <w:szCs w:val="18"/>
                </w:rPr>
                <w:t>NR_TDD_FR2_A</w:t>
              </w:r>
            </w:ins>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2630" w:author="Xuhua Tao" w:date="2018-10-12T12:39:00Z"/>
                <w:rFonts w:cs="Arial"/>
                <w:lang w:val="en-US"/>
              </w:rPr>
            </w:pPr>
            <w:proofErr w:type="spellStart"/>
            <w:ins w:id="2631" w:author="Xuhua Tao" w:date="2018-10-12T12:39:00Z">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ins>
          </w:p>
        </w:tc>
        <w:tc>
          <w:tcPr>
            <w:tcW w:w="1942" w:type="dxa"/>
            <w:vMerge w:val="restart"/>
            <w:tcBorders>
              <w:top w:val="single" w:sz="4" w:space="0" w:color="auto"/>
              <w:left w:val="single" w:sz="4" w:space="0" w:color="auto"/>
              <w:right w:val="single" w:sz="4" w:space="0" w:color="auto"/>
            </w:tcBorders>
            <w:vAlign w:val="center"/>
            <w:hideMark/>
          </w:tcPr>
          <w:p w:rsidR="00EA297A" w:rsidRPr="00D03E6C" w:rsidRDefault="00EA297A" w:rsidP="006011DA">
            <w:pPr>
              <w:pStyle w:val="TAC"/>
              <w:rPr>
                <w:ins w:id="2632" w:author="Xuhua Tao" w:date="2018-10-12T12:39:00Z"/>
                <w:rFonts w:eastAsiaTheme="minorEastAsia" w:cs="Arial"/>
                <w:lang w:val="en-US" w:eastAsia="zh-CN"/>
              </w:rPr>
            </w:pPr>
            <w:ins w:id="2633" w:author="Xuhua Tao" w:date="2018-10-12T12:39:00Z">
              <w:r>
                <w:rPr>
                  <w:rFonts w:cs="Arial"/>
                  <w:lang w:val="en-US"/>
                </w:rPr>
                <w:t>TBD</w:t>
              </w:r>
            </w:ins>
          </w:p>
        </w:tc>
        <w:tc>
          <w:tcPr>
            <w:tcW w:w="1985" w:type="dxa"/>
            <w:vMerge w:val="restart"/>
            <w:tcBorders>
              <w:top w:val="single" w:sz="4" w:space="0" w:color="auto"/>
              <w:left w:val="single" w:sz="4" w:space="0" w:color="auto"/>
              <w:right w:val="single" w:sz="4" w:space="0" w:color="auto"/>
            </w:tcBorders>
            <w:vAlign w:val="center"/>
          </w:tcPr>
          <w:p w:rsidR="00EA297A" w:rsidRPr="00D03E6C" w:rsidRDefault="00EA297A" w:rsidP="006011DA">
            <w:pPr>
              <w:pStyle w:val="TAC"/>
              <w:rPr>
                <w:ins w:id="2634" w:author="Xuhua Tao" w:date="2018-10-12T12:39:00Z"/>
                <w:rFonts w:eastAsiaTheme="minorEastAsia" w:cs="Arial"/>
                <w:lang w:val="en-US" w:eastAsia="zh-CN"/>
              </w:rPr>
            </w:pPr>
            <w:ins w:id="2635" w:author="Xuhua Tao" w:date="2018-10-12T12:39:00Z">
              <w:r>
                <w:rPr>
                  <w:rFonts w:cs="Arial"/>
                  <w:lang w:val="en-US"/>
                </w:rPr>
                <w:t>TBD</w:t>
              </w:r>
            </w:ins>
          </w:p>
        </w:tc>
      </w:tr>
      <w:tr w:rsidR="00EA297A" w:rsidRPr="00046F03" w:rsidTr="006011DA">
        <w:trPr>
          <w:trHeight w:val="150"/>
          <w:jc w:val="center"/>
          <w:ins w:id="2636"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37"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2638" w:author="Xuhua Tao" w:date="2018-10-12T12:39:00Z"/>
                <w:rFonts w:cs="Arial"/>
                <w:lang w:val="en-US"/>
              </w:rPr>
            </w:pPr>
            <w:ins w:id="2639" w:author="Xuhua Tao" w:date="2018-10-12T12:39:00Z">
              <w:r>
                <w:rPr>
                  <w:rFonts w:eastAsia="Calibri" w:cs="Arial"/>
                  <w:szCs w:val="18"/>
                </w:rPr>
                <w:t>NR_TDD_FR2_B</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40"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EA297A" w:rsidRPr="00046F03" w:rsidRDefault="00EA297A" w:rsidP="006011DA">
            <w:pPr>
              <w:spacing w:after="0"/>
              <w:rPr>
                <w:ins w:id="2641"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642" w:author="Xuhua Tao" w:date="2018-10-12T12:39:00Z"/>
                <w:rFonts w:ascii="Arial" w:eastAsia="Calibri" w:hAnsi="Arial" w:cs="Arial"/>
                <w:sz w:val="18"/>
                <w:szCs w:val="22"/>
                <w:lang w:val="en-US"/>
              </w:rPr>
            </w:pPr>
          </w:p>
        </w:tc>
      </w:tr>
      <w:tr w:rsidR="00EA297A" w:rsidRPr="00046F03" w:rsidTr="006011DA">
        <w:trPr>
          <w:trHeight w:val="150"/>
          <w:jc w:val="center"/>
          <w:ins w:id="2643"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44"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2645" w:author="Xuhua Tao" w:date="2018-10-12T12:39:00Z"/>
                <w:rFonts w:cs="Arial"/>
                <w:lang w:val="en-US"/>
              </w:rPr>
            </w:pPr>
            <w:ins w:id="2646" w:author="Xuhua Tao" w:date="2018-10-12T12:39:00Z">
              <w:r>
                <w:rPr>
                  <w:rFonts w:eastAsia="Calibri" w:cs="Arial"/>
                  <w:szCs w:val="18"/>
                </w:rPr>
                <w:t>NR_TDD_FR2_C</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47"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EA297A" w:rsidRPr="00046F03" w:rsidRDefault="00EA297A" w:rsidP="006011DA">
            <w:pPr>
              <w:spacing w:after="0"/>
              <w:rPr>
                <w:ins w:id="2648"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649" w:author="Xuhua Tao" w:date="2018-10-12T12:39:00Z"/>
                <w:rFonts w:ascii="Arial" w:eastAsia="Calibri" w:hAnsi="Arial" w:cs="Arial"/>
                <w:sz w:val="18"/>
                <w:szCs w:val="22"/>
                <w:lang w:val="en-US"/>
              </w:rPr>
            </w:pPr>
          </w:p>
        </w:tc>
      </w:tr>
      <w:tr w:rsidR="00EA297A" w:rsidRPr="00046F03" w:rsidTr="006011DA">
        <w:trPr>
          <w:trHeight w:val="150"/>
          <w:jc w:val="center"/>
          <w:ins w:id="2650"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51"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2652" w:author="Xuhua Tao" w:date="2018-10-12T12:39:00Z"/>
                <w:rFonts w:cs="Arial"/>
                <w:lang w:val="en-US"/>
              </w:rPr>
            </w:pPr>
            <w:ins w:id="2653" w:author="Xuhua Tao" w:date="2018-10-12T12:39:00Z">
              <w:r>
                <w:rPr>
                  <w:rFonts w:eastAsia="Calibri" w:cs="Arial"/>
                  <w:szCs w:val="18"/>
                </w:rPr>
                <w:t>NR_TDD_FR2_D</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54"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EA297A" w:rsidRPr="00046F03" w:rsidRDefault="00EA297A" w:rsidP="006011DA">
            <w:pPr>
              <w:spacing w:after="0"/>
              <w:rPr>
                <w:ins w:id="2655"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656" w:author="Xuhua Tao" w:date="2018-10-12T12:39:00Z"/>
                <w:rFonts w:ascii="Arial" w:eastAsia="Calibri" w:hAnsi="Arial" w:cs="Arial"/>
                <w:sz w:val="18"/>
                <w:szCs w:val="22"/>
                <w:lang w:val="en-US"/>
              </w:rPr>
            </w:pPr>
          </w:p>
        </w:tc>
      </w:tr>
      <w:tr w:rsidR="00EA297A" w:rsidRPr="00046F03" w:rsidTr="006011DA">
        <w:trPr>
          <w:trHeight w:val="150"/>
          <w:jc w:val="center"/>
          <w:ins w:id="2657"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58"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2659" w:author="Xuhua Tao" w:date="2018-10-12T12:39:00Z"/>
                <w:rFonts w:cs="Arial"/>
                <w:lang w:val="en-US"/>
              </w:rPr>
            </w:pPr>
            <w:ins w:id="2660" w:author="Xuhua Tao" w:date="2018-10-12T12:39:00Z">
              <w:r>
                <w:rPr>
                  <w:rFonts w:eastAsia="Calibri" w:cs="Arial"/>
                  <w:szCs w:val="18"/>
                </w:rPr>
                <w:t>NR_TDD_FR2_E</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61"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EA297A" w:rsidRPr="00046F03" w:rsidRDefault="00EA297A" w:rsidP="006011DA">
            <w:pPr>
              <w:spacing w:after="0"/>
              <w:rPr>
                <w:ins w:id="2662"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663" w:author="Xuhua Tao" w:date="2018-10-12T12:39:00Z"/>
                <w:rFonts w:ascii="Arial" w:eastAsia="Calibri" w:hAnsi="Arial" w:cs="Arial"/>
                <w:sz w:val="18"/>
                <w:szCs w:val="22"/>
                <w:lang w:val="en-US"/>
              </w:rPr>
            </w:pPr>
          </w:p>
        </w:tc>
      </w:tr>
      <w:tr w:rsidR="00EA297A" w:rsidRPr="00046F03" w:rsidTr="006011DA">
        <w:trPr>
          <w:trHeight w:val="150"/>
          <w:jc w:val="center"/>
          <w:ins w:id="2664"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65"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2666" w:author="Xuhua Tao" w:date="2018-10-12T12:39:00Z"/>
                <w:rFonts w:cs="Arial"/>
                <w:lang w:val="en-US"/>
              </w:rPr>
            </w:pPr>
            <w:ins w:id="2667" w:author="Xuhua Tao" w:date="2018-10-12T12:39:00Z">
              <w:r>
                <w:rPr>
                  <w:rFonts w:eastAsia="Calibri" w:cs="Arial"/>
                  <w:szCs w:val="18"/>
                </w:rPr>
                <w:t>NR_TDD_FR2_F</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68"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EA297A" w:rsidRPr="00046F03" w:rsidRDefault="00EA297A" w:rsidP="006011DA">
            <w:pPr>
              <w:spacing w:after="0"/>
              <w:rPr>
                <w:ins w:id="2669"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2670" w:author="Xuhua Tao" w:date="2018-10-12T12:39:00Z"/>
                <w:rFonts w:ascii="Arial" w:eastAsia="Calibri" w:hAnsi="Arial" w:cs="Arial"/>
                <w:sz w:val="18"/>
                <w:szCs w:val="22"/>
                <w:lang w:val="en-US"/>
              </w:rPr>
            </w:pPr>
          </w:p>
        </w:tc>
      </w:tr>
      <w:tr w:rsidR="00EA297A" w:rsidRPr="00046F03" w:rsidTr="006011DA">
        <w:trPr>
          <w:trHeight w:val="150"/>
          <w:jc w:val="center"/>
          <w:ins w:id="2671"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72"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2673" w:author="Xuhua Tao" w:date="2018-10-12T12:39:00Z"/>
                <w:rFonts w:cs="Arial"/>
                <w:lang w:val="en-US"/>
              </w:rPr>
            </w:pPr>
            <w:ins w:id="2674" w:author="Xuhua Tao" w:date="2018-10-12T12:39:00Z">
              <w:r>
                <w:rPr>
                  <w:rFonts w:eastAsia="Calibri" w:cs="Arial"/>
                  <w:szCs w:val="18"/>
                </w:rPr>
                <w:t>NR_TDD_FR2_G</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75" w:author="Xuhua Tao" w:date="2018-10-12T12:39: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2676" w:author="Xuhua Tao" w:date="2018-10-12T12:39: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2677" w:author="Xuhua Tao" w:date="2018-10-12T12:39:00Z"/>
                <w:rFonts w:ascii="Arial" w:eastAsia="Calibri" w:hAnsi="Arial" w:cs="Arial"/>
                <w:sz w:val="18"/>
                <w:szCs w:val="22"/>
                <w:lang w:val="en-US"/>
              </w:rPr>
            </w:pPr>
          </w:p>
        </w:tc>
      </w:tr>
      <w:tr w:rsidR="00EA297A" w:rsidTr="006011DA">
        <w:trPr>
          <w:jc w:val="center"/>
          <w:ins w:id="2678" w:author="Xuhua Tao" w:date="2018-10-12T12:39: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2679" w:author="Xuhua Tao" w:date="2018-10-12T12:39:00Z"/>
                <w:rFonts w:cs="Arial"/>
                <w:lang w:val="en-US"/>
              </w:rPr>
            </w:pPr>
            <w:ins w:id="2680" w:author="Xuhua Tao" w:date="2018-10-12T12:39:00Z">
              <w:r w:rsidRPr="00046F03">
                <w:rPr>
                  <w:rFonts w:eastAsia="Calibri" w:cs="Arial"/>
                  <w:position w:val="-12"/>
                  <w:szCs w:val="22"/>
                  <w:lang w:val="en-US"/>
                </w:rPr>
                <w:object w:dxaOrig="615" w:dyaOrig="390">
                  <v:shape id="_x0000_i1027" type="#_x0000_t75" style="width:30.75pt;height:19.5pt" o:ole="" fillcolor="window">
                    <v:imagedata r:id="rId16" o:title=""/>
                  </v:shape>
                  <o:OLEObject Type="Embed" ProgID="Equation.3" ShapeID="_x0000_i1027" DrawAspect="Content" ObjectID="_1600853525" r:id="rId17"/>
                </w:object>
              </w:r>
            </w:ins>
          </w:p>
        </w:tc>
        <w:tc>
          <w:tcPr>
            <w:tcW w:w="1548"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2681" w:author="Xuhua Tao" w:date="2018-10-12T12:39:00Z"/>
                <w:rFonts w:cs="Arial"/>
                <w:lang w:val="en-US"/>
              </w:rPr>
            </w:pPr>
            <w:ins w:id="2682" w:author="Xuhua Tao" w:date="2018-10-12T12:39:00Z">
              <w:r>
                <w:rPr>
                  <w:rFonts w:cs="Arial"/>
                  <w:lang w:val="en-US"/>
                </w:rPr>
                <w:t>dB</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EA297A" w:rsidRPr="00D03E6C" w:rsidRDefault="00EA297A" w:rsidP="006011DA">
            <w:pPr>
              <w:pStyle w:val="TAC"/>
              <w:rPr>
                <w:ins w:id="2683" w:author="Xuhua Tao" w:date="2018-10-12T12:39:00Z"/>
                <w:rFonts w:eastAsiaTheme="minorEastAsia" w:cs="Arial"/>
                <w:lang w:val="en-US" w:eastAsia="zh-CN"/>
              </w:rPr>
            </w:pPr>
            <w:ins w:id="2684" w:author="Xuhua Tao" w:date="2018-10-12T12:39:00Z">
              <w:r>
                <w:rPr>
                  <w:rFonts w:cs="Arial"/>
                  <w:lang w:val="en-US"/>
                </w:rPr>
                <w:t>TBD</w:t>
              </w:r>
            </w:ins>
          </w:p>
        </w:tc>
        <w:tc>
          <w:tcPr>
            <w:tcW w:w="1985" w:type="dxa"/>
            <w:tcBorders>
              <w:top w:val="single" w:sz="4" w:space="0" w:color="auto"/>
              <w:left w:val="single" w:sz="4" w:space="0" w:color="auto"/>
              <w:bottom w:val="single" w:sz="4" w:space="0" w:color="auto"/>
              <w:right w:val="single" w:sz="4" w:space="0" w:color="auto"/>
            </w:tcBorders>
            <w:vAlign w:val="center"/>
          </w:tcPr>
          <w:p w:rsidR="00EA297A" w:rsidRPr="00D03E6C" w:rsidRDefault="00EA297A" w:rsidP="006011DA">
            <w:pPr>
              <w:pStyle w:val="TAC"/>
              <w:rPr>
                <w:ins w:id="2685" w:author="Xuhua Tao" w:date="2018-10-12T12:39:00Z"/>
                <w:rFonts w:eastAsiaTheme="minorEastAsia" w:cs="Arial"/>
                <w:lang w:val="en-US" w:eastAsia="zh-CN"/>
              </w:rPr>
            </w:pPr>
            <w:ins w:id="2686" w:author="Xuhua Tao" w:date="2018-10-12T12:39:00Z">
              <w:r>
                <w:rPr>
                  <w:rFonts w:cs="Arial"/>
                  <w:lang w:val="en-US"/>
                </w:rPr>
                <w:t>TBD</w:t>
              </w:r>
            </w:ins>
          </w:p>
        </w:tc>
      </w:tr>
      <w:tr w:rsidR="00EA297A" w:rsidRPr="00487324" w:rsidTr="006011DA">
        <w:trPr>
          <w:trHeight w:val="75"/>
          <w:jc w:val="center"/>
          <w:ins w:id="2687" w:author="Xuhua Tao" w:date="2018-10-12T12:39:00Z"/>
        </w:trPr>
        <w:tc>
          <w:tcPr>
            <w:tcW w:w="1732"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2688" w:author="Xuhua Tao" w:date="2018-10-12T12:39:00Z"/>
                <w:rFonts w:cs="Arial"/>
                <w:vertAlign w:val="superscript"/>
                <w:lang w:val="en-US"/>
              </w:rPr>
            </w:pPr>
            <w:ins w:id="2689" w:author="Xuhua Tao" w:date="2018-10-12T12:39:00Z">
              <w:r>
                <w:rPr>
                  <w:rFonts w:cs="Arial"/>
                  <w:lang w:val="en-US"/>
                </w:rPr>
                <w:t>Io</w:t>
              </w:r>
              <w:r>
                <w:rPr>
                  <w:rFonts w:cs="Arial"/>
                  <w:vertAlign w:val="superscript"/>
                  <w:lang w:val="en-US"/>
                </w:rPr>
                <w:t>Note2</w:t>
              </w:r>
            </w:ins>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2690" w:author="Xuhua Tao" w:date="2018-10-12T12:39:00Z"/>
                <w:rFonts w:cs="Arial"/>
                <w:lang w:val="en-US"/>
              </w:rPr>
            </w:pPr>
            <w:ins w:id="2691" w:author="Xuhua Tao" w:date="2018-10-12T12:39:00Z">
              <w:r>
                <w:rPr>
                  <w:rFonts w:eastAsia="Calibri" w:cs="Arial"/>
                  <w:szCs w:val="18"/>
                </w:rPr>
                <w:t>NR_TDD_FR2_A</w:t>
              </w:r>
            </w:ins>
          </w:p>
        </w:tc>
        <w:tc>
          <w:tcPr>
            <w:tcW w:w="1548" w:type="dxa"/>
            <w:tcBorders>
              <w:top w:val="single" w:sz="4" w:space="0" w:color="auto"/>
              <w:left w:val="single" w:sz="4" w:space="0" w:color="auto"/>
              <w:bottom w:val="single" w:sz="4" w:space="0" w:color="auto"/>
              <w:right w:val="single" w:sz="4" w:space="0" w:color="auto"/>
            </w:tcBorders>
            <w:vAlign w:val="center"/>
            <w:hideMark/>
          </w:tcPr>
          <w:p w:rsidR="00EA297A" w:rsidRPr="00487324" w:rsidRDefault="00EA297A" w:rsidP="006011DA">
            <w:pPr>
              <w:pStyle w:val="TAC"/>
              <w:rPr>
                <w:ins w:id="2692" w:author="Xuhua Tao" w:date="2018-10-12T12:39:00Z"/>
                <w:rFonts w:cs="Arial"/>
                <w:lang w:val="en-US"/>
              </w:rPr>
            </w:pPr>
            <w:proofErr w:type="spellStart"/>
            <w:ins w:id="2693" w:author="Xuhua Tao" w:date="2018-10-12T12:39:00Z">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EA297A" w:rsidRPr="00487324" w:rsidRDefault="00EA297A" w:rsidP="006011DA">
            <w:pPr>
              <w:pStyle w:val="TAC"/>
              <w:rPr>
                <w:ins w:id="2694" w:author="Xuhua Tao" w:date="2018-10-12T12:39:00Z"/>
                <w:rFonts w:cs="Arial"/>
                <w:lang w:val="en-US"/>
              </w:rPr>
            </w:pPr>
            <w:ins w:id="2695" w:author="Xuhua Tao" w:date="2018-10-12T12:39:00Z">
              <w:r>
                <w:rPr>
                  <w:rFonts w:cs="Arial"/>
                  <w:lang w:val="en-US"/>
                </w:rPr>
                <w:t>TBD</w:t>
              </w:r>
              <w:r w:rsidRPr="00487324">
                <w:rPr>
                  <w:rFonts w:cs="Arial"/>
                  <w:lang w:val="en-US"/>
                </w:rPr>
                <w:t xml:space="preserve"> </w:t>
              </w:r>
            </w:ins>
          </w:p>
        </w:tc>
        <w:tc>
          <w:tcPr>
            <w:tcW w:w="1985" w:type="dxa"/>
            <w:tcBorders>
              <w:top w:val="single" w:sz="4" w:space="0" w:color="auto"/>
              <w:left w:val="single" w:sz="4" w:space="0" w:color="auto"/>
              <w:bottom w:val="single" w:sz="4" w:space="0" w:color="auto"/>
              <w:right w:val="single" w:sz="4" w:space="0" w:color="auto"/>
            </w:tcBorders>
            <w:vAlign w:val="center"/>
          </w:tcPr>
          <w:p w:rsidR="00EA297A" w:rsidRPr="00487324" w:rsidRDefault="00EA297A" w:rsidP="006011DA">
            <w:pPr>
              <w:pStyle w:val="TAC"/>
              <w:rPr>
                <w:ins w:id="2696" w:author="Xuhua Tao" w:date="2018-10-12T12:39:00Z"/>
                <w:rFonts w:cs="Arial"/>
                <w:lang w:val="en-US"/>
              </w:rPr>
            </w:pPr>
            <w:ins w:id="2697" w:author="Xuhua Tao" w:date="2018-10-12T12:39:00Z">
              <w:r>
                <w:rPr>
                  <w:rFonts w:cs="Arial"/>
                  <w:lang w:val="en-US"/>
                </w:rPr>
                <w:t>TBD</w:t>
              </w:r>
              <w:r w:rsidRPr="00487324">
                <w:rPr>
                  <w:rFonts w:cs="Arial"/>
                  <w:lang w:val="en-US"/>
                </w:rPr>
                <w:t xml:space="preserve"> </w:t>
              </w:r>
            </w:ins>
          </w:p>
        </w:tc>
      </w:tr>
      <w:tr w:rsidR="00EA297A" w:rsidRPr="00487324" w:rsidTr="006011DA">
        <w:trPr>
          <w:trHeight w:val="75"/>
          <w:jc w:val="center"/>
          <w:ins w:id="2698" w:author="Xuhua Tao" w:date="2018-10-12T12:39:00Z"/>
        </w:trPr>
        <w:tc>
          <w:tcPr>
            <w:tcW w:w="9349" w:type="dxa"/>
            <w:gridSpan w:val="5"/>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N"/>
              <w:rPr>
                <w:ins w:id="2699" w:author="Xuhua Tao" w:date="2018-10-12T12:39:00Z"/>
                <w:rFonts w:cs="Arial"/>
                <w:lang w:val="en-US"/>
              </w:rPr>
            </w:pPr>
            <w:ins w:id="2700" w:author="Xuhua Tao" w:date="2018-10-12T12:39:00Z">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28" type="#_x0000_t75" style="width:20.25pt;height:17.25pt" o:ole="" fillcolor="window">
                    <v:imagedata r:id="rId13" o:title=""/>
                  </v:shape>
                  <o:OLEObject Type="Embed" ProgID="Equation.3" ShapeID="_x0000_i1028" DrawAspect="Content" ObjectID="_1600853526" r:id="rId18"/>
                </w:object>
              </w:r>
              <w:r>
                <w:rPr>
                  <w:rFonts w:cs="Arial"/>
                  <w:lang w:val="en-US"/>
                </w:rPr>
                <w:t xml:space="preserve"> to be fulfilled.</w:t>
              </w:r>
            </w:ins>
          </w:p>
          <w:p w:rsidR="00EA297A" w:rsidRDefault="00EA297A" w:rsidP="006011DA">
            <w:pPr>
              <w:pStyle w:val="TAN"/>
              <w:rPr>
                <w:ins w:id="2701" w:author="Xuhua Tao" w:date="2018-10-12T12:39:00Z"/>
                <w:rFonts w:cs="Arial"/>
                <w:lang w:val="en-US"/>
              </w:rPr>
            </w:pPr>
            <w:ins w:id="2702" w:author="Xuhua Tao" w:date="2018-10-12T12:39:00Z">
              <w:r>
                <w:rPr>
                  <w:rFonts w:cs="Arial"/>
                  <w:lang w:val="en-US"/>
                </w:rPr>
                <w:t>Note 2:</w:t>
              </w:r>
              <w:r>
                <w:rPr>
                  <w:rFonts w:cs="Arial"/>
                  <w:lang w:val="en-US"/>
                </w:rPr>
                <w:tab/>
                <w:t>SS-RSRP and Io levels have been derived from other parameters for information purposes. They are not settable parameters themselves.</w:t>
              </w:r>
            </w:ins>
          </w:p>
          <w:p w:rsidR="00EA297A" w:rsidRDefault="00EA297A" w:rsidP="006011DA">
            <w:pPr>
              <w:pStyle w:val="TAN"/>
              <w:rPr>
                <w:ins w:id="2703" w:author="Xuhua Tao" w:date="2018-10-12T12:39:00Z"/>
                <w:rFonts w:cs="Arial"/>
                <w:lang w:val="en-US"/>
              </w:rPr>
            </w:pPr>
            <w:ins w:id="2704" w:author="Xuhua Tao" w:date="2018-10-12T12:39:00Z">
              <w:r>
                <w:rPr>
                  <w:rFonts w:cs="Arial"/>
                  <w:lang w:val="en-US"/>
                </w:rPr>
                <w:t>Note 3:</w:t>
              </w:r>
              <w:r>
                <w:rPr>
                  <w:rFonts w:cs="Arial"/>
                  <w:lang w:val="en-US"/>
                </w:rPr>
                <w:tab/>
                <w:t>SS-RSRP minimum requirements are specified assuming independent interference and noise at each receiver antenna port.</w:t>
              </w:r>
            </w:ins>
          </w:p>
          <w:p w:rsidR="00EA297A" w:rsidRDefault="00EA297A" w:rsidP="006011DA">
            <w:pPr>
              <w:pStyle w:val="TAN"/>
              <w:rPr>
                <w:ins w:id="2705" w:author="Xuhua Tao" w:date="2018-10-12T12:39:00Z"/>
                <w:rFonts w:cs="Arial"/>
                <w:lang w:val="en-US"/>
              </w:rPr>
            </w:pPr>
            <w:ins w:id="2706" w:author="Xuhua Tao" w:date="2018-10-12T12:39:00Z">
              <w:r>
                <w:rPr>
                  <w:rFonts w:cs="Arial"/>
                  <w:lang w:val="en-US"/>
                </w:rPr>
                <w:t xml:space="preserve">Note 4: </w:t>
              </w:r>
              <w:r>
                <w:rPr>
                  <w:rFonts w:cs="Arial"/>
                  <w:lang w:val="en-US"/>
                </w:rPr>
                <w:tab/>
                <w:t>Equivalent power received by an antenna with 0dBi gain at the center of the quiet zone</w:t>
              </w:r>
            </w:ins>
          </w:p>
          <w:p w:rsidR="00EA297A" w:rsidRDefault="00EA297A" w:rsidP="006011DA">
            <w:pPr>
              <w:pStyle w:val="TAN"/>
              <w:rPr>
                <w:ins w:id="2707" w:author="Xuhua Tao" w:date="2018-10-12T12:39:00Z"/>
                <w:rFonts w:cs="Arial"/>
                <w:lang w:val="en-US"/>
              </w:rPr>
            </w:pPr>
            <w:ins w:id="2708" w:author="Xuhua Tao" w:date="2018-10-12T12:39:00Z">
              <w:r>
                <w:rPr>
                  <w:rFonts w:cs="Arial"/>
                  <w:lang w:val="en-US"/>
                </w:rPr>
                <w:t>Note 5</w:t>
              </w:r>
              <w:r w:rsidRPr="00487324">
                <w:rPr>
                  <w:rFonts w:cs="Arial"/>
                  <w:lang w:val="en-US"/>
                </w:rPr>
                <w:t>:     As observed with 0dBi gain antenna at the center of the quiet zone</w:t>
              </w:r>
            </w:ins>
          </w:p>
        </w:tc>
      </w:tr>
    </w:tbl>
    <w:p w:rsidR="00EA297A" w:rsidRPr="007E442F" w:rsidRDefault="00EA297A" w:rsidP="00EA297A">
      <w:pPr>
        <w:rPr>
          <w:ins w:id="2709" w:author="Xuhua Tao" w:date="2018-10-12T12:39:00Z"/>
          <w:rFonts w:eastAsiaTheme="minorEastAsia"/>
          <w:snapToGrid w:val="0"/>
          <w:lang w:eastAsia="zh-CN"/>
        </w:rPr>
      </w:pPr>
    </w:p>
    <w:p w:rsidR="00EA297A" w:rsidRPr="0018139E" w:rsidRDefault="00EA297A" w:rsidP="00EA297A">
      <w:pPr>
        <w:pStyle w:val="4"/>
        <w:rPr>
          <w:ins w:id="2710" w:author="Xuhua Tao" w:date="2018-10-12T12:39:00Z"/>
          <w:snapToGrid w:val="0"/>
        </w:rPr>
      </w:pPr>
      <w:ins w:id="2711" w:author="Xuhua Tao" w:date="2018-10-12T12:39:00Z">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w:t>
        </w:r>
        <w:r>
          <w:rPr>
            <w:rFonts w:eastAsiaTheme="minorEastAsia" w:hint="eastAsia"/>
            <w:bCs/>
          </w:rPr>
          <w:t>2</w:t>
        </w:r>
        <w:r w:rsidRPr="0018139E">
          <w:rPr>
            <w:snapToGrid w:val="0"/>
          </w:rPr>
          <w:tab/>
        </w:r>
        <w:r>
          <w:rPr>
            <w:rFonts w:eastAsiaTheme="minorEastAsia" w:hint="eastAsia"/>
            <w:snapToGrid w:val="0"/>
          </w:rPr>
          <w:tab/>
        </w:r>
        <w:r w:rsidRPr="0018139E">
          <w:rPr>
            <w:snapToGrid w:val="0"/>
          </w:rPr>
          <w:t>Test Requirements</w:t>
        </w:r>
      </w:ins>
    </w:p>
    <w:p w:rsidR="00EA297A" w:rsidRDefault="00EA297A" w:rsidP="00EA297A">
      <w:pPr>
        <w:rPr>
          <w:ins w:id="2712" w:author="Xuhua Tao" w:date="2018-10-12T12:39:00Z"/>
          <w:rFonts w:eastAsia="华文细黑"/>
          <w:color w:val="000000"/>
          <w:lang w:eastAsia="zh-CN"/>
        </w:rPr>
      </w:pPr>
      <w:ins w:id="2713" w:author="Xuhua Tao" w:date="2018-10-12T12:39:00Z">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w:t>
        </w:r>
        <w:r>
          <w:rPr>
            <w:rFonts w:eastAsiaTheme="minorEastAsia" w:hint="eastAsia"/>
            <w:bCs/>
          </w:rPr>
          <w:t>2</w:t>
        </w:r>
        <w:r>
          <w:rPr>
            <w:rFonts w:eastAsiaTheme="minorEastAsia" w:hint="eastAsia"/>
            <w:bCs/>
            <w:lang w:eastAsia="zh-CN"/>
          </w:rPr>
          <w:t xml:space="preserve">-1 and Table </w:t>
        </w:r>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w:t>
        </w:r>
        <w:r>
          <w:rPr>
            <w:rFonts w:eastAsiaTheme="minorEastAsia" w:hint="eastAsia"/>
            <w:bCs/>
          </w:rPr>
          <w:t>2</w:t>
        </w:r>
        <w:r>
          <w:rPr>
            <w:rFonts w:eastAsiaTheme="minorEastAsia" w:hint="eastAsia"/>
            <w:bCs/>
            <w:lang w:eastAsia="zh-CN"/>
          </w:rPr>
          <w:t>-2.</w:t>
        </w:r>
      </w:ins>
    </w:p>
    <w:p w:rsidR="00EA297A" w:rsidRPr="00F561FF" w:rsidRDefault="00EA297A" w:rsidP="00EA297A">
      <w:pPr>
        <w:pStyle w:val="ad"/>
        <w:keepNext/>
        <w:jc w:val="center"/>
        <w:rPr>
          <w:ins w:id="2714" w:author="Xuhua Tao" w:date="2018-10-12T12:39:00Z"/>
          <w:rFonts w:eastAsia="MS Mincho" w:cs="Arial"/>
          <w:b w:val="0"/>
          <w:color w:val="auto"/>
          <w:sz w:val="20"/>
          <w:szCs w:val="20"/>
          <w:lang w:eastAsia="en-US"/>
        </w:rPr>
      </w:pPr>
      <w:ins w:id="2715" w:author="Xuhua Tao" w:date="2018-10-12T12:39:00Z">
        <w:r w:rsidRPr="00F561FF">
          <w:rPr>
            <w:rFonts w:eastAsia="MS Mincho" w:cs="Arial"/>
            <w:b w:val="0"/>
            <w:color w:val="auto"/>
            <w:sz w:val="20"/>
            <w:szCs w:val="20"/>
            <w:lang w:eastAsia="en-US"/>
          </w:rPr>
          <w:t>Table A.</w:t>
        </w:r>
        <w:r w:rsidRPr="00F561FF">
          <w:rPr>
            <w:rFonts w:eastAsia="MS Mincho" w:cs="Arial" w:hint="eastAsia"/>
            <w:b w:val="0"/>
            <w:color w:val="auto"/>
            <w:sz w:val="20"/>
            <w:szCs w:val="20"/>
            <w:lang w:eastAsia="en-US"/>
          </w:rPr>
          <w:t>5.5</w:t>
        </w:r>
        <w:r w:rsidRPr="00F561FF">
          <w:rPr>
            <w:rFonts w:eastAsia="MS Mincho" w:cs="Arial"/>
            <w:b w:val="0"/>
            <w:color w:val="auto"/>
            <w:sz w:val="20"/>
            <w:szCs w:val="20"/>
            <w:lang w:eastAsia="en-US"/>
          </w:rPr>
          <w:t>.2.</w:t>
        </w:r>
        <w:r w:rsidRPr="00F561FF">
          <w:rPr>
            <w:rFonts w:eastAsia="MS Mincho" w:cs="Arial" w:hint="eastAsia"/>
            <w:b w:val="0"/>
            <w:color w:val="auto"/>
            <w:sz w:val="20"/>
            <w:szCs w:val="20"/>
            <w:lang w:eastAsia="en-US"/>
          </w:rPr>
          <w:t>1.3</w:t>
        </w:r>
        <w:r w:rsidRPr="00F561FF">
          <w:rPr>
            <w:rFonts w:eastAsia="MS Mincho" w:cs="Arial"/>
            <w:b w:val="0"/>
            <w:color w:val="auto"/>
            <w:sz w:val="20"/>
            <w:szCs w:val="20"/>
            <w:lang w:eastAsia="en-US"/>
          </w:rPr>
          <w:t>.</w:t>
        </w:r>
        <w:r w:rsidRPr="00F561FF">
          <w:rPr>
            <w:rFonts w:eastAsia="MS Mincho" w:cs="Arial" w:hint="eastAsia"/>
            <w:b w:val="0"/>
            <w:color w:val="auto"/>
            <w:sz w:val="20"/>
            <w:szCs w:val="20"/>
            <w:lang w:eastAsia="en-US"/>
          </w:rPr>
          <w:t>2-1</w:t>
        </w:r>
        <w:r w:rsidRPr="00F561FF">
          <w:rPr>
            <w:rFonts w:eastAsia="MS Mincho" w:cs="Arial"/>
            <w:b w:val="0"/>
            <w:color w:val="auto"/>
            <w:sz w:val="20"/>
            <w:szCs w:val="20"/>
            <w:lang w:eastAsia="en-US"/>
          </w:rPr>
          <w:t>: Interruption duration if the NR PSCell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EA297A" w:rsidRPr="003278A4" w:rsidTr="006011DA">
        <w:trPr>
          <w:trHeight w:val="631"/>
          <w:jc w:val="center"/>
          <w:ins w:id="2716" w:author="Xuhua Tao" w:date="2018-10-12T12:39:00Z"/>
        </w:trPr>
        <w:tc>
          <w:tcPr>
            <w:tcW w:w="649" w:type="dxa"/>
            <w:shd w:val="clear" w:color="auto" w:fill="auto"/>
            <w:vAlign w:val="center"/>
          </w:tcPr>
          <w:p w:rsidR="00EA297A" w:rsidRPr="003278A4" w:rsidRDefault="00EA297A" w:rsidP="006011DA">
            <w:pPr>
              <w:keepNext/>
              <w:keepLines/>
              <w:spacing w:after="0"/>
              <w:jc w:val="center"/>
              <w:rPr>
                <w:ins w:id="2717" w:author="Xuhua Tao" w:date="2018-10-12T12:39:00Z"/>
              </w:rPr>
            </w:pPr>
            <w:ins w:id="2718" w:author="Xuhua Tao" w:date="2018-10-12T12:39:00Z">
              <w:r w:rsidRPr="00F561FF">
                <w:rPr>
                  <w:rFonts w:ascii="Arial" w:hAnsi="Arial"/>
                  <w:b/>
                  <w:noProof/>
                  <w:sz w:val="18"/>
                  <w:lang w:val="en-US" w:eastAsia="zh-CN"/>
                </w:rPr>
                <w:drawing>
                  <wp:inline distT="0" distB="0" distL="0" distR="0" wp14:anchorId="2D5C71C3" wp14:editId="4E850767">
                    <wp:extent cx="142875" cy="15748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57480"/>
                            </a:xfrm>
                            <a:prstGeom prst="rect">
                              <a:avLst/>
                            </a:prstGeom>
                            <a:noFill/>
                            <a:ln>
                              <a:noFill/>
                            </a:ln>
                          </pic:spPr>
                        </pic:pic>
                      </a:graphicData>
                    </a:graphic>
                  </wp:inline>
                </w:drawing>
              </w:r>
            </w:ins>
          </w:p>
        </w:tc>
        <w:tc>
          <w:tcPr>
            <w:tcW w:w="1298" w:type="dxa"/>
          </w:tcPr>
          <w:p w:rsidR="00EA297A" w:rsidRPr="003278A4" w:rsidRDefault="00EA297A" w:rsidP="006011DA">
            <w:pPr>
              <w:keepNext/>
              <w:keepLines/>
              <w:spacing w:after="0"/>
              <w:jc w:val="center"/>
              <w:rPr>
                <w:ins w:id="2719" w:author="Xuhua Tao" w:date="2018-10-12T12:39:00Z"/>
              </w:rPr>
            </w:pPr>
            <w:ins w:id="2720" w:author="Xuhua Tao" w:date="2018-10-12T12:39: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EA297A" w:rsidRPr="003278A4" w:rsidRDefault="00EA297A" w:rsidP="006011DA">
            <w:pPr>
              <w:keepNext/>
              <w:keepLines/>
              <w:spacing w:after="0"/>
              <w:jc w:val="center"/>
              <w:rPr>
                <w:ins w:id="2721" w:author="Xuhua Tao" w:date="2018-10-12T12:39:00Z"/>
              </w:rPr>
            </w:pPr>
            <w:ins w:id="2722" w:author="Xuhua Tao" w:date="2018-10-12T12:39:00Z">
              <w:r w:rsidRPr="003278A4">
                <w:rPr>
                  <w:rFonts w:ascii="Arial" w:hAnsi="Arial"/>
                  <w:b/>
                  <w:sz w:val="18"/>
                </w:rPr>
                <w:t>Interruption length</w:t>
              </w:r>
            </w:ins>
          </w:p>
          <w:p w:rsidR="00EA297A" w:rsidRPr="003278A4" w:rsidRDefault="00EA297A" w:rsidP="006011DA">
            <w:pPr>
              <w:keepNext/>
              <w:keepLines/>
              <w:spacing w:after="0"/>
              <w:jc w:val="center"/>
              <w:rPr>
                <w:ins w:id="2723" w:author="Xuhua Tao" w:date="2018-10-12T12:39:00Z"/>
              </w:rPr>
            </w:pPr>
          </w:p>
        </w:tc>
      </w:tr>
      <w:tr w:rsidR="00EA297A" w:rsidRPr="003278A4" w:rsidDel="00FC0501" w:rsidTr="006011DA">
        <w:trPr>
          <w:jc w:val="center"/>
          <w:ins w:id="2724" w:author="Xuhua Tao" w:date="2018-10-12T12:39:00Z"/>
        </w:trPr>
        <w:tc>
          <w:tcPr>
            <w:tcW w:w="649" w:type="dxa"/>
            <w:shd w:val="clear" w:color="auto" w:fill="auto"/>
          </w:tcPr>
          <w:p w:rsidR="00EA297A" w:rsidRPr="003278A4" w:rsidRDefault="00EA297A" w:rsidP="006011DA">
            <w:pPr>
              <w:keepNext/>
              <w:keepLines/>
              <w:spacing w:after="0"/>
              <w:jc w:val="center"/>
              <w:rPr>
                <w:ins w:id="2725" w:author="Xuhua Tao" w:date="2018-10-12T12:39:00Z"/>
              </w:rPr>
            </w:pPr>
            <w:ins w:id="2726" w:author="Xuhua Tao" w:date="2018-10-12T12:39:00Z">
              <w:r w:rsidRPr="003278A4">
                <w:rPr>
                  <w:rFonts w:ascii="Arial" w:hAnsi="Arial"/>
                  <w:sz w:val="18"/>
                </w:rPr>
                <w:t>3</w:t>
              </w:r>
            </w:ins>
          </w:p>
        </w:tc>
        <w:tc>
          <w:tcPr>
            <w:tcW w:w="1298" w:type="dxa"/>
          </w:tcPr>
          <w:p w:rsidR="00EA297A" w:rsidRPr="003278A4" w:rsidRDefault="00EA297A" w:rsidP="006011DA">
            <w:pPr>
              <w:keepNext/>
              <w:keepLines/>
              <w:spacing w:after="0"/>
              <w:jc w:val="center"/>
              <w:rPr>
                <w:ins w:id="2727" w:author="Xuhua Tao" w:date="2018-10-12T12:39:00Z"/>
                <w:b/>
              </w:rPr>
            </w:pPr>
            <w:ins w:id="2728" w:author="Xuhua Tao" w:date="2018-10-12T12:39:00Z">
              <w:r w:rsidRPr="003278A4">
                <w:rPr>
                  <w:rFonts w:ascii="Arial" w:hAnsi="Arial"/>
                  <w:sz w:val="18"/>
                </w:rPr>
                <w:t>0.125</w:t>
              </w:r>
            </w:ins>
          </w:p>
        </w:tc>
        <w:tc>
          <w:tcPr>
            <w:tcW w:w="1969" w:type="dxa"/>
            <w:shd w:val="clear" w:color="auto" w:fill="auto"/>
          </w:tcPr>
          <w:p w:rsidR="00EA297A" w:rsidRPr="003278A4" w:rsidRDefault="00EA297A" w:rsidP="006011DA">
            <w:pPr>
              <w:keepNext/>
              <w:keepLines/>
              <w:spacing w:after="0"/>
              <w:jc w:val="center"/>
              <w:rPr>
                <w:ins w:id="2729" w:author="Xuhua Tao" w:date="2018-10-12T12:39:00Z"/>
                <w:b/>
                <w:lang w:eastAsia="zh-CN"/>
              </w:rPr>
            </w:pPr>
            <w:ins w:id="2730" w:author="Xuhua Tao" w:date="2018-10-12T12:39:00Z">
              <w:r w:rsidRPr="003278A4">
                <w:rPr>
                  <w:lang w:eastAsia="zh-CN"/>
                </w:rPr>
                <w:t>4</w:t>
              </w:r>
            </w:ins>
          </w:p>
        </w:tc>
      </w:tr>
    </w:tbl>
    <w:p w:rsidR="00EA297A" w:rsidRDefault="00EA297A" w:rsidP="00EA297A">
      <w:pPr>
        <w:rPr>
          <w:ins w:id="2731" w:author="Xuhua Tao" w:date="2018-10-12T12:39:00Z"/>
          <w:rFonts w:eastAsiaTheme="minorEastAsia"/>
          <w:lang w:eastAsia="zh-CN"/>
        </w:rPr>
      </w:pPr>
    </w:p>
    <w:p w:rsidR="00EA297A" w:rsidRPr="00F561FF" w:rsidRDefault="00EA297A" w:rsidP="00EA297A">
      <w:pPr>
        <w:pStyle w:val="ad"/>
        <w:keepNext/>
        <w:jc w:val="center"/>
        <w:rPr>
          <w:ins w:id="2732" w:author="Xuhua Tao" w:date="2018-10-12T12:39:00Z"/>
          <w:rFonts w:eastAsia="MS Mincho" w:cs="Arial"/>
          <w:b w:val="0"/>
          <w:color w:val="auto"/>
          <w:sz w:val="20"/>
          <w:szCs w:val="20"/>
          <w:lang w:eastAsia="en-US"/>
        </w:rPr>
      </w:pPr>
      <w:ins w:id="2733" w:author="Xuhua Tao" w:date="2018-10-12T12:39:00Z">
        <w:r w:rsidRPr="00F561FF">
          <w:rPr>
            <w:rFonts w:eastAsia="MS Mincho" w:cs="Arial"/>
            <w:b w:val="0"/>
            <w:color w:val="auto"/>
            <w:sz w:val="20"/>
            <w:szCs w:val="20"/>
            <w:lang w:eastAsia="en-US"/>
          </w:rPr>
          <w:t>Table A.5.5.2.1.3.2-</w:t>
        </w:r>
        <w:r w:rsidRPr="00F561FF">
          <w:rPr>
            <w:rFonts w:eastAsia="MS Mincho" w:cs="Arial" w:hint="eastAsia"/>
            <w:b w:val="0"/>
            <w:color w:val="auto"/>
            <w:sz w:val="20"/>
            <w:szCs w:val="20"/>
            <w:lang w:eastAsia="en-US"/>
          </w:rPr>
          <w:t>2</w:t>
        </w:r>
        <w:r w:rsidRPr="00F561FF">
          <w:rPr>
            <w:rFonts w:eastAsia="MS Mincho" w:cs="Arial"/>
            <w:b w:val="0"/>
            <w:color w:val="auto"/>
            <w:sz w:val="20"/>
            <w:szCs w:val="20"/>
            <w:lang w:eastAsia="en-US"/>
          </w:rPr>
          <w:t>: Interruption duration if the NR PSCell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EA297A" w:rsidRPr="003278A4" w:rsidTr="006011DA">
        <w:trPr>
          <w:trHeight w:val="631"/>
          <w:jc w:val="center"/>
          <w:ins w:id="2734" w:author="Xuhua Tao" w:date="2018-10-12T12:39:00Z"/>
        </w:trPr>
        <w:tc>
          <w:tcPr>
            <w:tcW w:w="649" w:type="dxa"/>
            <w:shd w:val="clear" w:color="auto" w:fill="auto"/>
            <w:vAlign w:val="center"/>
          </w:tcPr>
          <w:p w:rsidR="00EA297A" w:rsidRPr="003278A4" w:rsidRDefault="00EA297A" w:rsidP="006011DA">
            <w:pPr>
              <w:keepNext/>
              <w:keepLines/>
              <w:spacing w:after="0"/>
              <w:jc w:val="center"/>
              <w:rPr>
                <w:ins w:id="2735" w:author="Xuhua Tao" w:date="2018-10-12T12:39:00Z"/>
              </w:rPr>
            </w:pPr>
            <w:ins w:id="2736" w:author="Xuhua Tao" w:date="2018-10-12T12:39:00Z">
              <w:r w:rsidRPr="00F561FF">
                <w:rPr>
                  <w:rFonts w:ascii="Arial" w:hAnsi="Arial"/>
                  <w:b/>
                  <w:noProof/>
                  <w:sz w:val="18"/>
                  <w:lang w:val="en-US" w:eastAsia="zh-CN"/>
                </w:rPr>
                <w:drawing>
                  <wp:inline distT="0" distB="0" distL="0" distR="0" wp14:anchorId="6079D1C8" wp14:editId="3C71DDEB">
                    <wp:extent cx="142875" cy="15748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57480"/>
                            </a:xfrm>
                            <a:prstGeom prst="rect">
                              <a:avLst/>
                            </a:prstGeom>
                            <a:noFill/>
                            <a:ln>
                              <a:noFill/>
                            </a:ln>
                          </pic:spPr>
                        </pic:pic>
                      </a:graphicData>
                    </a:graphic>
                  </wp:inline>
                </w:drawing>
              </w:r>
            </w:ins>
          </w:p>
        </w:tc>
        <w:tc>
          <w:tcPr>
            <w:tcW w:w="1439" w:type="dxa"/>
          </w:tcPr>
          <w:p w:rsidR="00EA297A" w:rsidRPr="003278A4" w:rsidRDefault="00EA297A" w:rsidP="006011DA">
            <w:pPr>
              <w:keepNext/>
              <w:keepLines/>
              <w:spacing w:after="0"/>
              <w:jc w:val="center"/>
              <w:rPr>
                <w:ins w:id="2737" w:author="Xuhua Tao" w:date="2018-10-12T12:39:00Z"/>
              </w:rPr>
            </w:pPr>
            <w:ins w:id="2738" w:author="Xuhua Tao" w:date="2018-10-12T12:39: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EA297A" w:rsidRPr="003278A4" w:rsidRDefault="00EA297A" w:rsidP="006011DA">
            <w:pPr>
              <w:keepNext/>
              <w:keepLines/>
              <w:spacing w:after="0"/>
              <w:jc w:val="center"/>
              <w:rPr>
                <w:ins w:id="2739" w:author="Xuhua Tao" w:date="2018-10-12T12:39:00Z"/>
              </w:rPr>
            </w:pPr>
            <w:ins w:id="2740" w:author="Xuhua Tao" w:date="2018-10-12T12:39:00Z">
              <w:r w:rsidRPr="003278A4">
                <w:rPr>
                  <w:rFonts w:ascii="Arial" w:hAnsi="Arial"/>
                  <w:b/>
                  <w:sz w:val="18"/>
                </w:rPr>
                <w:t>Interruption length</w:t>
              </w:r>
            </w:ins>
          </w:p>
          <w:p w:rsidR="00EA297A" w:rsidRPr="003278A4" w:rsidRDefault="00EA297A" w:rsidP="006011DA">
            <w:pPr>
              <w:keepNext/>
              <w:keepLines/>
              <w:spacing w:after="0"/>
              <w:jc w:val="center"/>
              <w:rPr>
                <w:ins w:id="2741" w:author="Xuhua Tao" w:date="2018-10-12T12:39:00Z"/>
              </w:rPr>
            </w:pPr>
          </w:p>
        </w:tc>
      </w:tr>
      <w:tr w:rsidR="00EA297A" w:rsidRPr="003278A4" w:rsidDel="00FC0501" w:rsidTr="006011DA">
        <w:trPr>
          <w:jc w:val="center"/>
          <w:ins w:id="2742" w:author="Xuhua Tao" w:date="2018-10-12T12:39:00Z"/>
        </w:trPr>
        <w:tc>
          <w:tcPr>
            <w:tcW w:w="649" w:type="dxa"/>
            <w:shd w:val="clear" w:color="auto" w:fill="auto"/>
          </w:tcPr>
          <w:p w:rsidR="00EA297A" w:rsidRPr="003278A4" w:rsidRDefault="00EA297A" w:rsidP="006011DA">
            <w:pPr>
              <w:keepNext/>
              <w:keepLines/>
              <w:spacing w:after="0"/>
              <w:jc w:val="center"/>
              <w:rPr>
                <w:ins w:id="2743" w:author="Xuhua Tao" w:date="2018-10-12T12:39:00Z"/>
              </w:rPr>
            </w:pPr>
            <w:ins w:id="2744" w:author="Xuhua Tao" w:date="2018-10-12T12:39:00Z">
              <w:r w:rsidRPr="003278A4">
                <w:rPr>
                  <w:rFonts w:ascii="Arial" w:hAnsi="Arial"/>
                  <w:sz w:val="18"/>
                </w:rPr>
                <w:t>3</w:t>
              </w:r>
            </w:ins>
          </w:p>
        </w:tc>
        <w:tc>
          <w:tcPr>
            <w:tcW w:w="1439" w:type="dxa"/>
          </w:tcPr>
          <w:p w:rsidR="00EA297A" w:rsidRPr="003278A4" w:rsidRDefault="00EA297A" w:rsidP="006011DA">
            <w:pPr>
              <w:keepNext/>
              <w:keepLines/>
              <w:spacing w:after="0"/>
              <w:jc w:val="center"/>
              <w:rPr>
                <w:ins w:id="2745" w:author="Xuhua Tao" w:date="2018-10-12T12:39:00Z"/>
                <w:b/>
              </w:rPr>
            </w:pPr>
            <w:ins w:id="2746" w:author="Xuhua Tao" w:date="2018-10-12T12:39:00Z">
              <w:r w:rsidRPr="003278A4">
                <w:rPr>
                  <w:rFonts w:ascii="Arial" w:hAnsi="Arial"/>
                  <w:sz w:val="18"/>
                </w:rPr>
                <w:t>0.125</w:t>
              </w:r>
            </w:ins>
          </w:p>
        </w:tc>
        <w:tc>
          <w:tcPr>
            <w:tcW w:w="1969" w:type="dxa"/>
            <w:shd w:val="clear" w:color="auto" w:fill="auto"/>
          </w:tcPr>
          <w:p w:rsidR="00EA297A" w:rsidRPr="003278A4" w:rsidRDefault="00EA297A" w:rsidP="006011DA">
            <w:pPr>
              <w:keepNext/>
              <w:keepLines/>
              <w:spacing w:after="0"/>
              <w:jc w:val="center"/>
              <w:rPr>
                <w:ins w:id="2747" w:author="Xuhua Tao" w:date="2018-10-12T12:39:00Z"/>
                <w:b/>
              </w:rPr>
            </w:pPr>
            <w:ins w:id="2748" w:author="Xuhua Tao" w:date="2018-10-12T12:39:00Z">
              <w:r w:rsidRPr="003278A4">
                <w:rPr>
                  <w:rFonts w:ascii="Arial" w:hAnsi="Arial"/>
                  <w:sz w:val="18"/>
                </w:rPr>
                <w:t>8 + SMTC duration</w:t>
              </w:r>
            </w:ins>
          </w:p>
        </w:tc>
      </w:tr>
    </w:tbl>
    <w:p w:rsidR="00EA297A" w:rsidRPr="00F561FF" w:rsidRDefault="00EA297A" w:rsidP="00EA297A">
      <w:pPr>
        <w:rPr>
          <w:ins w:id="2749" w:author="Xuhua Tao" w:date="2018-10-12T12:39:00Z"/>
          <w:rFonts w:eastAsiaTheme="minorEastAsia"/>
          <w:lang w:eastAsia="zh-CN"/>
        </w:rPr>
      </w:pPr>
    </w:p>
    <w:p w:rsidR="00EA297A" w:rsidRDefault="00EA297A" w:rsidP="00EA297A">
      <w:pPr>
        <w:rPr>
          <w:ins w:id="2750" w:author="Xuhua Tao" w:date="2018-10-12T12:39:00Z"/>
          <w:rFonts w:eastAsiaTheme="minorEastAsia"/>
          <w:lang w:eastAsia="zh-CN"/>
        </w:rPr>
      </w:pPr>
      <w:ins w:id="2751" w:author="Xuhua Tao" w:date="2018-10-12T12:39:00Z">
        <w:r w:rsidRPr="0018139E">
          <w:t>The rate of correct events observed during repeated tests shall be at least</w:t>
        </w:r>
        <w:r>
          <w:t xml:space="preserve"> 90%.</w:t>
        </w:r>
      </w:ins>
    </w:p>
    <w:p w:rsidR="00EA297A" w:rsidRPr="00CD47A7" w:rsidRDefault="00EA297A" w:rsidP="00EA297A">
      <w:pPr>
        <w:rPr>
          <w:ins w:id="2752" w:author="Xuhua Tao" w:date="2018-10-12T12:39:00Z"/>
          <w:rFonts w:eastAsiaTheme="minorEastAsia"/>
          <w:lang w:eastAsia="zh-CN"/>
        </w:rPr>
      </w:pPr>
    </w:p>
    <w:p w:rsidR="00EA297A" w:rsidRPr="005E355A" w:rsidRDefault="00EA297A" w:rsidP="00EA297A">
      <w:pPr>
        <w:pStyle w:val="3"/>
        <w:overflowPunct/>
        <w:autoSpaceDE/>
        <w:autoSpaceDN/>
        <w:adjustRightInd/>
        <w:ind w:left="0" w:firstLine="0"/>
        <w:textAlignment w:val="auto"/>
        <w:rPr>
          <w:ins w:id="2753" w:author="Xuhua Tao" w:date="2018-10-12T12:39:00Z"/>
          <w:rFonts w:eastAsiaTheme="minorEastAsia" w:cs="Arial"/>
          <w:bCs/>
        </w:rPr>
      </w:pPr>
      <w:ins w:id="2754" w:author="Xuhua Tao" w:date="2018-10-12T12:39:00Z">
        <w:r w:rsidRPr="00FE04CD">
          <w:rPr>
            <w:rFonts w:eastAsia="MS Mincho" w:cs="Arial"/>
            <w:bCs/>
            <w:lang w:eastAsia="en-US"/>
          </w:rPr>
          <w:lastRenderedPageBreak/>
          <w:t>A.</w:t>
        </w:r>
        <w:r>
          <w:rPr>
            <w:rFonts w:eastAsiaTheme="minorEastAsia" w:cs="Arial" w:hint="eastAsia"/>
            <w:bCs/>
          </w:rPr>
          <w:t>5.5</w:t>
        </w:r>
        <w:r w:rsidRPr="00FE04CD">
          <w:rPr>
            <w:rFonts w:eastAsia="MS Mincho" w:cs="Arial"/>
            <w:bCs/>
            <w:lang w:eastAsia="en-US"/>
          </w:rPr>
          <w:t>.2.</w:t>
        </w:r>
        <w:r>
          <w:rPr>
            <w:rFonts w:eastAsiaTheme="minorEastAsia" w:cs="Arial" w:hint="eastAsia"/>
            <w:bCs/>
          </w:rPr>
          <w:t>1.4</w:t>
        </w:r>
        <w:r w:rsidRPr="00FE04CD">
          <w:rPr>
            <w:rFonts w:eastAsia="MS Mincho" w:cs="Arial"/>
            <w:bCs/>
            <w:lang w:eastAsia="en-US"/>
          </w:rPr>
          <w:tab/>
        </w:r>
        <w:r>
          <w:rPr>
            <w:rFonts w:eastAsiaTheme="minorEastAsia" w:hint="eastAsia"/>
          </w:rPr>
          <w:t xml:space="preserve">E-UTRAN </w:t>
        </w:r>
        <w:r>
          <w:rPr>
            <w:rFonts w:eastAsiaTheme="minorEastAsia"/>
          </w:rPr>
          <w:t>–</w:t>
        </w:r>
        <w:r>
          <w:rPr>
            <w:rFonts w:eastAsiaTheme="minorEastAsia" w:hint="eastAsia"/>
          </w:rPr>
          <w:t xml:space="preserve"> NR FR2 interruptions during measurements on deactivated NR SCC in a</w:t>
        </w:r>
        <w:r>
          <w:rPr>
            <w:rFonts w:eastAsiaTheme="minorEastAsia"/>
          </w:rPr>
          <w:t>synchronous</w:t>
        </w:r>
        <w:r>
          <w:rPr>
            <w:rFonts w:eastAsiaTheme="minorEastAsia" w:hint="eastAsia"/>
          </w:rPr>
          <w:t xml:space="preserve"> EN-DC</w:t>
        </w:r>
      </w:ins>
    </w:p>
    <w:p w:rsidR="00EA297A" w:rsidRPr="00FE04CD" w:rsidRDefault="00EA297A" w:rsidP="00EA297A">
      <w:pPr>
        <w:pStyle w:val="4"/>
        <w:rPr>
          <w:ins w:id="2755" w:author="Xuhua Tao" w:date="2018-10-12T12:39:00Z"/>
          <w:rFonts w:eastAsia="MS Mincho"/>
          <w:bCs/>
          <w:lang w:eastAsia="en-US"/>
        </w:rPr>
      </w:pPr>
      <w:ins w:id="2756" w:author="Xuhua Tao" w:date="2018-10-12T12:39:00Z">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1.4</w:t>
        </w:r>
        <w:r w:rsidRPr="00FE04CD">
          <w:rPr>
            <w:rFonts w:eastAsia="MS Mincho"/>
            <w:bCs/>
            <w:lang w:eastAsia="en-US"/>
          </w:rPr>
          <w:t>.1</w:t>
        </w:r>
        <w:r w:rsidRPr="00FE04CD">
          <w:rPr>
            <w:rFonts w:eastAsia="MS Mincho"/>
            <w:bCs/>
            <w:lang w:eastAsia="en-US"/>
          </w:rPr>
          <w:tab/>
          <w:t>Test Purpose and Environment</w:t>
        </w:r>
      </w:ins>
    </w:p>
    <w:p w:rsidR="00EA297A" w:rsidRDefault="00EA297A" w:rsidP="00EA297A">
      <w:pPr>
        <w:rPr>
          <w:ins w:id="2757" w:author="Xuhua Tao" w:date="2018-10-12T12:39:00Z"/>
          <w:rFonts w:eastAsiaTheme="minorEastAsia" w:cs="v4.2.0"/>
          <w:lang w:eastAsia="zh-CN"/>
        </w:rPr>
      </w:pPr>
      <w:ins w:id="2758" w:author="Xuhua Tao" w:date="2018-10-12T12:39: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A82781">
          <w:t xml:space="preserve"> </w:t>
        </w:r>
        <w:r>
          <w:t xml:space="preserve">Supported test configurations are shown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.1</w:t>
        </w:r>
        <w:r>
          <w:rPr>
            <w:rFonts w:eastAsiaTheme="minorEastAsia" w:hint="eastAsia"/>
            <w:bCs/>
            <w:lang w:eastAsia="zh-CN"/>
          </w:rPr>
          <w:t>-1</w:t>
        </w:r>
        <w:r>
          <w:rPr>
            <w:rFonts w:eastAsiaTheme="minorEastAsia" w:hint="eastAsia"/>
            <w:lang w:eastAsia="zh-CN"/>
          </w:rPr>
          <w:t>.</w:t>
        </w:r>
      </w:ins>
    </w:p>
    <w:p w:rsidR="00EA297A" w:rsidRDefault="00EA297A" w:rsidP="00EA297A">
      <w:pPr>
        <w:rPr>
          <w:ins w:id="2759" w:author="Xuhua Tao" w:date="2018-10-12T12:39:00Z"/>
          <w:rFonts w:eastAsiaTheme="minorEastAsia"/>
          <w:lang w:eastAsia="zh-CN"/>
        </w:rPr>
      </w:pPr>
      <w:ins w:id="2760" w:author="Xuhua Tao" w:date="2018-10-12T12:39: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are given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.1</w:t>
        </w:r>
        <w:r>
          <w:rPr>
            <w:rFonts w:eastAsiaTheme="minorEastAsia" w:hint="eastAsia"/>
            <w:bCs/>
            <w:lang w:eastAsia="zh-CN"/>
          </w:rPr>
          <w:t>-2,</w:t>
        </w:r>
        <w:r>
          <w:rPr>
            <w:rFonts w:eastAsiaTheme="minorEastAsia" w:hint="eastAsia"/>
            <w:lang w:eastAsia="zh-CN"/>
          </w:rPr>
          <w:t xml:space="preserve"> and NR cell specific test parameters</w:t>
        </w:r>
        <w:r w:rsidRPr="0018139E">
          <w:t xml:space="preserve"> are given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.1</w:t>
        </w:r>
        <w:r>
          <w:rPr>
            <w:rFonts w:eastAsiaTheme="minorEastAsia" w:hint="eastAsia"/>
            <w:bCs/>
            <w:lang w:eastAsia="zh-CN"/>
          </w:rPr>
          <w:t>-3</w:t>
        </w:r>
        <w:r>
          <w:rPr>
            <w:rFonts w:eastAsiaTheme="minorEastAsia" w:hint="eastAsia"/>
            <w:lang w:eastAsia="zh-CN"/>
          </w:rPr>
          <w:t xml:space="preserve"> and</w:t>
        </w:r>
        <w:r w:rsidRPr="0018139E">
          <w:rPr>
            <w:rFonts w:hint="eastAsia"/>
          </w:rPr>
          <w:t xml:space="preserv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.1</w:t>
        </w:r>
        <w:r>
          <w:rPr>
            <w:rFonts w:eastAsiaTheme="minorEastAsia" w:hint="eastAsia"/>
            <w:bCs/>
            <w:lang w:eastAsia="zh-CN"/>
          </w:rPr>
          <w:t>-4</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Pr>
            <w:rFonts w:eastAsiaTheme="minorEastAsia"/>
            <w:lang w:eastAsia="zh-CN"/>
          </w:rPr>
          <w:t>Table A.3.7.2.1-</w:t>
        </w:r>
        <w:r>
          <w:rPr>
            <w:rFonts w:eastAsiaTheme="minorEastAsia" w:hint="eastAsia"/>
            <w:lang w:eastAsia="zh-CN"/>
          </w:rPr>
          <w:t>2</w:t>
        </w:r>
        <w:r w:rsidRPr="00FE5320">
          <w:rPr>
            <w:rFonts w:eastAsiaTheme="minorEastAsia"/>
            <w:lang w:eastAsia="zh-CN"/>
          </w:rPr>
          <w:t>.</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FR2 PSCell and NR FR2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 xml:space="preserve">is received </w:t>
        </w:r>
        <w:r>
          <w:rPr>
            <w:rFonts w:eastAsiaTheme="minorEastAsia" w:hint="eastAsia"/>
            <w:lang w:eastAsia="zh-CN"/>
          </w:rPr>
          <w:t>by</w:t>
        </w:r>
        <w:r w:rsidRPr="0018139E">
          <w:rPr>
            <w:lang w:eastAsia="zh-CN"/>
          </w:rPr>
          <w:t xml:space="preserve"> the UE,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ins>
    </w:p>
    <w:p w:rsidR="00EA297A" w:rsidRDefault="00EA297A" w:rsidP="00EA297A">
      <w:pPr>
        <w:pStyle w:val="TH"/>
        <w:rPr>
          <w:ins w:id="2761" w:author="Xuhua Tao" w:date="2018-10-12T12:39:00Z"/>
        </w:rPr>
      </w:pPr>
      <w:ins w:id="2762" w:author="Xuhua Tao" w:date="2018-10-12T12:39:00Z">
        <w:r>
          <w:t xml:space="preserve">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.1</w:t>
        </w:r>
        <w:r w:rsidRPr="0018139E">
          <w:t>-1</w:t>
        </w:r>
        <w:r>
          <w:t xml:space="preserve">: </w:t>
        </w:r>
        <w:r>
          <w:rPr>
            <w:rFonts w:eastAsiaTheme="minorEastAsia" w:hint="eastAsia"/>
            <w:lang w:eastAsia="zh-CN"/>
          </w:rPr>
          <w:t xml:space="preserve">Interruption </w:t>
        </w:r>
        <w:r>
          <w:rPr>
            <w:rFonts w:eastAsiaTheme="minorEastAsia" w:hint="eastAsia"/>
          </w:rPr>
          <w:t>during measurements on deactivated NR SCC</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EA297A" w:rsidTr="006011DA">
        <w:trPr>
          <w:ins w:id="2763" w:author="Xuhua Tao" w:date="2018-10-12T12:39:00Z"/>
        </w:trPr>
        <w:tc>
          <w:tcPr>
            <w:tcW w:w="2376" w:type="dxa"/>
            <w:shd w:val="clear" w:color="auto" w:fill="auto"/>
          </w:tcPr>
          <w:p w:rsidR="00EA297A" w:rsidRPr="006011DA" w:rsidRDefault="00EA297A" w:rsidP="006011DA">
            <w:pPr>
              <w:rPr>
                <w:ins w:id="2764" w:author="Xuhua Tao" w:date="2018-10-12T12:39:00Z"/>
                <w:rFonts w:eastAsiaTheme="minorEastAsia"/>
                <w:b/>
                <w:lang w:eastAsia="zh-CN"/>
              </w:rPr>
            </w:pPr>
            <w:proofErr w:type="spellStart"/>
            <w:ins w:id="2765" w:author="Xuhua Tao" w:date="2018-10-12T12:39:00Z">
              <w:r>
                <w:rPr>
                  <w:rFonts w:eastAsia="Malgun Gothic"/>
                  <w:b/>
                </w:rPr>
                <w:t>Confi</w:t>
              </w:r>
              <w:r>
                <w:rPr>
                  <w:rFonts w:eastAsiaTheme="minorEastAsia" w:hint="eastAsia"/>
                  <w:b/>
                  <w:lang w:eastAsia="zh-CN"/>
                </w:rPr>
                <w:t>g</w:t>
              </w:r>
              <w:proofErr w:type="spellEnd"/>
            </w:ins>
          </w:p>
        </w:tc>
        <w:tc>
          <w:tcPr>
            <w:tcW w:w="7481" w:type="dxa"/>
            <w:shd w:val="clear" w:color="auto" w:fill="auto"/>
          </w:tcPr>
          <w:p w:rsidR="00EA297A" w:rsidRPr="00851FB0" w:rsidRDefault="00EA297A" w:rsidP="006011DA">
            <w:pPr>
              <w:rPr>
                <w:ins w:id="2766" w:author="Xuhua Tao" w:date="2018-10-12T12:39:00Z"/>
                <w:rFonts w:eastAsia="Malgun Gothic"/>
                <w:b/>
              </w:rPr>
            </w:pPr>
            <w:ins w:id="2767" w:author="Xuhua Tao" w:date="2018-10-12T12:39:00Z">
              <w:r w:rsidRPr="00851FB0">
                <w:rPr>
                  <w:rFonts w:eastAsia="Malgun Gothic"/>
                  <w:b/>
                </w:rPr>
                <w:t>Description</w:t>
              </w:r>
            </w:ins>
          </w:p>
        </w:tc>
      </w:tr>
      <w:tr w:rsidR="00EA297A" w:rsidTr="006011DA">
        <w:trPr>
          <w:ins w:id="2768" w:author="Xuhua Tao" w:date="2018-10-12T12:39:00Z"/>
        </w:trPr>
        <w:tc>
          <w:tcPr>
            <w:tcW w:w="2376" w:type="dxa"/>
            <w:shd w:val="clear" w:color="auto" w:fill="auto"/>
          </w:tcPr>
          <w:p w:rsidR="00EA297A" w:rsidRPr="00851FB0" w:rsidRDefault="00EA297A" w:rsidP="006011DA">
            <w:pPr>
              <w:rPr>
                <w:ins w:id="2769" w:author="Xuhua Tao" w:date="2018-10-12T12:39:00Z"/>
                <w:rFonts w:eastAsia="Malgun Gothic"/>
              </w:rPr>
            </w:pPr>
            <w:ins w:id="2770" w:author="Xuhua Tao" w:date="2018-10-12T12:39:00Z">
              <w:r w:rsidRPr="00851FB0">
                <w:rPr>
                  <w:rFonts w:eastAsia="Malgun Gothic"/>
                </w:rPr>
                <w:t>1</w:t>
              </w:r>
            </w:ins>
          </w:p>
        </w:tc>
        <w:tc>
          <w:tcPr>
            <w:tcW w:w="7481" w:type="dxa"/>
            <w:shd w:val="clear" w:color="auto" w:fill="auto"/>
          </w:tcPr>
          <w:p w:rsidR="00EA297A" w:rsidRPr="00851FB0" w:rsidRDefault="00EA297A" w:rsidP="006011DA">
            <w:pPr>
              <w:rPr>
                <w:ins w:id="2771" w:author="Xuhua Tao" w:date="2018-10-12T12:39:00Z"/>
                <w:rFonts w:eastAsia="Malgun Gothic"/>
              </w:rPr>
            </w:pPr>
            <w:ins w:id="2772" w:author="Xuhua Tao" w:date="2018-10-12T12:39:00Z">
              <w:r>
                <w:rPr>
                  <w:rFonts w:hint="eastAsia"/>
                  <w:lang w:eastAsia="zh-CN"/>
                </w:rPr>
                <w:t xml:space="preserve">LTE FDD, NR </w:t>
              </w:r>
              <w:r w:rsidRPr="00851FB0">
                <w:rPr>
                  <w:rFonts w:eastAsia="Malgun Gothic"/>
                </w:rPr>
                <w:t>120 kHz SSB SCS, 100MHz bandwidth, TDD duplex mode</w:t>
              </w:r>
            </w:ins>
          </w:p>
        </w:tc>
      </w:tr>
      <w:tr w:rsidR="00EA297A" w:rsidTr="006011DA">
        <w:trPr>
          <w:ins w:id="2773" w:author="Xuhua Tao" w:date="2018-10-12T12:39:00Z"/>
        </w:trPr>
        <w:tc>
          <w:tcPr>
            <w:tcW w:w="2376" w:type="dxa"/>
            <w:shd w:val="clear" w:color="auto" w:fill="auto"/>
          </w:tcPr>
          <w:p w:rsidR="00EA297A" w:rsidRPr="006011DA" w:rsidRDefault="00EA297A" w:rsidP="006011DA">
            <w:pPr>
              <w:rPr>
                <w:ins w:id="2774" w:author="Xuhua Tao" w:date="2018-10-12T12:39:00Z"/>
                <w:rFonts w:eastAsiaTheme="minorEastAsia"/>
                <w:lang w:eastAsia="zh-CN"/>
              </w:rPr>
            </w:pPr>
            <w:ins w:id="2775" w:author="Xuhua Tao" w:date="2018-10-12T12:39:00Z">
              <w:r>
                <w:rPr>
                  <w:rFonts w:hint="eastAsia"/>
                  <w:lang w:eastAsia="zh-CN"/>
                </w:rPr>
                <w:t>2</w:t>
              </w:r>
            </w:ins>
          </w:p>
        </w:tc>
        <w:tc>
          <w:tcPr>
            <w:tcW w:w="7481" w:type="dxa"/>
            <w:shd w:val="clear" w:color="auto" w:fill="auto"/>
          </w:tcPr>
          <w:p w:rsidR="00EA297A" w:rsidRDefault="00EA297A" w:rsidP="006011DA">
            <w:pPr>
              <w:rPr>
                <w:ins w:id="2776" w:author="Xuhua Tao" w:date="2018-10-12T12:39:00Z"/>
                <w:lang w:eastAsia="zh-CN"/>
              </w:rPr>
            </w:pPr>
            <w:ins w:id="2777" w:author="Xuhua Tao" w:date="2018-10-12T12:39:00Z">
              <w:r>
                <w:rPr>
                  <w:rFonts w:hint="eastAsia"/>
                  <w:lang w:eastAsia="zh-CN"/>
                </w:rPr>
                <w:t xml:space="preserve">LTE TDD, NR </w:t>
              </w:r>
              <w:r w:rsidRPr="00851FB0">
                <w:rPr>
                  <w:rFonts w:eastAsia="Malgun Gothic"/>
                </w:rPr>
                <w:t>120 kHz SSB SCS, 100MHz bandwidth, TDD duplex mode</w:t>
              </w:r>
            </w:ins>
          </w:p>
        </w:tc>
      </w:tr>
    </w:tbl>
    <w:p w:rsidR="00EA297A" w:rsidRPr="00A82781" w:rsidRDefault="00EA297A" w:rsidP="00EA297A">
      <w:pPr>
        <w:rPr>
          <w:ins w:id="2778" w:author="Xuhua Tao" w:date="2018-10-12T12:39:00Z"/>
          <w:rFonts w:eastAsiaTheme="minorEastAsia"/>
          <w:lang w:eastAsia="zh-CN"/>
        </w:rPr>
      </w:pPr>
    </w:p>
    <w:p w:rsidR="00EA297A" w:rsidRPr="0018139E" w:rsidRDefault="00EA297A" w:rsidP="00EA297A">
      <w:pPr>
        <w:pStyle w:val="TH"/>
        <w:rPr>
          <w:ins w:id="2779" w:author="Xuhua Tao" w:date="2018-10-12T12:39:00Z"/>
        </w:rPr>
      </w:pPr>
      <w:ins w:id="2780" w:author="Xuhua Tao" w:date="2018-10-12T12:39: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.1</w:t>
        </w:r>
        <w:r w:rsidRPr="0018139E">
          <w:rPr>
            <w:rFonts w:cs="v4.2.0"/>
          </w:rPr>
          <w:t xml:space="preserve">-1: General 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interruptions during measurements on deactivated NR SCC in a</w:t>
        </w:r>
        <w:r>
          <w:rPr>
            <w:rFonts w:eastAsiaTheme="minorEastAsia"/>
            <w:lang w:eastAsia="zh-CN"/>
          </w:rPr>
          <w:t>synchronous</w:t>
        </w:r>
        <w:r>
          <w:rPr>
            <w:rFonts w:eastAsiaTheme="minorEastAsia" w:hint="eastAsia"/>
            <w:lang w:eastAsia="zh-CN"/>
          </w:rPr>
          <w:t xml:space="preserve"> EN-DC</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A297A" w:rsidRPr="0018139E" w:rsidTr="006011DA">
        <w:trPr>
          <w:cantSplit/>
          <w:jc w:val="center"/>
          <w:ins w:id="2781" w:author="Xuhua Tao" w:date="2018-10-12T12:39:00Z"/>
        </w:trPr>
        <w:tc>
          <w:tcPr>
            <w:tcW w:w="2410" w:type="dxa"/>
          </w:tcPr>
          <w:p w:rsidR="00EA297A" w:rsidRPr="0018139E" w:rsidRDefault="00EA297A" w:rsidP="006011DA">
            <w:pPr>
              <w:pStyle w:val="TAH"/>
              <w:rPr>
                <w:ins w:id="2782" w:author="Xuhua Tao" w:date="2018-10-12T12:39:00Z"/>
                <w:rFonts w:cs="Arial"/>
                <w:b w:val="0"/>
                <w:bCs/>
                <w:lang w:eastAsia="en-US"/>
              </w:rPr>
            </w:pPr>
            <w:ins w:id="2783" w:author="Xuhua Tao" w:date="2018-10-12T12:39:00Z">
              <w:r w:rsidRPr="0018139E">
                <w:rPr>
                  <w:rFonts w:cs="Arial"/>
                  <w:b w:val="0"/>
                  <w:bCs/>
                  <w:lang w:eastAsia="en-US"/>
                </w:rPr>
                <w:t>Parameter</w:t>
              </w:r>
            </w:ins>
          </w:p>
        </w:tc>
        <w:tc>
          <w:tcPr>
            <w:tcW w:w="851" w:type="dxa"/>
          </w:tcPr>
          <w:p w:rsidR="00EA297A" w:rsidRPr="0018139E" w:rsidRDefault="00EA297A" w:rsidP="006011DA">
            <w:pPr>
              <w:pStyle w:val="TAH"/>
              <w:rPr>
                <w:ins w:id="2784" w:author="Xuhua Tao" w:date="2018-10-12T12:39:00Z"/>
                <w:rFonts w:cs="Arial"/>
                <w:b w:val="0"/>
                <w:bCs/>
                <w:lang w:eastAsia="en-US"/>
              </w:rPr>
            </w:pPr>
            <w:ins w:id="2785" w:author="Xuhua Tao" w:date="2018-10-12T12:39:00Z">
              <w:r w:rsidRPr="0018139E">
                <w:rPr>
                  <w:rFonts w:cs="Arial"/>
                  <w:b w:val="0"/>
                  <w:bCs/>
                  <w:lang w:eastAsia="en-US"/>
                </w:rPr>
                <w:t>Unit</w:t>
              </w:r>
            </w:ins>
          </w:p>
        </w:tc>
        <w:tc>
          <w:tcPr>
            <w:tcW w:w="1842" w:type="dxa"/>
          </w:tcPr>
          <w:p w:rsidR="00EA297A" w:rsidRPr="0018139E" w:rsidRDefault="00EA297A" w:rsidP="006011DA">
            <w:pPr>
              <w:pStyle w:val="TAH"/>
              <w:rPr>
                <w:ins w:id="2786" w:author="Xuhua Tao" w:date="2018-10-12T12:39:00Z"/>
                <w:rFonts w:cs="Arial"/>
                <w:b w:val="0"/>
                <w:bCs/>
                <w:lang w:eastAsia="en-US"/>
              </w:rPr>
            </w:pPr>
            <w:ins w:id="2787" w:author="Xuhua Tao" w:date="2018-10-12T12:39:00Z">
              <w:r w:rsidRPr="0018139E">
                <w:rPr>
                  <w:rFonts w:cs="Arial"/>
                  <w:b w:val="0"/>
                  <w:bCs/>
                  <w:lang w:eastAsia="en-US"/>
                </w:rPr>
                <w:t>Value</w:t>
              </w:r>
            </w:ins>
          </w:p>
        </w:tc>
        <w:tc>
          <w:tcPr>
            <w:tcW w:w="3665" w:type="dxa"/>
          </w:tcPr>
          <w:p w:rsidR="00EA297A" w:rsidRPr="0018139E" w:rsidRDefault="00EA297A" w:rsidP="006011DA">
            <w:pPr>
              <w:pStyle w:val="TAH"/>
              <w:rPr>
                <w:ins w:id="2788" w:author="Xuhua Tao" w:date="2018-10-12T12:39:00Z"/>
                <w:rFonts w:cs="Arial"/>
                <w:b w:val="0"/>
                <w:bCs/>
                <w:lang w:eastAsia="en-US"/>
              </w:rPr>
            </w:pPr>
            <w:ins w:id="2789" w:author="Xuhua Tao" w:date="2018-10-12T12:39:00Z">
              <w:r w:rsidRPr="0018139E">
                <w:rPr>
                  <w:rFonts w:cs="Arial"/>
                  <w:b w:val="0"/>
                  <w:bCs/>
                  <w:lang w:eastAsia="en-US"/>
                </w:rPr>
                <w:t>Comment</w:t>
              </w:r>
            </w:ins>
          </w:p>
        </w:tc>
      </w:tr>
      <w:tr w:rsidR="00EA297A" w:rsidRPr="0018139E" w:rsidTr="006011DA">
        <w:trPr>
          <w:cantSplit/>
          <w:jc w:val="center"/>
          <w:ins w:id="2790" w:author="Xuhua Tao" w:date="2018-10-12T12:39:00Z"/>
        </w:trPr>
        <w:tc>
          <w:tcPr>
            <w:tcW w:w="2410" w:type="dxa"/>
          </w:tcPr>
          <w:p w:rsidR="00EA297A" w:rsidRPr="0018139E" w:rsidRDefault="00EA297A" w:rsidP="006011DA">
            <w:pPr>
              <w:pStyle w:val="TAL"/>
              <w:rPr>
                <w:ins w:id="2791" w:author="Xuhua Tao" w:date="2018-10-12T12:39:00Z"/>
                <w:rFonts w:cs="Arial"/>
                <w:lang w:eastAsia="en-US"/>
              </w:rPr>
            </w:pPr>
            <w:ins w:id="2792" w:author="Xuhua Tao" w:date="2018-10-12T12:39:00Z">
              <w:r w:rsidRPr="0018139E">
                <w:rPr>
                  <w:rFonts w:cs="Arial"/>
                  <w:lang w:eastAsia="en-US"/>
                </w:rPr>
                <w:t>RF Channel Number</w:t>
              </w:r>
            </w:ins>
          </w:p>
        </w:tc>
        <w:tc>
          <w:tcPr>
            <w:tcW w:w="851" w:type="dxa"/>
            <w:vAlign w:val="center"/>
          </w:tcPr>
          <w:p w:rsidR="00EA297A" w:rsidRPr="0018139E" w:rsidRDefault="00EA297A" w:rsidP="006011DA">
            <w:pPr>
              <w:pStyle w:val="TAC"/>
              <w:rPr>
                <w:ins w:id="2793" w:author="Xuhua Tao" w:date="2018-10-12T12:39:00Z"/>
                <w:rFonts w:cs="Arial"/>
                <w:lang w:eastAsia="en-US"/>
              </w:rPr>
            </w:pPr>
          </w:p>
        </w:tc>
        <w:tc>
          <w:tcPr>
            <w:tcW w:w="1842" w:type="dxa"/>
            <w:vAlign w:val="center"/>
          </w:tcPr>
          <w:p w:rsidR="00EA297A" w:rsidRPr="00BA0F7C" w:rsidRDefault="00EA297A" w:rsidP="006011DA">
            <w:pPr>
              <w:pStyle w:val="TAC"/>
              <w:rPr>
                <w:ins w:id="2794" w:author="Xuhua Tao" w:date="2018-10-12T12:39:00Z"/>
                <w:rFonts w:eastAsiaTheme="minorEastAsia" w:cs="Arial"/>
                <w:lang w:eastAsia="zh-CN"/>
              </w:rPr>
            </w:pPr>
            <w:ins w:id="2795" w:author="Xuhua Tao" w:date="2018-10-12T12:39:00Z">
              <w:r w:rsidRPr="0018139E">
                <w:rPr>
                  <w:rFonts w:cs="Arial"/>
                  <w:lang w:eastAsia="en-US"/>
                </w:rPr>
                <w:t>1, 2</w:t>
              </w:r>
            </w:ins>
          </w:p>
        </w:tc>
        <w:tc>
          <w:tcPr>
            <w:tcW w:w="3665" w:type="dxa"/>
          </w:tcPr>
          <w:p w:rsidR="00EA297A" w:rsidRPr="0002643F" w:rsidRDefault="00EA297A" w:rsidP="006011DA">
            <w:pPr>
              <w:pStyle w:val="TAL"/>
              <w:rPr>
                <w:ins w:id="2796" w:author="Xuhua Tao" w:date="2018-10-12T12:39:00Z"/>
                <w:rFonts w:eastAsiaTheme="minorEastAsia" w:cs="Arial"/>
                <w:lang w:eastAsia="zh-CN"/>
              </w:rPr>
            </w:pPr>
            <w:ins w:id="2797" w:author="Xuhua Tao" w:date="2018-10-12T12:39:00Z">
              <w:r>
                <w:rPr>
                  <w:rFonts w:eastAsiaTheme="minorEastAsia" w:cs="Arial"/>
                  <w:lang w:eastAsia="zh-CN"/>
                </w:rPr>
                <w:t>O</w:t>
              </w:r>
              <w:r>
                <w:rPr>
                  <w:rFonts w:eastAsiaTheme="minorEastAsia" w:cs="Arial" w:hint="eastAsia"/>
                  <w:lang w:eastAsia="zh-CN"/>
                </w:rPr>
                <w:t>ne is E-UTRAN RF channel and the other two are NR RF channel</w:t>
              </w:r>
            </w:ins>
          </w:p>
        </w:tc>
      </w:tr>
      <w:tr w:rsidR="00EA297A" w:rsidRPr="0018139E" w:rsidTr="006011DA">
        <w:trPr>
          <w:cantSplit/>
          <w:jc w:val="center"/>
          <w:ins w:id="2798" w:author="Xuhua Tao" w:date="2018-10-12T12:39:00Z"/>
        </w:trPr>
        <w:tc>
          <w:tcPr>
            <w:tcW w:w="2410" w:type="dxa"/>
          </w:tcPr>
          <w:p w:rsidR="00EA297A" w:rsidRPr="0018139E" w:rsidRDefault="00EA297A" w:rsidP="006011DA">
            <w:pPr>
              <w:pStyle w:val="TAL"/>
              <w:rPr>
                <w:ins w:id="2799" w:author="Xuhua Tao" w:date="2018-10-12T12:39:00Z"/>
                <w:rFonts w:cs="Arial"/>
                <w:lang w:eastAsia="en-US"/>
              </w:rPr>
            </w:pPr>
            <w:ins w:id="2800" w:author="Xuhua Tao" w:date="2018-10-12T12:39: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EA297A" w:rsidRPr="0018139E" w:rsidRDefault="00EA297A" w:rsidP="006011DA">
            <w:pPr>
              <w:pStyle w:val="TAC"/>
              <w:rPr>
                <w:ins w:id="2801" w:author="Xuhua Tao" w:date="2018-10-12T12:39:00Z"/>
                <w:rFonts w:cs="Arial"/>
                <w:lang w:eastAsia="en-US"/>
              </w:rPr>
            </w:pPr>
          </w:p>
        </w:tc>
        <w:tc>
          <w:tcPr>
            <w:tcW w:w="1842" w:type="dxa"/>
          </w:tcPr>
          <w:p w:rsidR="00EA297A" w:rsidRPr="0018139E" w:rsidRDefault="00EA297A" w:rsidP="006011DA">
            <w:pPr>
              <w:pStyle w:val="TAC"/>
              <w:rPr>
                <w:ins w:id="2802" w:author="Xuhua Tao" w:date="2018-10-12T12:39:00Z"/>
                <w:rFonts w:cs="Arial"/>
                <w:lang w:eastAsia="en-US"/>
              </w:rPr>
            </w:pPr>
            <w:ins w:id="2803" w:author="Xuhua Tao" w:date="2018-10-12T12:39:00Z">
              <w:r w:rsidRPr="0018139E">
                <w:rPr>
                  <w:rFonts w:cs="Arial"/>
                  <w:lang w:eastAsia="en-US"/>
                </w:rPr>
                <w:t>Cell1</w:t>
              </w:r>
            </w:ins>
          </w:p>
        </w:tc>
        <w:tc>
          <w:tcPr>
            <w:tcW w:w="3665" w:type="dxa"/>
          </w:tcPr>
          <w:p w:rsidR="00EA297A" w:rsidRPr="0018139E" w:rsidRDefault="00EA297A" w:rsidP="006011DA">
            <w:pPr>
              <w:pStyle w:val="TAL"/>
              <w:rPr>
                <w:ins w:id="2804" w:author="Xuhua Tao" w:date="2018-10-12T12:39:00Z"/>
                <w:rFonts w:cs="Arial"/>
                <w:lang w:eastAsia="en-US"/>
              </w:rPr>
            </w:pPr>
            <w:ins w:id="2805" w:author="Xuhua Tao" w:date="2018-10-12T12:39: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EA297A" w:rsidRPr="0018139E" w:rsidTr="006011DA">
        <w:trPr>
          <w:cantSplit/>
          <w:jc w:val="center"/>
          <w:ins w:id="2806" w:author="Xuhua Tao" w:date="2018-10-12T12:39:00Z"/>
        </w:trPr>
        <w:tc>
          <w:tcPr>
            <w:tcW w:w="2410" w:type="dxa"/>
          </w:tcPr>
          <w:p w:rsidR="00EA297A" w:rsidRPr="0018139E" w:rsidRDefault="00EA297A" w:rsidP="006011DA">
            <w:pPr>
              <w:pStyle w:val="TAL"/>
              <w:rPr>
                <w:ins w:id="2807" w:author="Xuhua Tao" w:date="2018-10-12T12:39:00Z"/>
                <w:rFonts w:cs="Arial"/>
                <w:lang w:eastAsia="en-US"/>
              </w:rPr>
            </w:pPr>
            <w:ins w:id="2808" w:author="Xuhua Tao" w:date="2018-10-12T12:39:00Z">
              <w:r w:rsidRPr="0018139E">
                <w:rPr>
                  <w:rFonts w:cs="Arial" w:hint="eastAsia"/>
                  <w:lang w:eastAsia="ja-JP"/>
                </w:rPr>
                <w:t>Configured PSCell</w:t>
              </w:r>
            </w:ins>
          </w:p>
        </w:tc>
        <w:tc>
          <w:tcPr>
            <w:tcW w:w="851" w:type="dxa"/>
            <w:vAlign w:val="center"/>
          </w:tcPr>
          <w:p w:rsidR="00EA297A" w:rsidRPr="0018139E" w:rsidRDefault="00EA297A" w:rsidP="006011DA">
            <w:pPr>
              <w:pStyle w:val="TAC"/>
              <w:rPr>
                <w:ins w:id="2809" w:author="Xuhua Tao" w:date="2018-10-12T12:39:00Z"/>
                <w:rFonts w:cs="Arial"/>
                <w:lang w:eastAsia="en-US"/>
              </w:rPr>
            </w:pPr>
          </w:p>
        </w:tc>
        <w:tc>
          <w:tcPr>
            <w:tcW w:w="1842" w:type="dxa"/>
          </w:tcPr>
          <w:p w:rsidR="00EA297A" w:rsidRPr="0018139E" w:rsidRDefault="00EA297A" w:rsidP="006011DA">
            <w:pPr>
              <w:pStyle w:val="TAC"/>
              <w:rPr>
                <w:ins w:id="2810" w:author="Xuhua Tao" w:date="2018-10-12T12:39:00Z"/>
                <w:rFonts w:cs="Arial"/>
                <w:lang w:eastAsia="en-US"/>
              </w:rPr>
            </w:pPr>
            <w:ins w:id="2811" w:author="Xuhua Tao" w:date="2018-10-12T12:39:00Z">
              <w:r w:rsidRPr="0018139E">
                <w:rPr>
                  <w:rFonts w:cs="Arial"/>
                  <w:lang w:eastAsia="en-US"/>
                </w:rPr>
                <w:t>Cell2</w:t>
              </w:r>
            </w:ins>
          </w:p>
        </w:tc>
        <w:tc>
          <w:tcPr>
            <w:tcW w:w="3665" w:type="dxa"/>
          </w:tcPr>
          <w:p w:rsidR="00EA297A" w:rsidRPr="0018139E" w:rsidRDefault="00EA297A" w:rsidP="006011DA">
            <w:pPr>
              <w:pStyle w:val="TAL"/>
              <w:rPr>
                <w:ins w:id="2812" w:author="Xuhua Tao" w:date="2018-10-12T12:39:00Z"/>
                <w:rFonts w:cs="Arial"/>
                <w:lang w:eastAsia="en-US"/>
              </w:rPr>
            </w:pPr>
            <w:ins w:id="2813" w:author="Xuhua Tao" w:date="2018-10-12T12:39: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EA297A" w:rsidRPr="0018139E" w:rsidTr="006011DA">
        <w:trPr>
          <w:cantSplit/>
          <w:jc w:val="center"/>
          <w:ins w:id="2814" w:author="Xuhua Tao" w:date="2018-10-12T12:39:00Z"/>
        </w:trPr>
        <w:tc>
          <w:tcPr>
            <w:tcW w:w="2410" w:type="dxa"/>
          </w:tcPr>
          <w:p w:rsidR="00EA297A" w:rsidRPr="0018139E" w:rsidRDefault="00EA297A" w:rsidP="006011DA">
            <w:pPr>
              <w:pStyle w:val="TAL"/>
              <w:rPr>
                <w:ins w:id="2815" w:author="Xuhua Tao" w:date="2018-10-12T12:39:00Z"/>
                <w:rFonts w:cs="Arial"/>
                <w:lang w:eastAsia="en-US"/>
              </w:rPr>
            </w:pPr>
            <w:ins w:id="2816" w:author="Xuhua Tao" w:date="2018-10-12T12:39:00Z">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ins>
          </w:p>
        </w:tc>
        <w:tc>
          <w:tcPr>
            <w:tcW w:w="851" w:type="dxa"/>
            <w:vAlign w:val="center"/>
          </w:tcPr>
          <w:p w:rsidR="00EA297A" w:rsidRPr="0018139E" w:rsidRDefault="00EA297A" w:rsidP="006011DA">
            <w:pPr>
              <w:pStyle w:val="TAC"/>
              <w:rPr>
                <w:ins w:id="2817" w:author="Xuhua Tao" w:date="2018-10-12T12:39:00Z"/>
                <w:rFonts w:cs="Arial"/>
                <w:lang w:eastAsia="en-US"/>
              </w:rPr>
            </w:pPr>
          </w:p>
        </w:tc>
        <w:tc>
          <w:tcPr>
            <w:tcW w:w="1842" w:type="dxa"/>
          </w:tcPr>
          <w:p w:rsidR="00EA297A" w:rsidRPr="000622E1" w:rsidRDefault="00EA297A" w:rsidP="006011DA">
            <w:pPr>
              <w:pStyle w:val="TAC"/>
              <w:rPr>
                <w:ins w:id="2818" w:author="Xuhua Tao" w:date="2018-10-12T12:39:00Z"/>
                <w:rFonts w:eastAsiaTheme="minorEastAsia" w:cs="Arial"/>
                <w:lang w:eastAsia="zh-CN"/>
              </w:rPr>
            </w:pPr>
            <w:ins w:id="2819" w:author="Xuhua Tao" w:date="2018-10-12T12:39:00Z">
              <w:r>
                <w:rPr>
                  <w:rFonts w:cs="Arial"/>
                  <w:lang w:eastAsia="en-US"/>
                </w:rPr>
                <w:t>Cell</w:t>
              </w:r>
              <w:r>
                <w:rPr>
                  <w:rFonts w:eastAsiaTheme="minorEastAsia" w:cs="Arial" w:hint="eastAsia"/>
                  <w:lang w:eastAsia="zh-CN"/>
                </w:rPr>
                <w:t>3</w:t>
              </w:r>
            </w:ins>
          </w:p>
        </w:tc>
        <w:tc>
          <w:tcPr>
            <w:tcW w:w="3665" w:type="dxa"/>
          </w:tcPr>
          <w:p w:rsidR="00EA297A" w:rsidRPr="0018139E" w:rsidRDefault="00EA297A" w:rsidP="006011DA">
            <w:pPr>
              <w:pStyle w:val="TAL"/>
              <w:rPr>
                <w:ins w:id="2820" w:author="Xuhua Tao" w:date="2018-10-12T12:39:00Z"/>
                <w:rFonts w:cs="Arial"/>
                <w:lang w:eastAsia="en-US"/>
              </w:rPr>
            </w:pPr>
            <w:ins w:id="2821" w:author="Xuhua Tao" w:date="2018-10-12T12:39:00Z">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2</w:t>
              </w:r>
              <w:r w:rsidRPr="0018139E">
                <w:rPr>
                  <w:rFonts w:cs="Arial"/>
                  <w:lang w:eastAsia="en-US"/>
                </w:rPr>
                <w:t>.</w:t>
              </w:r>
            </w:ins>
          </w:p>
        </w:tc>
      </w:tr>
      <w:tr w:rsidR="00EA297A" w:rsidRPr="0018139E" w:rsidTr="006011DA">
        <w:trPr>
          <w:cantSplit/>
          <w:jc w:val="center"/>
          <w:ins w:id="2822" w:author="Xuhua Tao" w:date="2018-10-12T12:39:00Z"/>
        </w:trPr>
        <w:tc>
          <w:tcPr>
            <w:tcW w:w="2410" w:type="dxa"/>
          </w:tcPr>
          <w:p w:rsidR="00EA297A" w:rsidRPr="0018139E" w:rsidRDefault="00EA297A" w:rsidP="006011DA">
            <w:pPr>
              <w:pStyle w:val="TAL"/>
              <w:rPr>
                <w:ins w:id="2823" w:author="Xuhua Tao" w:date="2018-10-12T12:39:00Z"/>
                <w:rFonts w:cs="Arial"/>
                <w:lang w:eastAsia="en-US"/>
              </w:rPr>
            </w:pPr>
            <w:ins w:id="2824" w:author="Xuhua Tao" w:date="2018-10-12T12:39:00Z">
              <w:r w:rsidRPr="0018139E">
                <w:rPr>
                  <w:rFonts w:cs="Arial"/>
                  <w:lang w:eastAsia="en-US"/>
                </w:rPr>
                <w:t>CP length</w:t>
              </w:r>
            </w:ins>
          </w:p>
        </w:tc>
        <w:tc>
          <w:tcPr>
            <w:tcW w:w="851" w:type="dxa"/>
            <w:vAlign w:val="center"/>
          </w:tcPr>
          <w:p w:rsidR="00EA297A" w:rsidRPr="0018139E" w:rsidRDefault="00EA297A" w:rsidP="006011DA">
            <w:pPr>
              <w:pStyle w:val="TAC"/>
              <w:rPr>
                <w:ins w:id="2825" w:author="Xuhua Tao" w:date="2018-10-12T12:39:00Z"/>
                <w:rFonts w:cs="Arial"/>
                <w:lang w:eastAsia="en-US"/>
              </w:rPr>
            </w:pPr>
          </w:p>
        </w:tc>
        <w:tc>
          <w:tcPr>
            <w:tcW w:w="1842" w:type="dxa"/>
          </w:tcPr>
          <w:p w:rsidR="00EA297A" w:rsidRPr="0018139E" w:rsidRDefault="00EA297A" w:rsidP="006011DA">
            <w:pPr>
              <w:pStyle w:val="TAC"/>
              <w:rPr>
                <w:ins w:id="2826" w:author="Xuhua Tao" w:date="2018-10-12T12:39:00Z"/>
                <w:rFonts w:cs="Arial"/>
                <w:lang w:eastAsia="en-US"/>
              </w:rPr>
            </w:pPr>
            <w:ins w:id="2827" w:author="Xuhua Tao" w:date="2018-10-12T12:39:00Z">
              <w:r w:rsidRPr="0018139E">
                <w:rPr>
                  <w:rFonts w:cs="Arial"/>
                  <w:lang w:eastAsia="en-US"/>
                </w:rPr>
                <w:t>Normal</w:t>
              </w:r>
            </w:ins>
          </w:p>
        </w:tc>
        <w:tc>
          <w:tcPr>
            <w:tcW w:w="3665" w:type="dxa"/>
          </w:tcPr>
          <w:p w:rsidR="00EA297A" w:rsidRPr="0018139E" w:rsidRDefault="00EA297A" w:rsidP="006011DA">
            <w:pPr>
              <w:pStyle w:val="TAL"/>
              <w:rPr>
                <w:ins w:id="2828" w:author="Xuhua Tao" w:date="2018-10-12T12:39:00Z"/>
                <w:rFonts w:cs="Arial"/>
                <w:lang w:eastAsia="en-US"/>
              </w:rPr>
            </w:pPr>
            <w:ins w:id="2829" w:author="Xuhua Tao" w:date="2018-10-12T12:39:00Z">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ins>
          </w:p>
        </w:tc>
      </w:tr>
      <w:tr w:rsidR="00EA297A" w:rsidRPr="0018139E" w:rsidTr="006011DA">
        <w:trPr>
          <w:cantSplit/>
          <w:jc w:val="center"/>
          <w:ins w:id="2830" w:author="Xuhua Tao" w:date="2018-10-12T12:39:00Z"/>
        </w:trPr>
        <w:tc>
          <w:tcPr>
            <w:tcW w:w="2410" w:type="dxa"/>
          </w:tcPr>
          <w:p w:rsidR="00EA297A" w:rsidRPr="000429DD" w:rsidRDefault="00EA297A" w:rsidP="006011DA">
            <w:pPr>
              <w:pStyle w:val="TAL"/>
              <w:rPr>
                <w:ins w:id="2831" w:author="Xuhua Tao" w:date="2018-10-12T12:39:00Z"/>
                <w:rFonts w:eastAsiaTheme="minorEastAsia" w:cs="Arial"/>
                <w:lang w:eastAsia="zh-CN"/>
              </w:rPr>
            </w:pPr>
            <w:proofErr w:type="spellStart"/>
            <w:ins w:id="2832" w:author="Xuhua Tao" w:date="2018-10-12T12:39:00Z">
              <w:r>
                <w:rPr>
                  <w:rFonts w:eastAsiaTheme="minorEastAsia" w:cs="Arial" w:hint="eastAsia"/>
                  <w:lang w:eastAsia="zh-CN"/>
                </w:rPr>
                <w:t>AoA</w:t>
              </w:r>
              <w:proofErr w:type="spellEnd"/>
              <w:r>
                <w:rPr>
                  <w:rFonts w:eastAsiaTheme="minorEastAsia" w:cs="Arial" w:hint="eastAsia"/>
                  <w:lang w:eastAsia="zh-CN"/>
                </w:rPr>
                <w:t xml:space="preserve"> number</w:t>
              </w:r>
            </w:ins>
          </w:p>
        </w:tc>
        <w:tc>
          <w:tcPr>
            <w:tcW w:w="851" w:type="dxa"/>
            <w:vAlign w:val="center"/>
          </w:tcPr>
          <w:p w:rsidR="00EA297A" w:rsidRPr="0018139E" w:rsidRDefault="00EA297A" w:rsidP="006011DA">
            <w:pPr>
              <w:pStyle w:val="TAC"/>
              <w:rPr>
                <w:ins w:id="2833" w:author="Xuhua Tao" w:date="2018-10-12T12:39:00Z"/>
                <w:rFonts w:cs="Arial"/>
                <w:lang w:eastAsia="en-US"/>
              </w:rPr>
            </w:pPr>
          </w:p>
        </w:tc>
        <w:tc>
          <w:tcPr>
            <w:tcW w:w="1842" w:type="dxa"/>
          </w:tcPr>
          <w:p w:rsidR="00EA297A" w:rsidRPr="000429DD" w:rsidRDefault="00EA297A" w:rsidP="006011DA">
            <w:pPr>
              <w:pStyle w:val="TAC"/>
              <w:rPr>
                <w:ins w:id="2834" w:author="Xuhua Tao" w:date="2018-10-12T12:39:00Z"/>
                <w:rFonts w:eastAsiaTheme="minorEastAsia" w:cs="Arial"/>
                <w:lang w:eastAsia="zh-CN"/>
              </w:rPr>
            </w:pPr>
            <w:ins w:id="2835" w:author="Xuhua Tao" w:date="2018-10-12T12:39:00Z">
              <w:r>
                <w:rPr>
                  <w:rFonts w:eastAsiaTheme="minorEastAsia" w:cs="Arial" w:hint="eastAsia"/>
                  <w:lang w:eastAsia="zh-CN"/>
                </w:rPr>
                <w:t>1</w:t>
              </w:r>
            </w:ins>
          </w:p>
        </w:tc>
        <w:tc>
          <w:tcPr>
            <w:tcW w:w="3665" w:type="dxa"/>
          </w:tcPr>
          <w:p w:rsidR="00EA297A" w:rsidRPr="0018139E" w:rsidRDefault="00EA297A" w:rsidP="006011DA">
            <w:pPr>
              <w:pStyle w:val="TAL"/>
              <w:rPr>
                <w:ins w:id="2836" w:author="Xuhua Tao" w:date="2018-10-12T12:39:00Z"/>
                <w:rFonts w:cs="Arial"/>
                <w:lang w:eastAsia="en-US"/>
              </w:rPr>
            </w:pPr>
            <w:ins w:id="2837" w:author="Xuhua Tao" w:date="2018-10-12T12:39:00Z">
              <w:r w:rsidRPr="0018139E">
                <w:rPr>
                  <w:rFonts w:cs="Arial"/>
                  <w:lang w:eastAsia="en-US"/>
                </w:rPr>
                <w:t xml:space="preserve">Applicable to </w:t>
              </w:r>
              <w:r>
                <w:rPr>
                  <w:rFonts w:eastAsiaTheme="minorEastAsia" w:cs="Arial" w:hint="eastAsia"/>
                  <w:lang w:eastAsia="zh-CN"/>
                </w:rPr>
                <w:t>cell2 and cell3</w:t>
              </w:r>
            </w:ins>
          </w:p>
        </w:tc>
      </w:tr>
      <w:tr w:rsidR="00EA297A" w:rsidRPr="00D93353" w:rsidTr="006011DA">
        <w:trPr>
          <w:cantSplit/>
          <w:jc w:val="center"/>
          <w:ins w:id="2838" w:author="Xuhua Tao" w:date="2018-10-12T12:39:00Z"/>
        </w:trPr>
        <w:tc>
          <w:tcPr>
            <w:tcW w:w="2410" w:type="dxa"/>
          </w:tcPr>
          <w:p w:rsidR="00EA297A" w:rsidRPr="0018139E" w:rsidRDefault="00EA297A" w:rsidP="006011DA">
            <w:pPr>
              <w:pStyle w:val="TAL"/>
              <w:rPr>
                <w:ins w:id="2839" w:author="Xuhua Tao" w:date="2018-10-12T12:39:00Z"/>
                <w:rFonts w:cs="Arial"/>
                <w:lang w:eastAsia="en-US"/>
              </w:rPr>
            </w:pPr>
            <w:ins w:id="2840" w:author="Xuhua Tao" w:date="2018-10-12T12:39:00Z">
              <w:r w:rsidRPr="0018139E">
                <w:rPr>
                  <w:rFonts w:cs="Arial" w:hint="eastAsia"/>
                  <w:lang w:eastAsia="ja-JP"/>
                </w:rPr>
                <w:t>DRX</w:t>
              </w:r>
            </w:ins>
          </w:p>
        </w:tc>
        <w:tc>
          <w:tcPr>
            <w:tcW w:w="851" w:type="dxa"/>
            <w:vAlign w:val="center"/>
          </w:tcPr>
          <w:p w:rsidR="00EA297A" w:rsidRPr="0018139E" w:rsidRDefault="00EA297A" w:rsidP="006011DA">
            <w:pPr>
              <w:pStyle w:val="TAC"/>
              <w:rPr>
                <w:ins w:id="2841" w:author="Xuhua Tao" w:date="2018-10-12T12:39:00Z"/>
                <w:rFonts w:cs="Arial"/>
                <w:lang w:eastAsia="en-US"/>
              </w:rPr>
            </w:pPr>
          </w:p>
        </w:tc>
        <w:tc>
          <w:tcPr>
            <w:tcW w:w="1842" w:type="dxa"/>
            <w:vAlign w:val="center"/>
          </w:tcPr>
          <w:p w:rsidR="00EA297A" w:rsidRPr="000622E1" w:rsidRDefault="00EA297A" w:rsidP="006011DA">
            <w:pPr>
              <w:pStyle w:val="TAC"/>
              <w:rPr>
                <w:ins w:id="2842" w:author="Xuhua Tao" w:date="2018-10-12T12:39:00Z"/>
                <w:rFonts w:eastAsiaTheme="minorEastAsia" w:cs="Arial"/>
                <w:lang w:eastAsia="zh-CN"/>
              </w:rPr>
            </w:pPr>
            <w:ins w:id="2843" w:author="Xuhua Tao" w:date="2018-10-12T12:39:00Z">
              <w:r>
                <w:rPr>
                  <w:rFonts w:eastAsiaTheme="minorEastAsia" w:cs="Arial" w:hint="eastAsia"/>
                  <w:lang w:eastAsia="zh-CN"/>
                </w:rPr>
                <w:t>OFF</w:t>
              </w:r>
            </w:ins>
          </w:p>
        </w:tc>
        <w:tc>
          <w:tcPr>
            <w:tcW w:w="3665" w:type="dxa"/>
          </w:tcPr>
          <w:p w:rsidR="00EA297A" w:rsidRPr="0011386D" w:rsidRDefault="00EA297A" w:rsidP="006011DA">
            <w:pPr>
              <w:pStyle w:val="TAL"/>
              <w:rPr>
                <w:ins w:id="2844" w:author="Xuhua Tao" w:date="2018-10-12T12:39:00Z"/>
                <w:rFonts w:eastAsiaTheme="minorEastAsia" w:cs="Arial"/>
                <w:lang w:eastAsia="zh-CN"/>
              </w:rPr>
            </w:pPr>
          </w:p>
        </w:tc>
      </w:tr>
      <w:tr w:rsidR="00EA297A" w:rsidRPr="0018139E" w:rsidTr="006011DA">
        <w:trPr>
          <w:cantSplit/>
          <w:jc w:val="center"/>
          <w:ins w:id="2845" w:author="Xuhua Tao" w:date="2018-10-12T12:39:00Z"/>
        </w:trPr>
        <w:tc>
          <w:tcPr>
            <w:tcW w:w="2410" w:type="dxa"/>
          </w:tcPr>
          <w:p w:rsidR="00EA297A" w:rsidRPr="0018139E" w:rsidRDefault="00EA297A" w:rsidP="006011DA">
            <w:pPr>
              <w:pStyle w:val="TAL"/>
              <w:rPr>
                <w:ins w:id="2846" w:author="Xuhua Tao" w:date="2018-10-12T12:39:00Z"/>
                <w:rFonts w:cs="Arial"/>
                <w:lang w:eastAsia="ja-JP"/>
              </w:rPr>
            </w:pPr>
            <w:ins w:id="2847" w:author="Xuhua Tao" w:date="2018-10-12T12:39:00Z">
              <w:r w:rsidRPr="0018139E">
                <w:rPr>
                  <w:rFonts w:cs="Arial"/>
                  <w:lang w:eastAsia="ja-JP"/>
                </w:rPr>
                <w:t>Measurement gap pattern Id</w:t>
              </w:r>
            </w:ins>
          </w:p>
        </w:tc>
        <w:tc>
          <w:tcPr>
            <w:tcW w:w="851" w:type="dxa"/>
          </w:tcPr>
          <w:p w:rsidR="00EA297A" w:rsidRPr="0018139E" w:rsidRDefault="00EA297A" w:rsidP="006011DA">
            <w:pPr>
              <w:pStyle w:val="TAC"/>
              <w:rPr>
                <w:ins w:id="2848" w:author="Xuhua Tao" w:date="2018-10-12T12:39:00Z"/>
                <w:rFonts w:cs="Arial"/>
                <w:lang w:eastAsia="ja-JP"/>
              </w:rPr>
            </w:pPr>
          </w:p>
        </w:tc>
        <w:tc>
          <w:tcPr>
            <w:tcW w:w="1842" w:type="dxa"/>
            <w:vAlign w:val="center"/>
          </w:tcPr>
          <w:p w:rsidR="00EA297A" w:rsidRPr="0018139E" w:rsidRDefault="00EA297A" w:rsidP="006011DA">
            <w:pPr>
              <w:pStyle w:val="TAC"/>
              <w:rPr>
                <w:ins w:id="2849" w:author="Xuhua Tao" w:date="2018-10-12T12:39:00Z"/>
                <w:rFonts w:cs="Arial"/>
                <w:lang w:eastAsia="ja-JP"/>
              </w:rPr>
            </w:pPr>
            <w:ins w:id="2850" w:author="Xuhua Tao" w:date="2018-10-12T12:39:00Z">
              <w:r w:rsidRPr="0018139E">
                <w:rPr>
                  <w:rFonts w:cs="Arial"/>
                  <w:lang w:eastAsia="ja-JP"/>
                </w:rPr>
                <w:t>OFF</w:t>
              </w:r>
            </w:ins>
          </w:p>
        </w:tc>
        <w:tc>
          <w:tcPr>
            <w:tcW w:w="3665" w:type="dxa"/>
          </w:tcPr>
          <w:p w:rsidR="00EA297A" w:rsidRPr="0018139E" w:rsidRDefault="00EA297A" w:rsidP="006011DA">
            <w:pPr>
              <w:pStyle w:val="TAL"/>
              <w:rPr>
                <w:ins w:id="2851" w:author="Xuhua Tao" w:date="2018-10-12T12:39:00Z"/>
                <w:rFonts w:cs="Arial"/>
                <w:lang w:eastAsia="ja-JP"/>
              </w:rPr>
            </w:pPr>
          </w:p>
        </w:tc>
      </w:tr>
      <w:tr w:rsidR="00EA297A" w:rsidRPr="0018139E" w:rsidTr="006011DA">
        <w:trPr>
          <w:cantSplit/>
          <w:jc w:val="center"/>
          <w:ins w:id="2852" w:author="Xuhua Tao" w:date="2018-10-12T12:39:00Z"/>
        </w:trPr>
        <w:tc>
          <w:tcPr>
            <w:tcW w:w="2410" w:type="dxa"/>
          </w:tcPr>
          <w:p w:rsidR="00EA297A" w:rsidRPr="0018139E" w:rsidRDefault="00EA297A" w:rsidP="006011DA">
            <w:pPr>
              <w:pStyle w:val="TAL"/>
              <w:rPr>
                <w:ins w:id="2853" w:author="Xuhua Tao" w:date="2018-10-12T12:39:00Z"/>
                <w:rFonts w:cs="Arial"/>
                <w:lang w:eastAsia="ja-JP"/>
              </w:rPr>
            </w:pPr>
            <w:ins w:id="2854" w:author="Xuhua Tao" w:date="2018-10-12T12:39:00Z">
              <w:r w:rsidRPr="0018139E">
                <w:rPr>
                  <w:rFonts w:cs="Arial"/>
                  <w:lang w:eastAsia="ja-JP"/>
                </w:rPr>
                <w:t>SCell measurement cycle (measCycleSCell)</w:t>
              </w:r>
            </w:ins>
          </w:p>
        </w:tc>
        <w:tc>
          <w:tcPr>
            <w:tcW w:w="851" w:type="dxa"/>
            <w:vAlign w:val="center"/>
          </w:tcPr>
          <w:p w:rsidR="00EA297A" w:rsidRDefault="00EA297A" w:rsidP="006011DA">
            <w:pPr>
              <w:pStyle w:val="TAL"/>
              <w:jc w:val="center"/>
              <w:rPr>
                <w:ins w:id="2855" w:author="Xuhua Tao" w:date="2018-10-12T12:39:00Z"/>
                <w:rFonts w:cs="Arial"/>
                <w:lang w:eastAsia="ja-JP"/>
              </w:rPr>
            </w:pPr>
            <w:proofErr w:type="spellStart"/>
            <w:ins w:id="2856" w:author="Xuhua Tao" w:date="2018-10-12T12:39:00Z">
              <w:r w:rsidRPr="0018139E">
                <w:rPr>
                  <w:rFonts w:cs="v4.2.0"/>
                  <w:lang w:eastAsia="ja-JP"/>
                </w:rPr>
                <w:t>ms</w:t>
              </w:r>
              <w:proofErr w:type="spellEnd"/>
            </w:ins>
          </w:p>
        </w:tc>
        <w:tc>
          <w:tcPr>
            <w:tcW w:w="1842" w:type="dxa"/>
            <w:vAlign w:val="center"/>
          </w:tcPr>
          <w:p w:rsidR="00EA297A" w:rsidRPr="00F561FF" w:rsidRDefault="00EA297A" w:rsidP="006011DA">
            <w:pPr>
              <w:pStyle w:val="TAL"/>
              <w:jc w:val="center"/>
              <w:rPr>
                <w:ins w:id="2857" w:author="Xuhua Tao" w:date="2018-10-12T12:39:00Z"/>
                <w:rFonts w:eastAsiaTheme="minorEastAsia" w:cs="Arial"/>
                <w:lang w:eastAsia="zh-CN"/>
              </w:rPr>
            </w:pPr>
            <w:ins w:id="2858" w:author="Xuhua Tao" w:date="2018-10-12T12:39:00Z">
              <w:r>
                <w:rPr>
                  <w:rFonts w:eastAsiaTheme="minorEastAsia" w:cs="v4.2.0" w:hint="eastAsia"/>
                  <w:lang w:eastAsia="zh-CN"/>
                </w:rPr>
                <w:t>640</w:t>
              </w:r>
            </w:ins>
          </w:p>
        </w:tc>
        <w:tc>
          <w:tcPr>
            <w:tcW w:w="3665" w:type="dxa"/>
          </w:tcPr>
          <w:p w:rsidR="00EA297A" w:rsidRPr="0018139E" w:rsidRDefault="00EA297A" w:rsidP="006011DA">
            <w:pPr>
              <w:pStyle w:val="TAL"/>
              <w:rPr>
                <w:ins w:id="2859" w:author="Xuhua Tao" w:date="2018-10-12T12:39:00Z"/>
                <w:rFonts w:cs="Arial"/>
                <w:lang w:eastAsia="ja-JP"/>
              </w:rPr>
            </w:pPr>
          </w:p>
        </w:tc>
      </w:tr>
      <w:tr w:rsidR="00EA297A" w:rsidRPr="0018139E" w:rsidTr="006011DA">
        <w:trPr>
          <w:cantSplit/>
          <w:jc w:val="center"/>
          <w:ins w:id="2860" w:author="Xuhua Tao" w:date="2018-10-12T12:39:00Z"/>
        </w:trPr>
        <w:tc>
          <w:tcPr>
            <w:tcW w:w="2410" w:type="dxa"/>
          </w:tcPr>
          <w:p w:rsidR="00EA297A" w:rsidRPr="0018139E" w:rsidRDefault="00EA297A" w:rsidP="006011DA">
            <w:pPr>
              <w:pStyle w:val="TAL"/>
              <w:rPr>
                <w:ins w:id="2861" w:author="Xuhua Tao" w:date="2018-10-12T12:39:00Z"/>
                <w:rFonts w:cs="Arial"/>
                <w:lang w:eastAsia="en-US"/>
              </w:rPr>
            </w:pPr>
            <w:ins w:id="2862" w:author="Xuhua Tao" w:date="2018-10-12T12:39:00Z">
              <w:r w:rsidRPr="0018139E">
                <w:rPr>
                  <w:rFonts w:cs="Arial"/>
                  <w:lang w:eastAsia="en-US"/>
                </w:rPr>
                <w:t>T1</w:t>
              </w:r>
            </w:ins>
          </w:p>
        </w:tc>
        <w:tc>
          <w:tcPr>
            <w:tcW w:w="851" w:type="dxa"/>
            <w:vAlign w:val="center"/>
          </w:tcPr>
          <w:p w:rsidR="00EA297A" w:rsidRPr="0018139E" w:rsidRDefault="00EA297A" w:rsidP="006011DA">
            <w:pPr>
              <w:pStyle w:val="TAC"/>
              <w:rPr>
                <w:ins w:id="2863" w:author="Xuhua Tao" w:date="2018-10-12T12:39:00Z"/>
                <w:rFonts w:cs="Arial"/>
                <w:lang w:eastAsia="en-US"/>
              </w:rPr>
            </w:pPr>
            <w:ins w:id="2864" w:author="Xuhua Tao" w:date="2018-10-12T12:39:00Z">
              <w:r w:rsidRPr="0018139E">
                <w:rPr>
                  <w:rFonts w:cs="Arial"/>
                  <w:lang w:eastAsia="en-US"/>
                </w:rPr>
                <w:t>s</w:t>
              </w:r>
            </w:ins>
          </w:p>
        </w:tc>
        <w:tc>
          <w:tcPr>
            <w:tcW w:w="1842" w:type="dxa"/>
          </w:tcPr>
          <w:p w:rsidR="00EA297A" w:rsidRPr="0018139E" w:rsidRDefault="00EA297A" w:rsidP="006011DA">
            <w:pPr>
              <w:pStyle w:val="TAC"/>
              <w:rPr>
                <w:ins w:id="2865" w:author="Xuhua Tao" w:date="2018-10-12T12:39:00Z"/>
                <w:rFonts w:cs="Arial"/>
                <w:lang w:eastAsia="ja-JP"/>
              </w:rPr>
            </w:pPr>
            <w:ins w:id="2866" w:author="Xuhua Tao" w:date="2018-10-12T12:39:00Z">
              <w:r w:rsidRPr="0018139E">
                <w:rPr>
                  <w:rFonts w:cs="Arial" w:hint="eastAsia"/>
                  <w:lang w:eastAsia="ja-JP"/>
                </w:rPr>
                <w:t>10</w:t>
              </w:r>
            </w:ins>
          </w:p>
        </w:tc>
        <w:tc>
          <w:tcPr>
            <w:tcW w:w="3665" w:type="dxa"/>
          </w:tcPr>
          <w:p w:rsidR="00EA297A" w:rsidRPr="0018139E" w:rsidRDefault="00EA297A" w:rsidP="006011DA">
            <w:pPr>
              <w:pStyle w:val="TAL"/>
              <w:rPr>
                <w:ins w:id="2867" w:author="Xuhua Tao" w:date="2018-10-12T12:39:00Z"/>
                <w:rFonts w:cs="Arial"/>
                <w:lang w:eastAsia="en-US"/>
              </w:rPr>
            </w:pPr>
          </w:p>
        </w:tc>
      </w:tr>
    </w:tbl>
    <w:p w:rsidR="00EA297A" w:rsidRDefault="00EA297A" w:rsidP="00EA297A">
      <w:pPr>
        <w:rPr>
          <w:ins w:id="2868" w:author="Xuhua Tao" w:date="2018-10-12T12:39:00Z"/>
          <w:rFonts w:eastAsiaTheme="minorEastAsia"/>
          <w:snapToGrid w:val="0"/>
          <w:lang w:eastAsia="zh-CN"/>
        </w:rPr>
      </w:pPr>
    </w:p>
    <w:p w:rsidR="00EA297A" w:rsidRDefault="00EA297A" w:rsidP="00EA297A">
      <w:pPr>
        <w:rPr>
          <w:ins w:id="2869" w:author="Xuhua Tao" w:date="2018-10-12T12:39:00Z"/>
          <w:rFonts w:eastAsiaTheme="minorEastAsia"/>
          <w:snapToGrid w:val="0"/>
          <w:lang w:eastAsia="zh-CN"/>
        </w:rPr>
      </w:pPr>
    </w:p>
    <w:p w:rsidR="00EA297A" w:rsidRPr="00F561FF" w:rsidRDefault="00EA297A" w:rsidP="00EA297A">
      <w:pPr>
        <w:pStyle w:val="TH"/>
        <w:rPr>
          <w:ins w:id="2870" w:author="Xuhua Tao" w:date="2018-10-12T12:39:00Z"/>
        </w:rPr>
      </w:pPr>
      <w:ins w:id="2871" w:author="Xuhua Tao" w:date="2018-10-12T12:39:00Z">
        <w:r w:rsidRPr="0018139E">
          <w:rPr>
            <w:rFonts w:cs="v4.2.0"/>
          </w:rPr>
          <w:lastRenderedPageBreak/>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3</w:t>
        </w:r>
        <w:r>
          <w:rPr>
            <w:rFonts w:eastAsia="MS Mincho"/>
            <w:bCs/>
            <w:lang w:eastAsia="en-U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interruptions during measurements on deactivated NR SCC in a</w:t>
        </w:r>
        <w:r>
          <w:rPr>
            <w:rFonts w:eastAsiaTheme="minorEastAsia"/>
            <w:lang w:eastAsia="zh-CN"/>
          </w:rPr>
          <w:t>synchronous</w:t>
        </w:r>
        <w:r>
          <w:rPr>
            <w:rFonts w:eastAsiaTheme="minorEastAsia" w:hint="eastAsia"/>
            <w:lang w:eastAsia="zh-CN"/>
          </w:rPr>
          <w:t xml:space="preserve"> EN-DC</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EA297A" w:rsidRPr="00903382" w:rsidTr="006011DA">
        <w:trPr>
          <w:cantSplit/>
          <w:jc w:val="center"/>
          <w:ins w:id="2872"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H"/>
              <w:rPr>
                <w:ins w:id="2873" w:author="Xuhua Tao" w:date="2018-10-12T12:39:00Z"/>
                <w:rFonts w:cs="v4.2.0"/>
              </w:rPr>
            </w:pPr>
            <w:ins w:id="2874" w:author="Xuhua Tao" w:date="2018-10-12T12:39: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H"/>
              <w:rPr>
                <w:ins w:id="2875" w:author="Xuhua Tao" w:date="2018-10-12T12:39:00Z"/>
                <w:rFonts w:cs="v4.2.0"/>
              </w:rPr>
            </w:pPr>
            <w:ins w:id="2876" w:author="Xuhua Tao" w:date="2018-10-12T12:39:00Z">
              <w:r w:rsidRPr="00903382">
                <w:rPr>
                  <w:rFonts w:cs="v4.2.0"/>
                </w:rPr>
                <w:t>Unit</w:t>
              </w:r>
            </w:ins>
          </w:p>
        </w:tc>
        <w:tc>
          <w:tcPr>
            <w:tcW w:w="2261" w:type="dxa"/>
            <w:tcBorders>
              <w:top w:val="single" w:sz="4" w:space="0" w:color="auto"/>
              <w:left w:val="single" w:sz="4" w:space="0" w:color="auto"/>
              <w:bottom w:val="single" w:sz="4" w:space="0" w:color="auto"/>
              <w:right w:val="single" w:sz="4" w:space="0" w:color="auto"/>
            </w:tcBorders>
          </w:tcPr>
          <w:p w:rsidR="00EA297A" w:rsidRPr="00CB4698" w:rsidRDefault="00EA297A" w:rsidP="006011DA">
            <w:pPr>
              <w:pStyle w:val="TAH"/>
              <w:rPr>
                <w:ins w:id="2877" w:author="Xuhua Tao" w:date="2018-10-12T12:39:00Z"/>
                <w:rFonts w:eastAsiaTheme="minorEastAsia" w:cs="v4.2.0"/>
                <w:lang w:eastAsia="zh-CN"/>
              </w:rPr>
            </w:pPr>
            <w:ins w:id="2878" w:author="Xuhua Tao" w:date="2018-10-12T12:39:00Z">
              <w:r w:rsidRPr="00903382">
                <w:rPr>
                  <w:rFonts w:cs="v4.2.0"/>
                </w:rPr>
                <w:t xml:space="preserve">Cell </w:t>
              </w:r>
              <w:r>
                <w:rPr>
                  <w:rFonts w:eastAsiaTheme="minorEastAsia" w:cs="v4.2.0" w:hint="eastAsia"/>
                  <w:lang w:eastAsia="zh-CN"/>
                </w:rPr>
                <w:t>2</w:t>
              </w:r>
            </w:ins>
          </w:p>
        </w:tc>
        <w:tc>
          <w:tcPr>
            <w:tcW w:w="1804" w:type="dxa"/>
            <w:tcBorders>
              <w:top w:val="single" w:sz="4" w:space="0" w:color="auto"/>
              <w:left w:val="single" w:sz="4" w:space="0" w:color="auto"/>
              <w:bottom w:val="single" w:sz="4" w:space="0" w:color="auto"/>
              <w:right w:val="single" w:sz="4" w:space="0" w:color="auto"/>
            </w:tcBorders>
          </w:tcPr>
          <w:p w:rsidR="00EA297A" w:rsidRPr="00CB4698" w:rsidRDefault="00EA297A" w:rsidP="006011DA">
            <w:pPr>
              <w:pStyle w:val="TAH"/>
              <w:rPr>
                <w:ins w:id="2879" w:author="Xuhua Tao" w:date="2018-10-12T12:39:00Z"/>
                <w:rFonts w:eastAsiaTheme="minorEastAsia" w:cs="v4.2.0"/>
                <w:lang w:eastAsia="zh-CN"/>
              </w:rPr>
            </w:pPr>
            <w:ins w:id="2880" w:author="Xuhua Tao" w:date="2018-10-12T12:39:00Z">
              <w:r w:rsidRPr="00903382">
                <w:rPr>
                  <w:rFonts w:cs="v4.2.0"/>
                </w:rPr>
                <w:t xml:space="preserve">Cell </w:t>
              </w:r>
              <w:r>
                <w:rPr>
                  <w:rFonts w:eastAsiaTheme="minorEastAsia" w:cs="v4.2.0" w:hint="eastAsia"/>
                  <w:lang w:eastAsia="zh-CN"/>
                </w:rPr>
                <w:t>3</w:t>
              </w:r>
            </w:ins>
          </w:p>
        </w:tc>
      </w:tr>
      <w:tr w:rsidR="00EA297A" w:rsidRPr="00903382" w:rsidTr="006011DA">
        <w:trPr>
          <w:cantSplit/>
          <w:jc w:val="center"/>
          <w:ins w:id="288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2882" w:author="Xuhua Tao" w:date="2018-10-12T12:39:00Z"/>
                <w:rFonts w:cs="Arial"/>
                <w:lang w:val="it-IT"/>
              </w:rPr>
            </w:pPr>
            <w:ins w:id="2883" w:author="Xuhua Tao" w:date="2018-10-12T12:39:00Z">
              <w:r w:rsidRPr="00903382">
                <w:rPr>
                  <w:rFonts w:cs="Arial" w:hint="eastAsia"/>
                  <w:lang w:val="it-IT" w:eastAsia="zh-CN"/>
                </w:rPr>
                <w:t>Connection Type</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884"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885" w:author="Xuhua Tao" w:date="2018-10-12T12:39:00Z"/>
                <w:rFonts w:cs="v4.2.0"/>
                <w:lang w:eastAsia="zh-CN"/>
              </w:rPr>
            </w:pPr>
            <w:ins w:id="2886" w:author="Xuhua Tao" w:date="2018-10-12T12:39:00Z">
              <w:r w:rsidRPr="00903382">
                <w:rPr>
                  <w:rFonts w:cs="v4.2.0" w:hint="eastAsia"/>
                  <w:lang w:eastAsia="zh-CN"/>
                </w:rPr>
                <w:t>Conducted</w:t>
              </w:r>
            </w:ins>
          </w:p>
        </w:tc>
        <w:tc>
          <w:tcPr>
            <w:tcW w:w="180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887" w:author="Xuhua Tao" w:date="2018-10-12T12:39:00Z"/>
                <w:rFonts w:cs="v4.2.0"/>
                <w:lang w:eastAsia="zh-CN"/>
              </w:rPr>
            </w:pPr>
            <w:ins w:id="2888" w:author="Xuhua Tao" w:date="2018-10-12T12:39:00Z">
              <w:r w:rsidRPr="00903382">
                <w:rPr>
                  <w:rFonts w:cs="v4.2.0" w:hint="eastAsia"/>
                  <w:lang w:eastAsia="zh-CN"/>
                </w:rPr>
                <w:t>Conducted</w:t>
              </w:r>
            </w:ins>
          </w:p>
        </w:tc>
      </w:tr>
      <w:tr w:rsidR="00EA297A" w:rsidRPr="00903382" w:rsidTr="006011DA">
        <w:trPr>
          <w:cantSplit/>
          <w:jc w:val="center"/>
          <w:ins w:id="2889"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2890" w:author="Xuhua Tao" w:date="2018-10-12T12:39:00Z"/>
                <w:rFonts w:cs="Arial"/>
                <w:lang w:val="it-IT"/>
              </w:rPr>
            </w:pPr>
            <w:ins w:id="2891" w:author="Xuhua Tao" w:date="2018-10-12T12:39: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892"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EA297A" w:rsidRPr="00C93DD4" w:rsidRDefault="00EA297A" w:rsidP="006011DA">
            <w:pPr>
              <w:pStyle w:val="TAC"/>
              <w:rPr>
                <w:ins w:id="2893" w:author="Xuhua Tao" w:date="2018-10-12T12:39:00Z"/>
                <w:rFonts w:eastAsiaTheme="minorEastAsia" w:cs="v4.2.0"/>
                <w:lang w:eastAsia="zh-CN"/>
              </w:rPr>
            </w:pPr>
            <w:ins w:id="2894" w:author="Xuhua Tao" w:date="2018-10-12T12:39:00Z">
              <w:r>
                <w:rPr>
                  <w:rFonts w:cs="v4.2.0" w:hint="eastAsia"/>
                  <w:lang w:eastAsia="zh-CN"/>
                </w:rPr>
                <w:t>FR</w:t>
              </w:r>
              <w:r>
                <w:rPr>
                  <w:rFonts w:eastAsiaTheme="minorEastAsia" w:cs="v4.2.0" w:hint="eastAsia"/>
                  <w:lang w:eastAsia="zh-CN"/>
                </w:rPr>
                <w:t>2</w:t>
              </w:r>
            </w:ins>
          </w:p>
        </w:tc>
        <w:tc>
          <w:tcPr>
            <w:tcW w:w="1804" w:type="dxa"/>
            <w:tcBorders>
              <w:top w:val="single" w:sz="4" w:space="0" w:color="auto"/>
              <w:left w:val="single" w:sz="4" w:space="0" w:color="auto"/>
              <w:bottom w:val="single" w:sz="4" w:space="0" w:color="auto"/>
              <w:right w:val="single" w:sz="4" w:space="0" w:color="auto"/>
            </w:tcBorders>
          </w:tcPr>
          <w:p w:rsidR="00EA297A" w:rsidRPr="00C93DD4" w:rsidRDefault="00EA297A" w:rsidP="006011DA">
            <w:pPr>
              <w:pStyle w:val="TAC"/>
              <w:rPr>
                <w:ins w:id="2895" w:author="Xuhua Tao" w:date="2018-10-12T12:39:00Z"/>
                <w:rFonts w:eastAsiaTheme="minorEastAsia" w:cs="v4.2.0"/>
                <w:lang w:eastAsia="zh-CN"/>
              </w:rPr>
            </w:pPr>
            <w:ins w:id="2896" w:author="Xuhua Tao" w:date="2018-10-12T12:39:00Z">
              <w:r>
                <w:rPr>
                  <w:rFonts w:cs="v4.2.0" w:hint="eastAsia"/>
                  <w:lang w:eastAsia="zh-CN"/>
                </w:rPr>
                <w:t>FR</w:t>
              </w:r>
              <w:r>
                <w:rPr>
                  <w:rFonts w:eastAsiaTheme="minorEastAsia" w:cs="v4.2.0" w:hint="eastAsia"/>
                  <w:lang w:eastAsia="zh-CN"/>
                </w:rPr>
                <w:t>2</w:t>
              </w:r>
            </w:ins>
          </w:p>
        </w:tc>
      </w:tr>
      <w:tr w:rsidR="00EA297A" w:rsidRPr="00903382" w:rsidTr="006011DA">
        <w:trPr>
          <w:cantSplit/>
          <w:trHeight w:val="117"/>
          <w:jc w:val="center"/>
          <w:ins w:id="2897" w:author="Xuhua Tao" w:date="2018-10-12T12:39:00Z"/>
        </w:trPr>
        <w:tc>
          <w:tcPr>
            <w:tcW w:w="2122" w:type="dxa"/>
            <w:vMerge w:val="restart"/>
            <w:tcBorders>
              <w:top w:val="single" w:sz="4" w:space="0" w:color="auto"/>
              <w:left w:val="single" w:sz="4" w:space="0" w:color="auto"/>
              <w:right w:val="single" w:sz="4" w:space="0" w:color="auto"/>
            </w:tcBorders>
          </w:tcPr>
          <w:p w:rsidR="00EA297A" w:rsidRPr="00B952AC" w:rsidRDefault="00EA297A" w:rsidP="006011DA">
            <w:pPr>
              <w:pStyle w:val="TAL"/>
              <w:rPr>
                <w:ins w:id="2898" w:author="Xuhua Tao" w:date="2018-10-12T12:39:00Z"/>
                <w:rFonts w:cs="Arial"/>
                <w:lang w:eastAsia="ja-JP"/>
              </w:rPr>
            </w:pPr>
            <w:ins w:id="2899" w:author="Xuhua Tao" w:date="2018-10-12T12:39: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pStyle w:val="TAL"/>
              <w:rPr>
                <w:ins w:id="2900" w:author="Xuhua Tao" w:date="2018-10-12T12:39:00Z"/>
                <w:rFonts w:eastAsiaTheme="minorEastAsia" w:cs="Arial"/>
                <w:lang w:val="en-US" w:eastAsia="zh-CN"/>
              </w:rPr>
            </w:pPr>
            <w:proofErr w:type="spellStart"/>
            <w:ins w:id="2901" w:author="Xuhua Tao" w:date="2018-10-12T12:39:00Z">
              <w:r>
                <w:rPr>
                  <w:rFonts w:cs="Arial"/>
                </w:rPr>
                <w:t>Config</w:t>
              </w:r>
              <w:proofErr w:type="spellEnd"/>
              <w:r>
                <w:rPr>
                  <w:rFonts w:cs="Arial"/>
                </w:rPr>
                <w:t xml:space="preserve"> 1</w:t>
              </w:r>
            </w:ins>
          </w:p>
        </w:tc>
        <w:tc>
          <w:tcPr>
            <w:tcW w:w="1134" w:type="dxa"/>
            <w:vMerge w:val="restart"/>
            <w:tcBorders>
              <w:top w:val="single" w:sz="4" w:space="0" w:color="auto"/>
              <w:left w:val="single" w:sz="4" w:space="0" w:color="auto"/>
              <w:right w:val="single" w:sz="4" w:space="0" w:color="auto"/>
            </w:tcBorders>
          </w:tcPr>
          <w:p w:rsidR="00EA297A" w:rsidRPr="00B952AC" w:rsidRDefault="00EA297A" w:rsidP="006011DA">
            <w:pPr>
              <w:pStyle w:val="TAC"/>
              <w:rPr>
                <w:ins w:id="2902" w:author="Xuhua Tao" w:date="2018-10-12T12:39:00Z"/>
                <w:rFonts w:cs="Arial"/>
                <w:lang w:eastAsia="en-US"/>
              </w:rPr>
            </w:pPr>
          </w:p>
        </w:tc>
        <w:tc>
          <w:tcPr>
            <w:tcW w:w="2261" w:type="dxa"/>
            <w:tcBorders>
              <w:top w:val="single" w:sz="4" w:space="0" w:color="auto"/>
              <w:left w:val="single" w:sz="4" w:space="0" w:color="auto"/>
              <w:right w:val="single" w:sz="4" w:space="0" w:color="auto"/>
            </w:tcBorders>
          </w:tcPr>
          <w:p w:rsidR="00EA297A" w:rsidRPr="009729FD" w:rsidRDefault="00EA297A" w:rsidP="006011DA">
            <w:pPr>
              <w:pStyle w:val="TAC"/>
              <w:rPr>
                <w:ins w:id="2903" w:author="Xuhua Tao" w:date="2018-10-12T12:39:00Z"/>
                <w:rFonts w:cs="Arial"/>
                <w:lang w:val="en-US"/>
              </w:rPr>
            </w:pPr>
            <w:ins w:id="2904" w:author="Xuhua Tao" w:date="2018-10-12T12:39:00Z">
              <w:r>
                <w:rPr>
                  <w:rFonts w:eastAsiaTheme="minorEastAsia" w:cs="Arial" w:hint="eastAsia"/>
                  <w:lang w:val="en-US" w:eastAsia="zh-CN"/>
                </w:rPr>
                <w:t>F</w:t>
              </w:r>
              <w:r w:rsidRPr="009729FD">
                <w:rPr>
                  <w:rFonts w:cs="Arial"/>
                  <w:lang w:val="en-US"/>
                </w:rPr>
                <w:t>DD</w:t>
              </w:r>
            </w:ins>
          </w:p>
        </w:tc>
        <w:tc>
          <w:tcPr>
            <w:tcW w:w="1804" w:type="dxa"/>
            <w:tcBorders>
              <w:top w:val="single" w:sz="4" w:space="0" w:color="auto"/>
              <w:left w:val="single" w:sz="4" w:space="0" w:color="auto"/>
              <w:right w:val="single" w:sz="4" w:space="0" w:color="auto"/>
            </w:tcBorders>
          </w:tcPr>
          <w:p w:rsidR="00EA297A" w:rsidRPr="009729FD" w:rsidRDefault="00EA297A" w:rsidP="006011DA">
            <w:pPr>
              <w:pStyle w:val="TAC"/>
              <w:rPr>
                <w:ins w:id="2905" w:author="Xuhua Tao" w:date="2018-10-12T12:39:00Z"/>
                <w:rFonts w:cs="Arial"/>
                <w:lang w:val="en-US"/>
              </w:rPr>
            </w:pPr>
            <w:ins w:id="2906" w:author="Xuhua Tao" w:date="2018-10-12T12:39:00Z">
              <w:r>
                <w:rPr>
                  <w:rFonts w:eastAsiaTheme="minorEastAsia" w:cs="Arial" w:hint="eastAsia"/>
                  <w:lang w:val="en-US" w:eastAsia="zh-CN"/>
                </w:rPr>
                <w:t>F</w:t>
              </w:r>
              <w:r w:rsidRPr="009729FD">
                <w:rPr>
                  <w:rFonts w:cs="Arial"/>
                  <w:lang w:val="en-US"/>
                </w:rPr>
                <w:t>DD</w:t>
              </w:r>
            </w:ins>
          </w:p>
        </w:tc>
      </w:tr>
      <w:tr w:rsidR="00EA297A" w:rsidRPr="00903382" w:rsidTr="006011DA">
        <w:trPr>
          <w:cantSplit/>
          <w:trHeight w:val="117"/>
          <w:jc w:val="center"/>
          <w:ins w:id="2907" w:author="Xuhua Tao" w:date="2018-10-12T12:39:00Z"/>
        </w:trPr>
        <w:tc>
          <w:tcPr>
            <w:tcW w:w="2122" w:type="dxa"/>
            <w:vMerge/>
            <w:tcBorders>
              <w:left w:val="single" w:sz="4" w:space="0" w:color="auto"/>
              <w:right w:val="single" w:sz="4" w:space="0" w:color="auto"/>
            </w:tcBorders>
          </w:tcPr>
          <w:p w:rsidR="00EA297A" w:rsidRDefault="00EA297A" w:rsidP="006011DA">
            <w:pPr>
              <w:pStyle w:val="TAL"/>
              <w:rPr>
                <w:ins w:id="2908" w:author="Xuhua Tao" w:date="2018-10-12T12:39: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F03281" w:rsidRDefault="00EA297A" w:rsidP="006011DA">
            <w:pPr>
              <w:pStyle w:val="TAL"/>
              <w:rPr>
                <w:ins w:id="2909" w:author="Xuhua Tao" w:date="2018-10-12T12:39:00Z"/>
                <w:rFonts w:eastAsiaTheme="minorEastAsia" w:cs="Arial"/>
                <w:lang w:eastAsia="zh-CN"/>
              </w:rPr>
            </w:pPr>
            <w:proofErr w:type="spellStart"/>
            <w:ins w:id="2910" w:author="Xuhua Tao" w:date="2018-10-12T12:39:00Z">
              <w:r>
                <w:rPr>
                  <w:rFonts w:cs="Arial"/>
                </w:rPr>
                <w:t>Config</w:t>
              </w:r>
              <w:proofErr w:type="spellEnd"/>
              <w:r>
                <w:rPr>
                  <w:rFonts w:cs="Arial"/>
                </w:rPr>
                <w:t xml:space="preserve"> </w:t>
              </w:r>
              <w:r>
                <w:rPr>
                  <w:rFonts w:eastAsiaTheme="minorEastAsia" w:cs="Arial" w:hint="eastAsia"/>
                  <w:lang w:eastAsia="zh-CN"/>
                </w:rPr>
                <w:t>2</w:t>
              </w:r>
            </w:ins>
          </w:p>
        </w:tc>
        <w:tc>
          <w:tcPr>
            <w:tcW w:w="1134" w:type="dxa"/>
            <w:vMerge/>
            <w:tcBorders>
              <w:left w:val="single" w:sz="4" w:space="0" w:color="auto"/>
              <w:right w:val="single" w:sz="4" w:space="0" w:color="auto"/>
            </w:tcBorders>
          </w:tcPr>
          <w:p w:rsidR="00EA297A" w:rsidRPr="00B952AC" w:rsidRDefault="00EA297A" w:rsidP="006011DA">
            <w:pPr>
              <w:pStyle w:val="TAC"/>
              <w:rPr>
                <w:ins w:id="2911" w:author="Xuhua Tao" w:date="2018-10-12T12:39:00Z"/>
                <w:rFonts w:cs="Arial"/>
                <w:lang w:eastAsia="en-US"/>
              </w:rPr>
            </w:pPr>
          </w:p>
        </w:tc>
        <w:tc>
          <w:tcPr>
            <w:tcW w:w="2261" w:type="dxa"/>
            <w:tcBorders>
              <w:left w:val="single" w:sz="4" w:space="0" w:color="auto"/>
              <w:bottom w:val="single" w:sz="4" w:space="0" w:color="auto"/>
              <w:right w:val="single" w:sz="4" w:space="0" w:color="auto"/>
            </w:tcBorders>
          </w:tcPr>
          <w:p w:rsidR="00EA297A" w:rsidRDefault="00EA297A" w:rsidP="006011DA">
            <w:pPr>
              <w:pStyle w:val="TAC"/>
              <w:rPr>
                <w:ins w:id="2912" w:author="Xuhua Tao" w:date="2018-10-12T12:39:00Z"/>
                <w:rFonts w:eastAsiaTheme="minorEastAsia" w:cs="Arial"/>
                <w:lang w:val="en-US" w:eastAsia="zh-CN"/>
              </w:rPr>
            </w:pPr>
            <w:ins w:id="2913" w:author="Xuhua Tao" w:date="2018-10-12T12:39:00Z">
              <w:r>
                <w:rPr>
                  <w:rFonts w:eastAsiaTheme="minorEastAsia" w:cs="Arial" w:hint="eastAsia"/>
                  <w:lang w:val="en-US" w:eastAsia="zh-CN"/>
                </w:rPr>
                <w:t>TDD</w:t>
              </w:r>
            </w:ins>
          </w:p>
        </w:tc>
        <w:tc>
          <w:tcPr>
            <w:tcW w:w="1804" w:type="dxa"/>
            <w:tcBorders>
              <w:left w:val="single" w:sz="4" w:space="0" w:color="auto"/>
              <w:bottom w:val="single" w:sz="4" w:space="0" w:color="auto"/>
              <w:right w:val="single" w:sz="4" w:space="0" w:color="auto"/>
            </w:tcBorders>
          </w:tcPr>
          <w:p w:rsidR="00EA297A" w:rsidRDefault="00EA297A" w:rsidP="006011DA">
            <w:pPr>
              <w:pStyle w:val="TAC"/>
              <w:rPr>
                <w:ins w:id="2914" w:author="Xuhua Tao" w:date="2018-10-12T12:39:00Z"/>
                <w:rFonts w:eastAsiaTheme="minorEastAsia" w:cs="Arial"/>
                <w:lang w:val="en-US" w:eastAsia="zh-CN"/>
              </w:rPr>
            </w:pPr>
            <w:ins w:id="2915" w:author="Xuhua Tao" w:date="2018-10-12T12:39:00Z">
              <w:r>
                <w:rPr>
                  <w:rFonts w:eastAsiaTheme="minorEastAsia" w:cs="Arial" w:hint="eastAsia"/>
                  <w:lang w:val="en-US" w:eastAsia="zh-CN"/>
                </w:rPr>
                <w:t>TDD</w:t>
              </w:r>
            </w:ins>
          </w:p>
        </w:tc>
      </w:tr>
      <w:tr w:rsidR="00EA297A" w:rsidRPr="00903382" w:rsidTr="006011DA">
        <w:trPr>
          <w:cantSplit/>
          <w:trHeight w:val="117"/>
          <w:jc w:val="center"/>
          <w:ins w:id="2916" w:author="Xuhua Tao" w:date="2018-10-12T12:39:00Z"/>
        </w:trPr>
        <w:tc>
          <w:tcPr>
            <w:tcW w:w="2122" w:type="dxa"/>
            <w:vMerge w:val="restart"/>
            <w:tcBorders>
              <w:top w:val="single" w:sz="4" w:space="0" w:color="auto"/>
              <w:left w:val="single" w:sz="4" w:space="0" w:color="auto"/>
              <w:right w:val="single" w:sz="4" w:space="0" w:color="auto"/>
            </w:tcBorders>
          </w:tcPr>
          <w:p w:rsidR="00EA297A" w:rsidRPr="00EC1990" w:rsidRDefault="00EA297A" w:rsidP="006011DA">
            <w:pPr>
              <w:pStyle w:val="TAL"/>
              <w:rPr>
                <w:ins w:id="2917" w:author="Xuhua Tao" w:date="2018-10-12T12:39:00Z"/>
                <w:rFonts w:cs="Arial"/>
                <w:lang w:eastAsia="en-US"/>
              </w:rPr>
            </w:pPr>
            <w:ins w:id="2918" w:author="Xuhua Tao" w:date="2018-10-12T12:39: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pStyle w:val="TAL"/>
              <w:rPr>
                <w:ins w:id="2919" w:author="Xuhua Tao" w:date="2018-10-12T12:39:00Z"/>
                <w:rFonts w:eastAsiaTheme="minorEastAsia" w:cs="Arial"/>
                <w:lang w:val="en-US" w:eastAsia="zh-CN"/>
              </w:rPr>
            </w:pPr>
            <w:proofErr w:type="spellStart"/>
            <w:ins w:id="2920" w:author="Xuhua Tao" w:date="2018-10-12T12:39:00Z">
              <w:r>
                <w:rPr>
                  <w:rFonts w:cs="Arial"/>
                </w:rPr>
                <w:t>Config</w:t>
              </w:r>
              <w:proofErr w:type="spellEnd"/>
              <w:r>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tcPr>
          <w:p w:rsidR="00EA297A" w:rsidRPr="00EC1990" w:rsidRDefault="00EA297A" w:rsidP="006011DA">
            <w:pPr>
              <w:pStyle w:val="TAC"/>
              <w:rPr>
                <w:ins w:id="2921" w:author="Xuhua Tao" w:date="2018-10-12T12:39:00Z"/>
                <w:rFonts w:cs="Arial"/>
                <w:lang w:eastAsia="en-US"/>
              </w:rPr>
            </w:pPr>
          </w:p>
        </w:tc>
        <w:tc>
          <w:tcPr>
            <w:tcW w:w="2261" w:type="dxa"/>
            <w:tcBorders>
              <w:top w:val="single" w:sz="4" w:space="0" w:color="auto"/>
              <w:left w:val="single" w:sz="4" w:space="0" w:color="auto"/>
              <w:right w:val="single" w:sz="4" w:space="0" w:color="auto"/>
            </w:tcBorders>
            <w:vAlign w:val="center"/>
          </w:tcPr>
          <w:p w:rsidR="00EA297A" w:rsidRPr="00C93DD4" w:rsidRDefault="00EA297A" w:rsidP="006011DA">
            <w:pPr>
              <w:keepNext/>
              <w:keepLines/>
              <w:spacing w:after="0"/>
              <w:jc w:val="center"/>
              <w:rPr>
                <w:ins w:id="2922" w:author="Xuhua Tao" w:date="2018-10-12T12:39:00Z"/>
                <w:rFonts w:ascii="Arial" w:eastAsiaTheme="minorEastAsia" w:hAnsi="Arial" w:cs="Arial"/>
                <w:sz w:val="18"/>
                <w:lang w:val="en-US" w:eastAsia="zh-CN"/>
              </w:rPr>
            </w:pPr>
            <w:ins w:id="2923" w:author="Xuhua Tao" w:date="2018-10-12T12:39:00Z">
              <w:r>
                <w:rPr>
                  <w:rFonts w:ascii="Arial" w:eastAsiaTheme="minorEastAsia" w:hAnsi="Arial" w:cs="Arial" w:hint="eastAsia"/>
                  <w:sz w:val="18"/>
                  <w:lang w:val="en-US" w:eastAsia="zh-CN"/>
                </w:rPr>
                <w:t>N.A</w:t>
              </w:r>
            </w:ins>
          </w:p>
        </w:tc>
        <w:tc>
          <w:tcPr>
            <w:tcW w:w="1804" w:type="dxa"/>
            <w:tcBorders>
              <w:top w:val="single" w:sz="4" w:space="0" w:color="auto"/>
              <w:left w:val="single" w:sz="4" w:space="0" w:color="auto"/>
              <w:right w:val="single" w:sz="4" w:space="0" w:color="auto"/>
            </w:tcBorders>
            <w:vAlign w:val="center"/>
          </w:tcPr>
          <w:p w:rsidR="00EA297A" w:rsidRPr="00C93DD4" w:rsidRDefault="00EA297A" w:rsidP="006011DA">
            <w:pPr>
              <w:keepNext/>
              <w:keepLines/>
              <w:spacing w:after="0"/>
              <w:jc w:val="center"/>
              <w:rPr>
                <w:ins w:id="2924" w:author="Xuhua Tao" w:date="2018-10-12T12:39:00Z"/>
                <w:rFonts w:ascii="Arial" w:eastAsiaTheme="minorEastAsia" w:hAnsi="Arial" w:cs="Arial"/>
                <w:sz w:val="18"/>
                <w:lang w:val="en-US" w:eastAsia="zh-CN"/>
              </w:rPr>
            </w:pPr>
            <w:ins w:id="2925" w:author="Xuhua Tao" w:date="2018-10-12T12:39:00Z">
              <w:r>
                <w:rPr>
                  <w:rFonts w:ascii="Arial" w:eastAsiaTheme="minorEastAsia" w:hAnsi="Arial" w:cs="Arial" w:hint="eastAsia"/>
                  <w:sz w:val="18"/>
                  <w:lang w:val="en-US" w:eastAsia="zh-CN"/>
                </w:rPr>
                <w:t>N.A</w:t>
              </w:r>
            </w:ins>
          </w:p>
        </w:tc>
      </w:tr>
      <w:tr w:rsidR="00EA297A" w:rsidRPr="00903382" w:rsidTr="006011DA">
        <w:trPr>
          <w:cantSplit/>
          <w:trHeight w:val="117"/>
          <w:jc w:val="center"/>
          <w:ins w:id="2926" w:author="Xuhua Tao" w:date="2018-10-12T12:39:00Z"/>
        </w:trPr>
        <w:tc>
          <w:tcPr>
            <w:tcW w:w="2122" w:type="dxa"/>
            <w:vMerge/>
            <w:tcBorders>
              <w:left w:val="single" w:sz="4" w:space="0" w:color="auto"/>
              <w:right w:val="single" w:sz="4" w:space="0" w:color="auto"/>
            </w:tcBorders>
          </w:tcPr>
          <w:p w:rsidR="00EA297A" w:rsidRDefault="00EA297A" w:rsidP="006011DA">
            <w:pPr>
              <w:pStyle w:val="TAL"/>
              <w:rPr>
                <w:ins w:id="2927" w:author="Xuhua Tao" w:date="2018-10-12T12:39: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F03281" w:rsidRDefault="00EA297A" w:rsidP="006011DA">
            <w:pPr>
              <w:pStyle w:val="TAL"/>
              <w:rPr>
                <w:ins w:id="2928" w:author="Xuhua Tao" w:date="2018-10-12T12:39:00Z"/>
                <w:rFonts w:eastAsiaTheme="minorEastAsia" w:cs="Arial"/>
                <w:lang w:eastAsia="zh-CN"/>
              </w:rPr>
            </w:pPr>
            <w:proofErr w:type="spellStart"/>
            <w:ins w:id="2929" w:author="Xuhua Tao" w:date="2018-10-12T12:39:00Z">
              <w:r>
                <w:rPr>
                  <w:rFonts w:cs="Arial"/>
                </w:rPr>
                <w:t>Config</w:t>
              </w:r>
              <w:proofErr w:type="spellEnd"/>
              <w:r>
                <w:rPr>
                  <w:rFonts w:eastAsia="Malgun Gothic"/>
                  <w:szCs w:val="18"/>
                </w:rPr>
                <w:t xml:space="preserve"> </w:t>
              </w:r>
              <w:r>
                <w:rPr>
                  <w:rFonts w:eastAsiaTheme="minorEastAsia" w:hint="eastAsia"/>
                  <w:szCs w:val="18"/>
                  <w:lang w:eastAsia="zh-CN"/>
                </w:rPr>
                <w:t>2</w:t>
              </w:r>
            </w:ins>
          </w:p>
        </w:tc>
        <w:tc>
          <w:tcPr>
            <w:tcW w:w="1134" w:type="dxa"/>
            <w:vMerge/>
            <w:tcBorders>
              <w:left w:val="single" w:sz="4" w:space="0" w:color="auto"/>
              <w:right w:val="single" w:sz="4" w:space="0" w:color="auto"/>
            </w:tcBorders>
          </w:tcPr>
          <w:p w:rsidR="00EA297A" w:rsidRPr="00EC1990" w:rsidRDefault="00EA297A" w:rsidP="006011DA">
            <w:pPr>
              <w:pStyle w:val="TAC"/>
              <w:rPr>
                <w:ins w:id="2930" w:author="Xuhua Tao" w:date="2018-10-12T12:39:00Z"/>
                <w:rFonts w:cs="Arial"/>
                <w:lang w:eastAsia="en-US"/>
              </w:rPr>
            </w:pPr>
          </w:p>
        </w:tc>
        <w:tc>
          <w:tcPr>
            <w:tcW w:w="2261" w:type="dxa"/>
            <w:tcBorders>
              <w:left w:val="single" w:sz="4" w:space="0" w:color="auto"/>
              <w:bottom w:val="single" w:sz="4" w:space="0" w:color="auto"/>
              <w:right w:val="single" w:sz="4" w:space="0" w:color="auto"/>
            </w:tcBorders>
            <w:vAlign w:val="center"/>
          </w:tcPr>
          <w:p w:rsidR="00EA297A" w:rsidRDefault="00EA297A" w:rsidP="006011DA">
            <w:pPr>
              <w:keepNext/>
              <w:keepLines/>
              <w:spacing w:after="0"/>
              <w:jc w:val="center"/>
              <w:rPr>
                <w:ins w:id="2931" w:author="Xuhua Tao" w:date="2018-10-12T12:39:00Z"/>
                <w:rFonts w:ascii="Arial" w:eastAsiaTheme="minorEastAsia" w:hAnsi="Arial" w:cs="Arial"/>
                <w:sz w:val="18"/>
                <w:lang w:val="en-US" w:eastAsia="zh-CN"/>
              </w:rPr>
            </w:pPr>
            <w:ins w:id="2932" w:author="Xuhua Tao" w:date="2018-10-12T12:39:00Z">
              <w:r>
                <w:rPr>
                  <w:rFonts w:ascii="Arial" w:eastAsiaTheme="minorEastAsia" w:hAnsi="Arial" w:cs="Arial" w:hint="eastAsia"/>
                  <w:sz w:val="18"/>
                  <w:lang w:val="en-US" w:eastAsia="zh-CN"/>
                </w:rPr>
                <w:t>TBD</w:t>
              </w:r>
            </w:ins>
          </w:p>
        </w:tc>
        <w:tc>
          <w:tcPr>
            <w:tcW w:w="1804" w:type="dxa"/>
            <w:tcBorders>
              <w:left w:val="single" w:sz="4" w:space="0" w:color="auto"/>
              <w:bottom w:val="single" w:sz="4" w:space="0" w:color="auto"/>
              <w:right w:val="single" w:sz="4" w:space="0" w:color="auto"/>
            </w:tcBorders>
            <w:vAlign w:val="center"/>
          </w:tcPr>
          <w:p w:rsidR="00EA297A" w:rsidRDefault="00EA297A" w:rsidP="006011DA">
            <w:pPr>
              <w:keepNext/>
              <w:keepLines/>
              <w:spacing w:after="0"/>
              <w:jc w:val="center"/>
              <w:rPr>
                <w:ins w:id="2933" w:author="Xuhua Tao" w:date="2018-10-12T12:39:00Z"/>
                <w:rFonts w:ascii="Arial" w:eastAsiaTheme="minorEastAsia" w:hAnsi="Arial" w:cs="Arial"/>
                <w:sz w:val="18"/>
                <w:lang w:val="en-US" w:eastAsia="zh-CN"/>
              </w:rPr>
            </w:pPr>
            <w:ins w:id="2934" w:author="Xuhua Tao" w:date="2018-10-12T12:39:00Z">
              <w:r>
                <w:rPr>
                  <w:rFonts w:ascii="Arial" w:eastAsiaTheme="minorEastAsia" w:hAnsi="Arial" w:cs="Arial" w:hint="eastAsia"/>
                  <w:sz w:val="18"/>
                  <w:lang w:val="en-US" w:eastAsia="zh-CN"/>
                </w:rPr>
                <w:t>TBD</w:t>
              </w:r>
            </w:ins>
          </w:p>
        </w:tc>
      </w:tr>
      <w:tr w:rsidR="00EA297A" w:rsidRPr="00903382" w:rsidTr="006011DA">
        <w:trPr>
          <w:cantSplit/>
          <w:jc w:val="center"/>
          <w:ins w:id="2935" w:author="Xuhua Tao" w:date="2018-10-12T12:39:00Z"/>
        </w:trPr>
        <w:tc>
          <w:tcPr>
            <w:tcW w:w="2122" w:type="dxa"/>
            <w:tcBorders>
              <w:top w:val="single" w:sz="4" w:space="0" w:color="auto"/>
              <w:left w:val="single" w:sz="4" w:space="0" w:color="auto"/>
              <w:right w:val="single" w:sz="4" w:space="0" w:color="auto"/>
            </w:tcBorders>
          </w:tcPr>
          <w:p w:rsidR="00EA297A" w:rsidRPr="00EC1990" w:rsidRDefault="00EA297A" w:rsidP="006011DA">
            <w:pPr>
              <w:pStyle w:val="TAL"/>
              <w:rPr>
                <w:ins w:id="2936" w:author="Xuhua Tao" w:date="2018-10-12T12:39:00Z"/>
                <w:rFonts w:cs="Arial"/>
                <w:lang w:eastAsia="en-US"/>
              </w:rPr>
            </w:pPr>
            <w:proofErr w:type="spellStart"/>
            <w:ins w:id="2937" w:author="Xuhua Tao" w:date="2018-10-12T12:39: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F03281" w:rsidRDefault="00EA297A" w:rsidP="006011DA">
            <w:pPr>
              <w:pStyle w:val="TAL"/>
              <w:rPr>
                <w:ins w:id="2938" w:author="Xuhua Tao" w:date="2018-10-12T12:39:00Z"/>
                <w:rFonts w:eastAsiaTheme="minorEastAsia" w:cs="Arial"/>
                <w:lang w:val="en-US" w:eastAsia="zh-CN"/>
              </w:rPr>
            </w:pPr>
            <w:proofErr w:type="spellStart"/>
            <w:ins w:id="2939"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C93DD4" w:rsidRDefault="00EA297A" w:rsidP="006011DA">
            <w:pPr>
              <w:pStyle w:val="TAC"/>
              <w:rPr>
                <w:ins w:id="2940" w:author="Xuhua Tao" w:date="2018-10-12T12:39:00Z"/>
                <w:rFonts w:eastAsiaTheme="minorEastAsia" w:cs="Arial"/>
                <w:lang w:eastAsia="zh-CN"/>
              </w:rPr>
            </w:pPr>
            <w:ins w:id="2941" w:author="Xuhua Tao" w:date="2018-10-12T12:39:00Z">
              <w:r>
                <w:rPr>
                  <w:rFonts w:eastAsiaTheme="minorEastAsia" w:cs="Arial" w:hint="eastAsia"/>
                  <w:lang w:eastAsia="zh-CN"/>
                </w:rPr>
                <w:t>MHz</w:t>
              </w:r>
            </w:ins>
          </w:p>
        </w:tc>
        <w:tc>
          <w:tcPr>
            <w:tcW w:w="2261"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keepNext/>
              <w:keepLines/>
              <w:spacing w:after="0"/>
              <w:jc w:val="center"/>
              <w:rPr>
                <w:ins w:id="2942" w:author="Xuhua Tao" w:date="2018-10-12T12:39:00Z"/>
                <w:rFonts w:ascii="Arial" w:eastAsiaTheme="minorEastAsia" w:hAnsi="Arial" w:cs="Arial"/>
                <w:sz w:val="18"/>
                <w:szCs w:val="18"/>
                <w:lang w:val="de-DE" w:eastAsia="zh-CN"/>
              </w:rPr>
            </w:pPr>
            <w:ins w:id="2943" w:author="Xuhua Tao" w:date="2018-10-12T12:39:00Z">
              <w:r w:rsidRPr="00765B0F">
                <w:rPr>
                  <w:rFonts w:ascii="Arial" w:eastAsia="Malgun Gothic" w:hAnsi="Arial"/>
                  <w:sz w:val="18"/>
                  <w:szCs w:val="18"/>
                </w:rPr>
                <w:t>10</w:t>
              </w:r>
              <w:r>
                <w:rPr>
                  <w:rFonts w:ascii="Arial" w:eastAsiaTheme="minorEastAsia"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66</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keepNext/>
              <w:keepLines/>
              <w:spacing w:after="0"/>
              <w:jc w:val="center"/>
              <w:rPr>
                <w:ins w:id="2944" w:author="Xuhua Tao" w:date="2018-10-12T12:39:00Z"/>
                <w:rFonts w:ascii="Arial" w:eastAsiaTheme="minorEastAsia" w:hAnsi="Arial" w:cs="Arial"/>
                <w:sz w:val="18"/>
                <w:szCs w:val="18"/>
                <w:lang w:val="de-DE" w:eastAsia="zh-CN"/>
              </w:rPr>
            </w:pPr>
            <w:ins w:id="2945" w:author="Xuhua Tao" w:date="2018-10-12T12:39:00Z">
              <w:r w:rsidRPr="00765B0F">
                <w:rPr>
                  <w:rFonts w:ascii="Arial" w:eastAsia="Malgun Gothic" w:hAnsi="Arial"/>
                  <w:sz w:val="18"/>
                  <w:szCs w:val="18"/>
                </w:rPr>
                <w:t>10</w:t>
              </w:r>
              <w:r>
                <w:rPr>
                  <w:rFonts w:ascii="Arial" w:eastAsiaTheme="minorEastAsia"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66</w:t>
              </w:r>
            </w:ins>
          </w:p>
        </w:tc>
      </w:tr>
      <w:tr w:rsidR="00EA297A" w:rsidRPr="00903382" w:rsidTr="006011DA">
        <w:trPr>
          <w:cantSplit/>
          <w:jc w:val="center"/>
          <w:ins w:id="2946" w:author="Xuhua Tao" w:date="2018-10-12T12:39:00Z"/>
        </w:trPr>
        <w:tc>
          <w:tcPr>
            <w:tcW w:w="2122" w:type="dxa"/>
            <w:tcBorders>
              <w:top w:val="single" w:sz="4" w:space="0" w:color="auto"/>
              <w:left w:val="single" w:sz="4" w:space="0" w:color="auto"/>
              <w:right w:val="single" w:sz="4" w:space="0" w:color="auto"/>
            </w:tcBorders>
          </w:tcPr>
          <w:p w:rsidR="00EA297A" w:rsidRPr="00F770EB" w:rsidRDefault="00EA297A" w:rsidP="006011DA">
            <w:pPr>
              <w:pStyle w:val="TAL"/>
              <w:rPr>
                <w:ins w:id="2947" w:author="Xuhua Tao" w:date="2018-10-12T12:39:00Z"/>
                <w:rFonts w:cs="Arial"/>
                <w:lang w:eastAsia="en-US"/>
              </w:rPr>
            </w:pPr>
            <w:ins w:id="2948" w:author="Xuhua Tao" w:date="2018-10-12T12:39: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2466" w:rsidRDefault="00EA297A" w:rsidP="006011DA">
            <w:pPr>
              <w:pStyle w:val="TAL"/>
              <w:rPr>
                <w:ins w:id="2949" w:author="Xuhua Tao" w:date="2018-10-12T12:39:00Z"/>
                <w:rFonts w:eastAsiaTheme="minorEastAsia" w:cs="Arial"/>
                <w:lang w:eastAsia="zh-CN"/>
              </w:rPr>
            </w:pPr>
            <w:proofErr w:type="spellStart"/>
            <w:ins w:id="2950"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EC1990" w:rsidRDefault="00EA297A" w:rsidP="006011DA">
            <w:pPr>
              <w:pStyle w:val="TAC"/>
              <w:rPr>
                <w:ins w:id="2951" w:author="Xuhua Tao" w:date="2018-10-12T12:39:00Z"/>
                <w:rFonts w:cs="Arial"/>
                <w:lang w:eastAsia="en-US"/>
              </w:rPr>
            </w:pPr>
          </w:p>
        </w:tc>
        <w:tc>
          <w:tcPr>
            <w:tcW w:w="2261"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952" w:author="Xuhua Tao" w:date="2018-10-12T12:39:00Z"/>
                <w:rFonts w:cs="v4.2.0"/>
                <w:lang w:eastAsia="zh-CN"/>
              </w:rPr>
            </w:pPr>
            <w:ins w:id="2953" w:author="Xuhua Tao" w:date="2018-10-12T12:39:00Z">
              <w:r>
                <w:rPr>
                  <w:rFonts w:cs="v4.2.0"/>
                  <w:lang w:eastAsia="zh-CN"/>
                </w:rPr>
                <w:t>TBD</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954" w:author="Xuhua Tao" w:date="2018-10-12T12:39:00Z"/>
                <w:rFonts w:cs="v4.2.0"/>
                <w:lang w:eastAsia="zh-CN"/>
              </w:rPr>
            </w:pPr>
            <w:ins w:id="2955" w:author="Xuhua Tao" w:date="2018-10-12T12:39:00Z">
              <w:r>
                <w:rPr>
                  <w:rFonts w:cs="v4.2.0"/>
                  <w:lang w:eastAsia="zh-CN"/>
                </w:rPr>
                <w:t>TBD</w:t>
              </w:r>
            </w:ins>
          </w:p>
        </w:tc>
      </w:tr>
      <w:tr w:rsidR="00EA297A" w:rsidRPr="00903382" w:rsidTr="006011DA">
        <w:trPr>
          <w:cantSplit/>
          <w:jc w:val="center"/>
          <w:ins w:id="2956" w:author="Xuhua Tao" w:date="2018-10-12T12:39:00Z"/>
        </w:trPr>
        <w:tc>
          <w:tcPr>
            <w:tcW w:w="2122" w:type="dxa"/>
            <w:tcBorders>
              <w:top w:val="single" w:sz="4" w:space="0" w:color="auto"/>
              <w:left w:val="single" w:sz="4" w:space="0" w:color="auto"/>
              <w:right w:val="single" w:sz="4" w:space="0" w:color="auto"/>
            </w:tcBorders>
          </w:tcPr>
          <w:p w:rsidR="00EA297A" w:rsidRPr="00903382" w:rsidRDefault="00EA297A" w:rsidP="006011DA">
            <w:pPr>
              <w:pStyle w:val="TAL"/>
              <w:rPr>
                <w:ins w:id="2957" w:author="Xuhua Tao" w:date="2018-10-12T12:39:00Z"/>
                <w:rFonts w:cs="Arial"/>
                <w:lang w:val="it-IT" w:eastAsia="zh-CN"/>
              </w:rPr>
            </w:pPr>
            <w:ins w:id="2958" w:author="Xuhua Tao" w:date="2018-10-12T12:39: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2466" w:rsidRDefault="00EA297A" w:rsidP="006011DA">
            <w:pPr>
              <w:pStyle w:val="TAL"/>
              <w:rPr>
                <w:ins w:id="2959" w:author="Xuhua Tao" w:date="2018-10-12T12:39:00Z"/>
                <w:rFonts w:eastAsiaTheme="minorEastAsia" w:cs="Arial"/>
                <w:lang w:val="en-US" w:eastAsia="zh-CN"/>
              </w:rPr>
            </w:pPr>
            <w:proofErr w:type="spellStart"/>
            <w:ins w:id="2960"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2961"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962" w:author="Xuhua Tao" w:date="2018-10-12T12:39:00Z"/>
                <w:rFonts w:eastAsiaTheme="minorEastAsia" w:cs="Arial"/>
                <w:szCs w:val="16"/>
                <w:lang w:eastAsia="zh-CN"/>
              </w:rPr>
            </w:pPr>
            <w:ins w:id="2963" w:author="Xuhua Tao" w:date="2018-10-12T12:39:00Z">
              <w:r>
                <w:rPr>
                  <w:rFonts w:eastAsiaTheme="minorEastAsia" w:cs="Arial" w:hint="eastAsia"/>
                  <w:szCs w:val="16"/>
                  <w:lang w:eastAsia="zh-CN"/>
                </w:rPr>
                <w:t>SR.3.1 TDD</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964" w:author="Xuhua Tao" w:date="2018-10-12T12:39:00Z"/>
                <w:rFonts w:eastAsiaTheme="minorEastAsia" w:cs="Arial"/>
                <w:szCs w:val="16"/>
                <w:lang w:eastAsia="zh-CN"/>
              </w:rPr>
            </w:pPr>
            <w:ins w:id="2965" w:author="Xuhua Tao" w:date="2018-10-12T12:39:00Z">
              <w:r>
                <w:rPr>
                  <w:rFonts w:eastAsiaTheme="minorEastAsia" w:cs="Arial" w:hint="eastAsia"/>
                  <w:szCs w:val="16"/>
                  <w:lang w:eastAsia="zh-CN"/>
                </w:rPr>
                <w:t>-</w:t>
              </w:r>
            </w:ins>
          </w:p>
        </w:tc>
      </w:tr>
      <w:tr w:rsidR="00EA297A" w:rsidRPr="00903382" w:rsidTr="006011DA">
        <w:trPr>
          <w:cantSplit/>
          <w:jc w:val="center"/>
          <w:ins w:id="2966"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2967" w:author="Xuhua Tao" w:date="2018-10-12T12:39:00Z"/>
                <w:rFonts w:cs="Arial"/>
              </w:rPr>
            </w:pPr>
            <w:ins w:id="2968" w:author="Xuhua Tao" w:date="2018-10-12T12:39: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2466" w:rsidRDefault="00EA297A" w:rsidP="006011DA">
            <w:pPr>
              <w:pStyle w:val="TAL"/>
              <w:rPr>
                <w:ins w:id="2969" w:author="Xuhua Tao" w:date="2018-10-12T12:39:00Z"/>
                <w:rFonts w:eastAsiaTheme="minorEastAsia" w:cs="Arial"/>
                <w:lang w:eastAsia="zh-CN"/>
              </w:rPr>
            </w:pPr>
            <w:proofErr w:type="spellStart"/>
            <w:ins w:id="2970"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2971"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EA297A" w:rsidRPr="00DB406D" w:rsidRDefault="00EA297A" w:rsidP="006011DA">
            <w:pPr>
              <w:pStyle w:val="TAC"/>
              <w:rPr>
                <w:ins w:id="2972" w:author="Xuhua Tao" w:date="2018-10-12T12:39:00Z"/>
                <w:rFonts w:eastAsiaTheme="minorEastAsia" w:cs="Arial"/>
                <w:szCs w:val="16"/>
                <w:lang w:eastAsia="zh-CN"/>
              </w:rPr>
            </w:pPr>
            <w:ins w:id="2973" w:author="Xuhua Tao" w:date="2018-10-12T12:39:00Z">
              <w:r>
                <w:rPr>
                  <w:rFonts w:eastAsiaTheme="minorEastAsia" w:cs="Arial"/>
                  <w:szCs w:val="16"/>
                  <w:lang w:eastAsia="zh-CN"/>
                </w:rPr>
                <w:t>CR.</w:t>
              </w:r>
              <w:r>
                <w:rPr>
                  <w:rFonts w:eastAsiaTheme="minorEastAsia" w:cs="Arial" w:hint="eastAsia"/>
                  <w:szCs w:val="16"/>
                  <w:lang w:eastAsia="zh-CN"/>
                </w:rPr>
                <w:t>3</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 xml:space="preserve">DD  </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Pr="00DB406D" w:rsidRDefault="00EA297A" w:rsidP="006011DA">
            <w:pPr>
              <w:pStyle w:val="TAC"/>
              <w:rPr>
                <w:ins w:id="2974" w:author="Xuhua Tao" w:date="2018-10-12T12:39:00Z"/>
                <w:rFonts w:eastAsiaTheme="minorEastAsia" w:cs="Arial"/>
                <w:szCs w:val="16"/>
                <w:lang w:eastAsia="zh-CN"/>
              </w:rPr>
            </w:pPr>
            <w:ins w:id="2975" w:author="Xuhua Tao" w:date="2018-10-12T12:39:00Z">
              <w:r>
                <w:rPr>
                  <w:rFonts w:eastAsiaTheme="minorEastAsia" w:cs="Arial"/>
                  <w:szCs w:val="16"/>
                  <w:lang w:eastAsia="zh-CN"/>
                </w:rPr>
                <w:t>CR.</w:t>
              </w:r>
              <w:r>
                <w:rPr>
                  <w:rFonts w:eastAsiaTheme="minorEastAsia" w:cs="Arial" w:hint="eastAsia"/>
                  <w:szCs w:val="16"/>
                  <w:lang w:eastAsia="zh-CN"/>
                </w:rPr>
                <w:t>3</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 xml:space="preserve">DD  </w:t>
              </w:r>
            </w:ins>
          </w:p>
        </w:tc>
      </w:tr>
      <w:tr w:rsidR="00EA297A" w:rsidRPr="00903382" w:rsidTr="006011DA">
        <w:trPr>
          <w:cantSplit/>
          <w:jc w:val="center"/>
          <w:ins w:id="2976"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2977" w:author="Xuhua Tao" w:date="2018-10-12T12:39:00Z"/>
                <w:rFonts w:cs="Arial"/>
              </w:rPr>
            </w:pPr>
            <w:ins w:id="2978" w:author="Xuhua Tao" w:date="2018-10-12T12:39: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2466" w:rsidRDefault="00EA297A" w:rsidP="006011DA">
            <w:pPr>
              <w:pStyle w:val="TAL"/>
              <w:rPr>
                <w:ins w:id="2979" w:author="Xuhua Tao" w:date="2018-10-12T12:39:00Z"/>
                <w:rFonts w:eastAsiaTheme="minorEastAsia" w:cs="Arial"/>
                <w:lang w:val="en-US" w:eastAsia="zh-CN"/>
              </w:rPr>
            </w:pPr>
            <w:proofErr w:type="spellStart"/>
            <w:ins w:id="2980"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2981"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982" w:author="Xuhua Tao" w:date="2018-10-12T12:39:00Z"/>
                <w:rFonts w:eastAsiaTheme="minorEastAsia" w:cs="Arial"/>
                <w:szCs w:val="16"/>
                <w:lang w:eastAsia="zh-CN"/>
              </w:rPr>
            </w:pPr>
            <w:ins w:id="2983" w:author="Xuhua Tao" w:date="2018-10-12T12:39:00Z">
              <w:r>
                <w:rPr>
                  <w:rFonts w:eastAsiaTheme="minorEastAsia" w:cs="Arial" w:hint="eastAsia"/>
                  <w:szCs w:val="16"/>
                  <w:lang w:eastAsia="zh-CN"/>
                </w:rPr>
                <w:t>TBD</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2984" w:author="Xuhua Tao" w:date="2018-10-12T12:39:00Z"/>
                <w:rFonts w:eastAsiaTheme="minorEastAsia" w:cs="Arial"/>
                <w:szCs w:val="16"/>
                <w:lang w:eastAsia="zh-CN"/>
              </w:rPr>
            </w:pPr>
            <w:ins w:id="2985" w:author="Xuhua Tao" w:date="2018-10-12T12:39:00Z">
              <w:r>
                <w:rPr>
                  <w:rFonts w:eastAsiaTheme="minorEastAsia" w:cs="Arial" w:hint="eastAsia"/>
                  <w:szCs w:val="16"/>
                  <w:lang w:eastAsia="zh-CN"/>
                </w:rPr>
                <w:t>TBD</w:t>
              </w:r>
            </w:ins>
          </w:p>
        </w:tc>
      </w:tr>
      <w:tr w:rsidR="00EA297A" w:rsidRPr="00903382" w:rsidTr="006011DA">
        <w:trPr>
          <w:cantSplit/>
          <w:jc w:val="center"/>
          <w:ins w:id="2986" w:author="Xuhua Tao" w:date="2018-10-12T12:39:00Z"/>
        </w:trPr>
        <w:tc>
          <w:tcPr>
            <w:tcW w:w="3681" w:type="dxa"/>
            <w:gridSpan w:val="2"/>
            <w:tcBorders>
              <w:left w:val="single" w:sz="4" w:space="0" w:color="auto"/>
              <w:bottom w:val="single" w:sz="4" w:space="0" w:color="auto"/>
              <w:right w:val="single" w:sz="4" w:space="0" w:color="auto"/>
            </w:tcBorders>
          </w:tcPr>
          <w:p w:rsidR="00EA297A" w:rsidRDefault="00EA297A" w:rsidP="006011DA">
            <w:pPr>
              <w:pStyle w:val="TAL"/>
              <w:rPr>
                <w:ins w:id="2987" w:author="Xuhua Tao" w:date="2018-10-12T12:39:00Z"/>
                <w:rFonts w:cs="Arial"/>
              </w:rPr>
            </w:pPr>
            <w:ins w:id="2988" w:author="Xuhua Tao" w:date="2018-10-12T12:39: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EA297A" w:rsidRPr="00903382" w:rsidRDefault="00EA297A" w:rsidP="006011DA">
            <w:pPr>
              <w:pStyle w:val="TAC"/>
              <w:rPr>
                <w:ins w:id="2989" w:author="Xuhua Tao" w:date="2018-10-12T12:39: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990" w:author="Xuhua Tao" w:date="2018-10-12T12:39:00Z"/>
                <w:rFonts w:cs="Arial"/>
              </w:rPr>
            </w:pPr>
            <w:ins w:id="2991" w:author="Xuhua Tao" w:date="2018-10-12T12:39:00Z">
              <w:r w:rsidRPr="00DB406D">
                <w:rPr>
                  <w:rFonts w:eastAsiaTheme="minorEastAsia" w:cs="Arial" w:hint="eastAsia"/>
                  <w:szCs w:val="16"/>
                  <w:lang w:eastAsia="zh-CN"/>
                </w:rPr>
                <w:t>OP.</w:t>
              </w:r>
              <w:r w:rsidRPr="00DB406D">
                <w:rPr>
                  <w:rFonts w:eastAsiaTheme="minorEastAsia" w:cs="Arial"/>
                  <w:szCs w:val="16"/>
                  <w:lang w:eastAsia="zh-CN"/>
                </w:rPr>
                <w:t>1</w:t>
              </w:r>
            </w:ins>
          </w:p>
        </w:tc>
        <w:tc>
          <w:tcPr>
            <w:tcW w:w="180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2992" w:author="Xuhua Tao" w:date="2018-10-12T12:39:00Z"/>
                <w:rFonts w:cs="Arial"/>
              </w:rPr>
            </w:pPr>
            <w:ins w:id="2993" w:author="Xuhua Tao" w:date="2018-10-12T12:39: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EA297A" w:rsidRPr="00903382" w:rsidTr="006011DA">
        <w:trPr>
          <w:cantSplit/>
          <w:jc w:val="center"/>
          <w:ins w:id="2994"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2995" w:author="Xuhua Tao" w:date="2018-10-12T12:39:00Z"/>
                <w:rFonts w:cs="Arial"/>
                <w:bCs/>
                <w:lang w:eastAsia="zh-CN"/>
              </w:rPr>
            </w:pPr>
            <w:ins w:id="2996" w:author="Xuhua Tao" w:date="2018-10-12T12:39: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2466" w:rsidRDefault="00EA297A" w:rsidP="006011DA">
            <w:pPr>
              <w:pStyle w:val="TAL"/>
              <w:rPr>
                <w:ins w:id="2997" w:author="Xuhua Tao" w:date="2018-10-12T12:39:00Z"/>
                <w:rFonts w:eastAsiaTheme="minorEastAsia" w:cs="Arial"/>
                <w:lang w:val="da-DK" w:eastAsia="zh-CN"/>
              </w:rPr>
            </w:pPr>
            <w:proofErr w:type="spellStart"/>
            <w:ins w:id="2998" w:author="Xuhua Tao" w:date="2018-10-12T12:39:00Z">
              <w:r>
                <w:rPr>
                  <w:rFonts w:cs="Arial"/>
                </w:rPr>
                <w:t>Config</w:t>
              </w:r>
              <w:proofErr w:type="spellEnd"/>
              <w:r>
                <w:rPr>
                  <w:rFonts w:eastAsia="Malgun Gothic"/>
                  <w:szCs w:val="18"/>
                </w:rPr>
                <w:t xml:space="preserve"> </w:t>
              </w:r>
              <w:r>
                <w:rPr>
                  <w:rFonts w:cs="Arial"/>
                </w:rPr>
                <w:t>1</w:t>
              </w:r>
              <w:r>
                <w:rPr>
                  <w:rFonts w:eastAsiaTheme="minorEastAsia" w:cs="Arial" w:hint="eastAsia"/>
                  <w:lang w:eastAsia="zh-CN"/>
                </w:rPr>
                <w:t>,2</w:t>
              </w:r>
            </w:ins>
          </w:p>
        </w:tc>
        <w:tc>
          <w:tcPr>
            <w:tcW w:w="1134" w:type="dxa"/>
            <w:tcBorders>
              <w:left w:val="single" w:sz="4" w:space="0" w:color="auto"/>
              <w:right w:val="single" w:sz="4" w:space="0" w:color="auto"/>
            </w:tcBorders>
          </w:tcPr>
          <w:p w:rsidR="00EA297A" w:rsidRPr="00903382" w:rsidRDefault="00EA297A" w:rsidP="006011DA">
            <w:pPr>
              <w:pStyle w:val="TAC"/>
              <w:rPr>
                <w:ins w:id="2999" w:author="Xuhua Tao" w:date="2018-10-12T12:39:00Z"/>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EA297A" w:rsidRDefault="00EA297A" w:rsidP="006011DA">
            <w:pPr>
              <w:pStyle w:val="TAC"/>
              <w:rPr>
                <w:ins w:id="3000" w:author="Xuhua Tao" w:date="2018-10-12T12:39:00Z"/>
                <w:rFonts w:eastAsiaTheme="minorEastAsia" w:cs="Arial"/>
                <w:szCs w:val="16"/>
                <w:lang w:eastAsia="zh-CN"/>
              </w:rPr>
            </w:pPr>
            <w:ins w:id="3001" w:author="Xuhua Tao" w:date="2018-10-12T12:39:00Z">
              <w:r>
                <w:rPr>
                  <w:rFonts w:eastAsiaTheme="minorEastAsia" w:cs="Arial" w:hint="eastAsia"/>
                  <w:szCs w:val="16"/>
                  <w:lang w:eastAsia="zh-CN"/>
                </w:rPr>
                <w:t>SMTC.1 FR2</w:t>
              </w:r>
            </w:ins>
          </w:p>
        </w:tc>
        <w:tc>
          <w:tcPr>
            <w:tcW w:w="1804" w:type="dxa"/>
            <w:tcBorders>
              <w:top w:val="single" w:sz="4" w:space="0" w:color="auto"/>
              <w:left w:val="single" w:sz="4" w:space="0" w:color="auto"/>
              <w:bottom w:val="single" w:sz="4" w:space="0" w:color="auto"/>
              <w:right w:val="single" w:sz="4" w:space="0" w:color="auto"/>
            </w:tcBorders>
          </w:tcPr>
          <w:p w:rsidR="00EA297A" w:rsidRDefault="00EA297A" w:rsidP="006011DA">
            <w:pPr>
              <w:pStyle w:val="TAC"/>
              <w:rPr>
                <w:ins w:id="3002" w:author="Xuhua Tao" w:date="2018-10-12T12:39:00Z"/>
                <w:rFonts w:eastAsiaTheme="minorEastAsia" w:cs="Arial"/>
                <w:szCs w:val="16"/>
                <w:lang w:eastAsia="zh-CN"/>
              </w:rPr>
            </w:pPr>
            <w:ins w:id="3003" w:author="Xuhua Tao" w:date="2018-10-12T12:39:00Z">
              <w:r>
                <w:rPr>
                  <w:rFonts w:eastAsiaTheme="minorEastAsia" w:cs="Arial" w:hint="eastAsia"/>
                  <w:szCs w:val="16"/>
                  <w:lang w:eastAsia="zh-CN"/>
                </w:rPr>
                <w:t>SMTC.1 FR2</w:t>
              </w:r>
            </w:ins>
          </w:p>
        </w:tc>
      </w:tr>
      <w:tr w:rsidR="00EA297A" w:rsidRPr="00903382" w:rsidTr="006011DA">
        <w:trPr>
          <w:cantSplit/>
          <w:jc w:val="center"/>
          <w:ins w:id="300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005" w:author="Xuhua Tao" w:date="2018-10-12T12:39:00Z"/>
                <w:rFonts w:cs="Arial"/>
                <w:lang w:val="en-US"/>
              </w:rPr>
            </w:pPr>
            <w:ins w:id="3006" w:author="Xuhua Tao" w:date="2018-10-12T12:39: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EA297A" w:rsidRPr="00903382" w:rsidRDefault="00EA297A" w:rsidP="006011DA">
            <w:pPr>
              <w:pStyle w:val="TAC"/>
              <w:rPr>
                <w:ins w:id="3007" w:author="Xuhua Tao" w:date="2018-10-12T12:39:00Z"/>
                <w:rFonts w:cs="Arial"/>
              </w:rPr>
            </w:pPr>
            <w:ins w:id="3008" w:author="Xuhua Tao" w:date="2018-10-12T12:39:00Z">
              <w:r>
                <w:rPr>
                  <w:rFonts w:cs="Arial"/>
                </w:rPr>
                <w:t>dB</w:t>
              </w:r>
            </w:ins>
          </w:p>
        </w:tc>
        <w:tc>
          <w:tcPr>
            <w:tcW w:w="2261" w:type="dxa"/>
            <w:vMerge w:val="restart"/>
            <w:tcBorders>
              <w:top w:val="single" w:sz="4" w:space="0" w:color="auto"/>
              <w:left w:val="single" w:sz="4" w:space="0" w:color="auto"/>
              <w:right w:val="single" w:sz="4" w:space="0" w:color="auto"/>
            </w:tcBorders>
            <w:vAlign w:val="center"/>
          </w:tcPr>
          <w:p w:rsidR="00EA297A" w:rsidRPr="009F0946" w:rsidRDefault="00EA297A" w:rsidP="006011DA">
            <w:pPr>
              <w:pStyle w:val="TAC"/>
              <w:rPr>
                <w:ins w:id="3009" w:author="Xuhua Tao" w:date="2018-10-12T12:39:00Z"/>
                <w:rFonts w:eastAsiaTheme="minorEastAsia" w:cs="v4.2.0"/>
                <w:lang w:eastAsia="zh-CN"/>
              </w:rPr>
            </w:pPr>
            <w:ins w:id="3010" w:author="Xuhua Tao" w:date="2018-10-12T12:39:00Z">
              <w:r>
                <w:rPr>
                  <w:rFonts w:cs="v4.2.0"/>
                  <w:lang w:eastAsia="zh-CN"/>
                </w:rPr>
                <w:t>0</w:t>
              </w:r>
            </w:ins>
          </w:p>
        </w:tc>
        <w:tc>
          <w:tcPr>
            <w:tcW w:w="1804" w:type="dxa"/>
            <w:vMerge w:val="restart"/>
            <w:tcBorders>
              <w:top w:val="single" w:sz="4" w:space="0" w:color="auto"/>
              <w:left w:val="single" w:sz="4" w:space="0" w:color="auto"/>
              <w:right w:val="single" w:sz="4" w:space="0" w:color="auto"/>
            </w:tcBorders>
            <w:vAlign w:val="center"/>
          </w:tcPr>
          <w:p w:rsidR="00EA297A" w:rsidRPr="009F0946" w:rsidRDefault="00EA297A" w:rsidP="006011DA">
            <w:pPr>
              <w:pStyle w:val="TAC"/>
              <w:rPr>
                <w:ins w:id="3011" w:author="Xuhua Tao" w:date="2018-10-12T12:39:00Z"/>
                <w:rFonts w:eastAsiaTheme="minorEastAsia" w:cs="v4.2.0"/>
                <w:lang w:eastAsia="zh-CN"/>
              </w:rPr>
            </w:pPr>
            <w:ins w:id="3012" w:author="Xuhua Tao" w:date="2018-10-12T12:39:00Z">
              <w:r>
                <w:rPr>
                  <w:rFonts w:cs="v4.2.0"/>
                  <w:lang w:eastAsia="zh-CN"/>
                </w:rPr>
                <w:t>0</w:t>
              </w:r>
            </w:ins>
          </w:p>
        </w:tc>
      </w:tr>
      <w:tr w:rsidR="00EA297A" w:rsidRPr="00903382" w:rsidTr="006011DA">
        <w:trPr>
          <w:cantSplit/>
          <w:jc w:val="center"/>
          <w:ins w:id="3013"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014" w:author="Xuhua Tao" w:date="2018-10-12T12:39:00Z"/>
                <w:rFonts w:cs="Arial"/>
                <w:lang w:val="en-US"/>
              </w:rPr>
            </w:pPr>
            <w:ins w:id="3015" w:author="Xuhua Tao" w:date="2018-10-12T12:39: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EA297A" w:rsidRPr="00903382" w:rsidRDefault="00EA297A" w:rsidP="006011DA">
            <w:pPr>
              <w:pStyle w:val="TAC"/>
              <w:rPr>
                <w:ins w:id="3016"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3017"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3018" w:author="Xuhua Tao" w:date="2018-10-12T12:39:00Z"/>
                <w:rFonts w:cs="v4.2.0"/>
                <w:lang w:eastAsia="zh-CN"/>
              </w:rPr>
            </w:pPr>
          </w:p>
        </w:tc>
      </w:tr>
      <w:tr w:rsidR="00EA297A" w:rsidRPr="00903382" w:rsidTr="006011DA">
        <w:trPr>
          <w:cantSplit/>
          <w:jc w:val="center"/>
          <w:ins w:id="3019"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020" w:author="Xuhua Tao" w:date="2018-10-12T12:39:00Z"/>
                <w:rFonts w:cs="Arial"/>
                <w:lang w:val="en-US"/>
              </w:rPr>
            </w:pPr>
            <w:ins w:id="3021" w:author="Xuhua Tao" w:date="2018-10-12T12:39: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EA297A" w:rsidRPr="00903382" w:rsidRDefault="00EA297A" w:rsidP="006011DA">
            <w:pPr>
              <w:pStyle w:val="TAC"/>
              <w:rPr>
                <w:ins w:id="3022"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3023"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3024" w:author="Xuhua Tao" w:date="2018-10-12T12:39:00Z"/>
                <w:rFonts w:cs="v4.2.0"/>
                <w:lang w:eastAsia="zh-CN"/>
              </w:rPr>
            </w:pPr>
          </w:p>
        </w:tc>
      </w:tr>
      <w:tr w:rsidR="00EA297A" w:rsidRPr="00903382" w:rsidTr="006011DA">
        <w:trPr>
          <w:cantSplit/>
          <w:jc w:val="center"/>
          <w:ins w:id="3025"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026" w:author="Xuhua Tao" w:date="2018-10-12T12:39:00Z"/>
                <w:rFonts w:cs="Arial"/>
                <w:lang w:val="en-US"/>
              </w:rPr>
            </w:pPr>
            <w:ins w:id="3027" w:author="Xuhua Tao" w:date="2018-10-12T12:39: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EA297A" w:rsidRPr="00903382" w:rsidRDefault="00EA297A" w:rsidP="006011DA">
            <w:pPr>
              <w:pStyle w:val="TAC"/>
              <w:rPr>
                <w:ins w:id="3028"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3029"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3030" w:author="Xuhua Tao" w:date="2018-10-12T12:39:00Z"/>
                <w:rFonts w:cs="v4.2.0"/>
                <w:lang w:eastAsia="zh-CN"/>
              </w:rPr>
            </w:pPr>
          </w:p>
        </w:tc>
      </w:tr>
      <w:tr w:rsidR="00EA297A" w:rsidRPr="00903382" w:rsidTr="006011DA">
        <w:trPr>
          <w:cantSplit/>
          <w:jc w:val="center"/>
          <w:ins w:id="303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032" w:author="Xuhua Tao" w:date="2018-10-12T12:39:00Z"/>
                <w:rFonts w:cs="Arial"/>
                <w:lang w:val="en-US"/>
              </w:rPr>
            </w:pPr>
            <w:ins w:id="3033" w:author="Xuhua Tao" w:date="2018-10-12T12:39: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EA297A" w:rsidRPr="00903382" w:rsidRDefault="00EA297A" w:rsidP="006011DA">
            <w:pPr>
              <w:pStyle w:val="TAC"/>
              <w:rPr>
                <w:ins w:id="3034"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3035"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3036" w:author="Xuhua Tao" w:date="2018-10-12T12:39:00Z"/>
                <w:rFonts w:cs="v4.2.0"/>
                <w:lang w:eastAsia="zh-CN"/>
              </w:rPr>
            </w:pPr>
          </w:p>
        </w:tc>
      </w:tr>
      <w:tr w:rsidR="00EA297A" w:rsidRPr="00903382" w:rsidTr="006011DA">
        <w:trPr>
          <w:cantSplit/>
          <w:jc w:val="center"/>
          <w:ins w:id="3037"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038" w:author="Xuhua Tao" w:date="2018-10-12T12:39:00Z"/>
                <w:rFonts w:cs="Arial"/>
                <w:lang w:val="en-US"/>
              </w:rPr>
            </w:pPr>
            <w:ins w:id="3039" w:author="Xuhua Tao" w:date="2018-10-12T12:39: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EA297A" w:rsidRPr="00903382" w:rsidRDefault="00EA297A" w:rsidP="006011DA">
            <w:pPr>
              <w:pStyle w:val="TAC"/>
              <w:rPr>
                <w:ins w:id="3040"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3041"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3042" w:author="Xuhua Tao" w:date="2018-10-12T12:39:00Z"/>
                <w:rFonts w:cs="v4.2.0"/>
                <w:lang w:eastAsia="zh-CN"/>
              </w:rPr>
            </w:pPr>
          </w:p>
        </w:tc>
      </w:tr>
      <w:tr w:rsidR="00EA297A" w:rsidRPr="00903382" w:rsidTr="006011DA">
        <w:trPr>
          <w:cantSplit/>
          <w:jc w:val="center"/>
          <w:ins w:id="3043"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044" w:author="Xuhua Tao" w:date="2018-10-12T12:39:00Z"/>
                <w:rFonts w:cs="Arial"/>
                <w:lang w:val="en-US"/>
              </w:rPr>
            </w:pPr>
            <w:ins w:id="3045" w:author="Xuhua Tao" w:date="2018-10-12T12:39: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EA297A" w:rsidRPr="00903382" w:rsidRDefault="00EA297A" w:rsidP="006011DA">
            <w:pPr>
              <w:pStyle w:val="TAC"/>
              <w:rPr>
                <w:ins w:id="3046"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3047"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3048" w:author="Xuhua Tao" w:date="2018-10-12T12:39:00Z"/>
                <w:rFonts w:cs="v4.2.0"/>
                <w:lang w:eastAsia="zh-CN"/>
              </w:rPr>
            </w:pPr>
          </w:p>
        </w:tc>
      </w:tr>
      <w:tr w:rsidR="00EA297A" w:rsidRPr="00903382" w:rsidTr="006011DA">
        <w:trPr>
          <w:cantSplit/>
          <w:jc w:val="center"/>
          <w:ins w:id="3049"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3050" w:author="Xuhua Tao" w:date="2018-10-12T12:39:00Z"/>
                <w:rFonts w:cs="Arial"/>
              </w:rPr>
            </w:pPr>
            <w:ins w:id="3051" w:author="Xuhua Tao" w:date="2018-10-12T12:39: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EA297A" w:rsidRPr="00903382" w:rsidRDefault="00EA297A" w:rsidP="006011DA">
            <w:pPr>
              <w:pStyle w:val="TAC"/>
              <w:rPr>
                <w:ins w:id="3052" w:author="Xuhua Tao" w:date="2018-10-12T12:39:00Z"/>
                <w:rFonts w:cs="Arial"/>
              </w:rPr>
            </w:pPr>
          </w:p>
        </w:tc>
        <w:tc>
          <w:tcPr>
            <w:tcW w:w="2261" w:type="dxa"/>
            <w:vMerge/>
            <w:tcBorders>
              <w:left w:val="single" w:sz="4" w:space="0" w:color="auto"/>
              <w:right w:val="single" w:sz="4" w:space="0" w:color="auto"/>
            </w:tcBorders>
          </w:tcPr>
          <w:p w:rsidR="00EA297A" w:rsidRDefault="00EA297A" w:rsidP="006011DA">
            <w:pPr>
              <w:pStyle w:val="TAC"/>
              <w:rPr>
                <w:ins w:id="3053" w:author="Xuhua Tao" w:date="2018-10-12T12:39:00Z"/>
                <w:rFonts w:cs="v4.2.0"/>
                <w:lang w:eastAsia="zh-CN"/>
              </w:rPr>
            </w:pPr>
          </w:p>
        </w:tc>
        <w:tc>
          <w:tcPr>
            <w:tcW w:w="1804" w:type="dxa"/>
            <w:vMerge/>
            <w:tcBorders>
              <w:left w:val="single" w:sz="4" w:space="0" w:color="auto"/>
              <w:right w:val="single" w:sz="4" w:space="0" w:color="auto"/>
            </w:tcBorders>
          </w:tcPr>
          <w:p w:rsidR="00EA297A" w:rsidRDefault="00EA297A" w:rsidP="006011DA">
            <w:pPr>
              <w:pStyle w:val="TAC"/>
              <w:rPr>
                <w:ins w:id="3054" w:author="Xuhua Tao" w:date="2018-10-12T12:39:00Z"/>
                <w:rFonts w:cs="v4.2.0"/>
                <w:lang w:eastAsia="zh-CN"/>
              </w:rPr>
            </w:pPr>
          </w:p>
        </w:tc>
      </w:tr>
      <w:tr w:rsidR="00EA297A" w:rsidRPr="00903382" w:rsidTr="006011DA">
        <w:trPr>
          <w:cantSplit/>
          <w:jc w:val="center"/>
          <w:ins w:id="3055"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C"/>
              <w:jc w:val="left"/>
              <w:rPr>
                <w:ins w:id="3056" w:author="Xuhua Tao" w:date="2018-10-12T12:39:00Z"/>
                <w:rFonts w:cs="Arial"/>
              </w:rPr>
            </w:pPr>
            <w:ins w:id="3057" w:author="Xuhua Tao" w:date="2018-10-12T12:39: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EA297A" w:rsidRPr="00903382" w:rsidRDefault="00EA297A" w:rsidP="006011DA">
            <w:pPr>
              <w:pStyle w:val="TAC"/>
              <w:rPr>
                <w:ins w:id="3058" w:author="Xuhua Tao" w:date="2018-10-12T12:39:00Z"/>
                <w:rFonts w:cs="Arial"/>
              </w:rPr>
            </w:pPr>
          </w:p>
        </w:tc>
        <w:tc>
          <w:tcPr>
            <w:tcW w:w="2261" w:type="dxa"/>
            <w:vMerge/>
            <w:tcBorders>
              <w:left w:val="single" w:sz="4" w:space="0" w:color="auto"/>
              <w:bottom w:val="single" w:sz="4" w:space="0" w:color="auto"/>
              <w:right w:val="single" w:sz="4" w:space="0" w:color="auto"/>
            </w:tcBorders>
          </w:tcPr>
          <w:p w:rsidR="00EA297A" w:rsidRPr="0018139E" w:rsidRDefault="00EA297A" w:rsidP="006011DA">
            <w:pPr>
              <w:pStyle w:val="TAC"/>
              <w:rPr>
                <w:ins w:id="3059" w:author="Xuhua Tao" w:date="2018-10-12T12:39:00Z"/>
                <w:rFonts w:cs="Arial"/>
                <w:szCs w:val="16"/>
                <w:lang w:eastAsia="ja-JP"/>
              </w:rPr>
            </w:pPr>
          </w:p>
        </w:tc>
        <w:tc>
          <w:tcPr>
            <w:tcW w:w="1804" w:type="dxa"/>
            <w:vMerge/>
            <w:tcBorders>
              <w:left w:val="single" w:sz="4" w:space="0" w:color="auto"/>
              <w:bottom w:val="single" w:sz="4" w:space="0" w:color="auto"/>
              <w:right w:val="single" w:sz="4" w:space="0" w:color="auto"/>
            </w:tcBorders>
          </w:tcPr>
          <w:p w:rsidR="00EA297A" w:rsidRPr="0018139E" w:rsidRDefault="00EA297A" w:rsidP="006011DA">
            <w:pPr>
              <w:pStyle w:val="TAC"/>
              <w:rPr>
                <w:ins w:id="3060" w:author="Xuhua Tao" w:date="2018-10-12T12:39:00Z"/>
                <w:rFonts w:cs="Arial"/>
                <w:szCs w:val="16"/>
                <w:lang w:eastAsia="ja-JP"/>
              </w:rPr>
            </w:pPr>
          </w:p>
        </w:tc>
      </w:tr>
      <w:tr w:rsidR="00EA297A" w:rsidRPr="00903382" w:rsidTr="006011DA">
        <w:trPr>
          <w:cantSplit/>
          <w:trHeight w:val="197"/>
          <w:jc w:val="center"/>
          <w:ins w:id="306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B952AC" w:rsidRDefault="00EA297A" w:rsidP="006011DA">
            <w:pPr>
              <w:pStyle w:val="TAC"/>
              <w:jc w:val="left"/>
              <w:rPr>
                <w:ins w:id="3062" w:author="Xuhua Tao" w:date="2018-10-12T12:39:00Z"/>
                <w:rFonts w:cs="Arial"/>
                <w:lang w:eastAsia="en-US"/>
              </w:rPr>
            </w:pPr>
            <w:proofErr w:type="spellStart"/>
            <w:ins w:id="3063" w:author="Xuhua Tao" w:date="2018-10-12T12:39: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EA297A" w:rsidRPr="00B952AC" w:rsidRDefault="00EA297A" w:rsidP="006011DA">
            <w:pPr>
              <w:pStyle w:val="TAC"/>
              <w:rPr>
                <w:ins w:id="3064" w:author="Xuhua Tao" w:date="2018-10-12T12:39:00Z"/>
                <w:rFonts w:cs="Arial"/>
                <w:lang w:eastAsia="en-US"/>
              </w:rPr>
            </w:pPr>
            <w:ins w:id="3065" w:author="Xuhua Tao" w:date="2018-10-12T12:39:00Z">
              <w:r w:rsidRPr="00B952AC">
                <w:rPr>
                  <w:rFonts w:cs="Arial"/>
                  <w:lang w:eastAsia="en-US"/>
                </w:rPr>
                <w:t>dB</w:t>
              </w:r>
            </w:ins>
          </w:p>
        </w:tc>
        <w:tc>
          <w:tcPr>
            <w:tcW w:w="2261" w:type="dxa"/>
            <w:tcBorders>
              <w:top w:val="single" w:sz="4" w:space="0" w:color="auto"/>
              <w:left w:val="single" w:sz="4" w:space="0" w:color="auto"/>
              <w:bottom w:val="single" w:sz="4" w:space="0" w:color="auto"/>
              <w:right w:val="single" w:sz="4" w:space="0" w:color="auto"/>
            </w:tcBorders>
          </w:tcPr>
          <w:p w:rsidR="00EA297A" w:rsidRPr="00AB2466" w:rsidRDefault="00EA297A" w:rsidP="006011DA">
            <w:pPr>
              <w:pStyle w:val="TAC"/>
              <w:rPr>
                <w:ins w:id="3066" w:author="Xuhua Tao" w:date="2018-10-12T12:39:00Z"/>
                <w:rFonts w:eastAsiaTheme="minorEastAsia" w:cs="v4.2.0"/>
                <w:lang w:eastAsia="zh-CN"/>
              </w:rPr>
            </w:pPr>
            <w:ins w:id="3067" w:author="Xuhua Tao" w:date="2018-10-12T12:39:00Z">
              <w:r>
                <w:rPr>
                  <w:rFonts w:eastAsiaTheme="minorEastAsia" w:cs="Arial" w:hint="eastAsia"/>
                  <w:lang w:eastAsia="zh-CN"/>
                </w:rPr>
                <w:t>TBD</w:t>
              </w:r>
            </w:ins>
          </w:p>
        </w:tc>
        <w:tc>
          <w:tcPr>
            <w:tcW w:w="1804" w:type="dxa"/>
            <w:tcBorders>
              <w:top w:val="single" w:sz="4" w:space="0" w:color="auto"/>
              <w:left w:val="single" w:sz="4" w:space="0" w:color="auto"/>
              <w:bottom w:val="single" w:sz="4" w:space="0" w:color="auto"/>
              <w:right w:val="single" w:sz="4" w:space="0" w:color="auto"/>
            </w:tcBorders>
          </w:tcPr>
          <w:p w:rsidR="00EA297A" w:rsidRPr="00AB2466" w:rsidRDefault="00EA297A" w:rsidP="006011DA">
            <w:pPr>
              <w:pStyle w:val="TAC"/>
              <w:rPr>
                <w:ins w:id="3068" w:author="Xuhua Tao" w:date="2018-10-12T12:39:00Z"/>
                <w:rFonts w:eastAsiaTheme="minorEastAsia" w:cs="v4.2.0"/>
                <w:lang w:eastAsia="zh-CN"/>
              </w:rPr>
            </w:pPr>
            <w:ins w:id="3069" w:author="Xuhua Tao" w:date="2018-10-12T12:39:00Z">
              <w:r>
                <w:rPr>
                  <w:rFonts w:eastAsiaTheme="minorEastAsia" w:cs="Arial" w:hint="eastAsia"/>
                  <w:lang w:eastAsia="zh-CN"/>
                </w:rPr>
                <w:t>TBD</w:t>
              </w:r>
            </w:ins>
          </w:p>
        </w:tc>
      </w:tr>
      <w:tr w:rsidR="00EA297A" w:rsidRPr="00903382" w:rsidTr="006011DA">
        <w:trPr>
          <w:cantSplit/>
          <w:jc w:val="center"/>
          <w:ins w:id="3070"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C"/>
              <w:jc w:val="left"/>
              <w:rPr>
                <w:ins w:id="3071" w:author="Xuhua Tao" w:date="2018-10-12T12:39:00Z"/>
                <w:rFonts w:cs="Arial"/>
              </w:rPr>
            </w:pPr>
            <w:ins w:id="3072" w:author="Xuhua Tao" w:date="2018-10-12T12:39: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073" w:author="Xuhua Tao" w:date="2018-10-12T12:39:00Z"/>
                <w:rFonts w:cs="Arial"/>
              </w:rPr>
            </w:pPr>
          </w:p>
        </w:tc>
        <w:tc>
          <w:tcPr>
            <w:tcW w:w="2261"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074" w:author="Xuhua Tao" w:date="2018-10-12T12:39:00Z"/>
                <w:rFonts w:cs="v4.2.0"/>
              </w:rPr>
            </w:pPr>
            <w:ins w:id="3075" w:author="Xuhua Tao" w:date="2018-10-12T12:39:00Z">
              <w:r w:rsidRPr="00903382">
                <w:rPr>
                  <w:rFonts w:cs="v4.2.0"/>
                </w:rPr>
                <w:t>AWGN</w:t>
              </w:r>
            </w:ins>
          </w:p>
        </w:tc>
        <w:tc>
          <w:tcPr>
            <w:tcW w:w="180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076" w:author="Xuhua Tao" w:date="2018-10-12T12:39:00Z"/>
                <w:rFonts w:cs="v4.2.0"/>
              </w:rPr>
            </w:pPr>
            <w:ins w:id="3077" w:author="Xuhua Tao" w:date="2018-10-12T12:39:00Z">
              <w:r w:rsidRPr="00903382">
                <w:rPr>
                  <w:rFonts w:cs="v4.2.0"/>
                </w:rPr>
                <w:t>AWGN</w:t>
              </w:r>
            </w:ins>
          </w:p>
        </w:tc>
      </w:tr>
      <w:tr w:rsidR="00EA297A" w:rsidRPr="00903382" w:rsidTr="006011DA">
        <w:trPr>
          <w:cantSplit/>
          <w:jc w:val="center"/>
          <w:ins w:id="3078"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F0946" w:rsidRDefault="00EA297A" w:rsidP="006011DA">
            <w:pPr>
              <w:pStyle w:val="TAL"/>
              <w:rPr>
                <w:ins w:id="3079" w:author="Xuhua Tao" w:date="2018-10-12T12:39:00Z"/>
                <w:rFonts w:eastAsiaTheme="minorEastAsia" w:cs="Arial"/>
                <w:bCs/>
                <w:lang w:eastAsia="zh-CN"/>
              </w:rPr>
            </w:pPr>
            <w:ins w:id="3080" w:author="Xuhua Tao" w:date="2018-10-12T12:39:00Z">
              <w:r w:rsidRPr="0018139E">
                <w:rPr>
                  <w:rFonts w:cs="Arial"/>
                  <w:szCs w:val="16"/>
                  <w:lang w:eastAsia="zh-CN"/>
                </w:rPr>
                <w:t xml:space="preserve">Time offset to cell1 </w:t>
              </w:r>
              <w:r w:rsidRPr="0018139E">
                <w:rPr>
                  <w:rFonts w:cs="Arial"/>
                  <w:szCs w:val="16"/>
                  <w:vertAlign w:val="superscript"/>
                  <w:lang w:eastAsia="zh-CN"/>
                </w:rPr>
                <w:t xml:space="preserve">Note </w:t>
              </w:r>
              <w:r>
                <w:rPr>
                  <w:rFonts w:eastAsiaTheme="minorEastAsia" w:cs="Arial" w:hint="eastAsia"/>
                  <w:szCs w:val="16"/>
                  <w:vertAlign w:val="superscript"/>
                  <w:lang w:eastAsia="zh-CN"/>
                </w:rPr>
                <w:t>2</w:t>
              </w:r>
            </w:ins>
          </w:p>
        </w:tc>
        <w:tc>
          <w:tcPr>
            <w:tcW w:w="1134" w:type="dxa"/>
            <w:tcBorders>
              <w:top w:val="single" w:sz="4" w:space="0" w:color="auto"/>
              <w:left w:val="single" w:sz="4" w:space="0" w:color="auto"/>
              <w:bottom w:val="single" w:sz="4" w:space="0" w:color="auto"/>
              <w:right w:val="single" w:sz="4" w:space="0" w:color="auto"/>
            </w:tcBorders>
          </w:tcPr>
          <w:p w:rsidR="00EA297A" w:rsidRPr="0018139E" w:rsidRDefault="00EA297A" w:rsidP="006011DA">
            <w:pPr>
              <w:pStyle w:val="TAC"/>
              <w:rPr>
                <w:ins w:id="3081" w:author="Xuhua Tao" w:date="2018-10-12T12:39:00Z"/>
                <w:rFonts w:cs="Arial"/>
                <w:lang w:eastAsia="en-US"/>
              </w:rPr>
            </w:pPr>
            <w:proofErr w:type="spellStart"/>
            <w:ins w:id="3082" w:author="Xuhua Tao" w:date="2018-10-12T12:39:00Z">
              <w:r>
                <w:rPr>
                  <w:rFonts w:eastAsiaTheme="minorEastAsia" w:cs="Arial" w:hint="eastAsia"/>
                  <w:bCs/>
                  <w:szCs w:val="16"/>
                  <w:lang w:eastAsia="zh-CN"/>
                </w:rPr>
                <w:t>m</w:t>
              </w:r>
              <w:r w:rsidRPr="0018139E">
                <w:rPr>
                  <w:rFonts w:cs="Arial"/>
                  <w:bCs/>
                  <w:szCs w:val="16"/>
                  <w:lang w:eastAsia="en-US"/>
                </w:rPr>
                <w:t>s</w:t>
              </w:r>
              <w:proofErr w:type="spellEnd"/>
            </w:ins>
          </w:p>
        </w:tc>
        <w:tc>
          <w:tcPr>
            <w:tcW w:w="2261" w:type="dxa"/>
            <w:tcBorders>
              <w:top w:val="single" w:sz="4" w:space="0" w:color="auto"/>
              <w:left w:val="single" w:sz="4" w:space="0" w:color="auto"/>
              <w:bottom w:val="single" w:sz="4" w:space="0" w:color="auto"/>
              <w:right w:val="single" w:sz="4" w:space="0" w:color="auto"/>
            </w:tcBorders>
            <w:vAlign w:val="center"/>
          </w:tcPr>
          <w:p w:rsidR="00EA297A" w:rsidRPr="005063C0" w:rsidRDefault="00EA297A" w:rsidP="006011DA">
            <w:pPr>
              <w:pStyle w:val="TAC"/>
              <w:rPr>
                <w:ins w:id="3083" w:author="Xuhua Tao" w:date="2018-10-12T12:39:00Z"/>
                <w:rFonts w:eastAsiaTheme="minorEastAsia" w:cs="Arial"/>
                <w:lang w:eastAsia="zh-CN"/>
              </w:rPr>
            </w:pPr>
            <w:ins w:id="3084" w:author="Xuhua Tao" w:date="2018-10-12T12:39:00Z">
              <w:r>
                <w:rPr>
                  <w:rFonts w:eastAsiaTheme="minorEastAsia" w:cs="Arial" w:hint="eastAsia"/>
                  <w:lang w:eastAsia="zh-CN"/>
                </w:rPr>
                <w:t>3</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Pr="005063C0" w:rsidRDefault="00EA297A" w:rsidP="006011DA">
            <w:pPr>
              <w:pStyle w:val="TAC"/>
              <w:rPr>
                <w:ins w:id="3085" w:author="Xuhua Tao" w:date="2018-10-12T12:39:00Z"/>
                <w:rFonts w:eastAsiaTheme="minorEastAsia" w:cs="Arial"/>
                <w:lang w:eastAsia="zh-CN"/>
              </w:rPr>
            </w:pPr>
            <w:ins w:id="3086" w:author="Xuhua Tao" w:date="2018-10-12T12:39:00Z">
              <w:r>
                <w:rPr>
                  <w:rFonts w:eastAsiaTheme="minorEastAsia" w:cs="Arial" w:hint="eastAsia"/>
                  <w:lang w:eastAsia="zh-CN"/>
                </w:rPr>
                <w:t>3</w:t>
              </w:r>
            </w:ins>
          </w:p>
        </w:tc>
      </w:tr>
      <w:tr w:rsidR="00EA297A" w:rsidRPr="00903382" w:rsidTr="006011DA">
        <w:trPr>
          <w:cantSplit/>
          <w:jc w:val="center"/>
          <w:ins w:id="3087"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F0946" w:rsidRDefault="00EA297A" w:rsidP="006011DA">
            <w:pPr>
              <w:pStyle w:val="TAL"/>
              <w:rPr>
                <w:ins w:id="3088" w:author="Xuhua Tao" w:date="2018-10-12T12:39:00Z"/>
                <w:rFonts w:eastAsiaTheme="minorEastAsia" w:cs="Arial"/>
                <w:bCs/>
                <w:lang w:eastAsia="zh-CN"/>
              </w:rPr>
            </w:pPr>
            <w:ins w:id="3089" w:author="Xuhua Tao" w:date="2018-10-12T12:39:00Z">
              <w:r w:rsidRPr="0018139E">
                <w:rPr>
                  <w:rFonts w:cs="Arial"/>
                  <w:szCs w:val="16"/>
                  <w:lang w:eastAsia="zh-CN"/>
                </w:rPr>
                <w:t xml:space="preserve">Time offset to cell1 </w:t>
              </w:r>
              <w:r w:rsidRPr="0018139E">
                <w:rPr>
                  <w:rFonts w:cs="Arial"/>
                  <w:szCs w:val="16"/>
                  <w:vertAlign w:val="superscript"/>
                  <w:lang w:eastAsia="zh-CN"/>
                </w:rPr>
                <w:t xml:space="preserve">Note </w:t>
              </w:r>
              <w:r>
                <w:rPr>
                  <w:rFonts w:eastAsiaTheme="minorEastAsia" w:cs="Arial" w:hint="eastAsia"/>
                  <w:szCs w:val="16"/>
                  <w:vertAlign w:val="superscript"/>
                  <w:lang w:eastAsia="zh-CN"/>
                </w:rPr>
                <w:t>3</w:t>
              </w:r>
            </w:ins>
          </w:p>
        </w:tc>
        <w:tc>
          <w:tcPr>
            <w:tcW w:w="1134" w:type="dxa"/>
            <w:tcBorders>
              <w:top w:val="single" w:sz="4" w:space="0" w:color="auto"/>
              <w:left w:val="single" w:sz="4" w:space="0" w:color="auto"/>
              <w:bottom w:val="single" w:sz="4" w:space="0" w:color="auto"/>
              <w:right w:val="single" w:sz="4" w:space="0" w:color="auto"/>
            </w:tcBorders>
          </w:tcPr>
          <w:p w:rsidR="00EA297A" w:rsidRPr="0018139E" w:rsidRDefault="00EA297A" w:rsidP="006011DA">
            <w:pPr>
              <w:pStyle w:val="TAC"/>
              <w:rPr>
                <w:ins w:id="3090" w:author="Xuhua Tao" w:date="2018-10-12T12:39:00Z"/>
                <w:rFonts w:cs="Arial"/>
                <w:lang w:eastAsia="en-US"/>
              </w:rPr>
            </w:pPr>
            <w:ins w:id="3091" w:author="Xuhua Tao" w:date="2018-10-12T12:39:00Z">
              <w:r w:rsidRPr="0018139E">
                <w:rPr>
                  <w:rFonts w:cs="Arial"/>
                  <w:bCs/>
                  <w:szCs w:val="16"/>
                  <w:lang w:eastAsia="en-US"/>
                </w:rPr>
                <w:sym w:font="Symbol" w:char="F06D"/>
              </w:r>
              <w:r w:rsidRPr="0018139E">
                <w:rPr>
                  <w:rFonts w:cs="Arial"/>
                  <w:bCs/>
                  <w:szCs w:val="16"/>
                  <w:lang w:eastAsia="en-US"/>
                </w:rPr>
                <w:t>s</w:t>
              </w:r>
            </w:ins>
          </w:p>
        </w:tc>
        <w:tc>
          <w:tcPr>
            <w:tcW w:w="2261" w:type="dxa"/>
            <w:tcBorders>
              <w:top w:val="single" w:sz="4" w:space="0" w:color="auto"/>
              <w:left w:val="single" w:sz="4" w:space="0" w:color="auto"/>
              <w:bottom w:val="single" w:sz="4" w:space="0" w:color="auto"/>
              <w:right w:val="single" w:sz="4" w:space="0" w:color="auto"/>
            </w:tcBorders>
            <w:vAlign w:val="center"/>
          </w:tcPr>
          <w:p w:rsidR="00EA297A" w:rsidRPr="005063C0" w:rsidRDefault="00EA297A" w:rsidP="006011DA">
            <w:pPr>
              <w:pStyle w:val="TAC"/>
              <w:rPr>
                <w:ins w:id="3092" w:author="Xuhua Tao" w:date="2018-10-12T12:39:00Z"/>
                <w:rFonts w:eastAsiaTheme="minorEastAsia" w:cs="Arial"/>
                <w:lang w:eastAsia="zh-CN"/>
              </w:rPr>
            </w:pPr>
            <w:ins w:id="3093" w:author="Xuhua Tao" w:date="2018-10-12T12:39:00Z">
              <w:r>
                <w:rPr>
                  <w:rFonts w:eastAsiaTheme="minorEastAsia" w:cs="Arial" w:hint="eastAsia"/>
                  <w:lang w:eastAsia="zh-CN"/>
                </w:rPr>
                <w:t>-</w:t>
              </w:r>
            </w:ins>
          </w:p>
        </w:tc>
        <w:tc>
          <w:tcPr>
            <w:tcW w:w="1804" w:type="dxa"/>
            <w:tcBorders>
              <w:top w:val="single" w:sz="4" w:space="0" w:color="auto"/>
              <w:left w:val="single" w:sz="4" w:space="0" w:color="auto"/>
              <w:bottom w:val="single" w:sz="4" w:space="0" w:color="auto"/>
              <w:right w:val="single" w:sz="4" w:space="0" w:color="auto"/>
            </w:tcBorders>
            <w:vAlign w:val="center"/>
          </w:tcPr>
          <w:p w:rsidR="00EA297A" w:rsidRPr="005063C0" w:rsidRDefault="00EA297A" w:rsidP="006011DA">
            <w:pPr>
              <w:pStyle w:val="TAC"/>
              <w:rPr>
                <w:ins w:id="3094" w:author="Xuhua Tao" w:date="2018-10-12T12:39:00Z"/>
                <w:rFonts w:eastAsiaTheme="minorEastAsia" w:cs="Arial"/>
                <w:lang w:eastAsia="zh-CN"/>
              </w:rPr>
            </w:pPr>
            <w:ins w:id="3095" w:author="Xuhua Tao" w:date="2018-10-12T12:39:00Z">
              <w:r>
                <w:rPr>
                  <w:rFonts w:eastAsiaTheme="minorEastAsia" w:cs="Arial" w:hint="eastAsia"/>
                  <w:lang w:eastAsia="zh-CN"/>
                </w:rPr>
                <w:t>3</w:t>
              </w:r>
            </w:ins>
          </w:p>
        </w:tc>
      </w:tr>
      <w:tr w:rsidR="00EA297A" w:rsidRPr="00903382" w:rsidTr="006011DA">
        <w:trPr>
          <w:cantSplit/>
          <w:jc w:val="center"/>
          <w:ins w:id="3096" w:author="Xuhua Tao" w:date="2018-10-12T12:39:00Z"/>
        </w:trPr>
        <w:tc>
          <w:tcPr>
            <w:tcW w:w="8880" w:type="dxa"/>
            <w:gridSpan w:val="5"/>
            <w:tcBorders>
              <w:top w:val="single" w:sz="4" w:space="0" w:color="auto"/>
              <w:left w:val="single" w:sz="4" w:space="0" w:color="auto"/>
              <w:bottom w:val="single" w:sz="4" w:space="0" w:color="auto"/>
              <w:right w:val="single" w:sz="4" w:space="0" w:color="auto"/>
            </w:tcBorders>
          </w:tcPr>
          <w:p w:rsidR="00EA297A" w:rsidRPr="00B75904" w:rsidRDefault="00EA297A" w:rsidP="006011DA">
            <w:pPr>
              <w:pStyle w:val="TAN"/>
              <w:rPr>
                <w:ins w:id="3097" w:author="Xuhua Tao" w:date="2018-10-12T12:39:00Z"/>
                <w:rFonts w:cs="Arial"/>
                <w:szCs w:val="18"/>
              </w:rPr>
            </w:pPr>
            <w:ins w:id="3098" w:author="Xuhua Tao" w:date="2018-10-12T12:39:00Z">
              <w:r w:rsidRPr="00B75904">
                <w:rPr>
                  <w:rFonts w:cs="Arial"/>
                  <w:szCs w:val="18"/>
                </w:rPr>
                <w:t xml:space="preserve">Note 1: </w:t>
              </w:r>
              <w:r>
                <w:rPr>
                  <w:rFonts w:cs="Arial"/>
                  <w:lang w:val="en-US"/>
                </w:rPr>
                <w:t>OCNG shall be used such that both cells are fully allocated and a constant total transmitted power spectral</w:t>
              </w:r>
              <w:r>
                <w:rPr>
                  <w:rFonts w:eastAsiaTheme="minorEastAsia" w:cs="Arial" w:hint="eastAsia"/>
                  <w:lang w:val="en-US" w:eastAsia="zh-CN"/>
                </w:rPr>
                <w:t xml:space="preserve"> </w:t>
              </w:r>
              <w:r>
                <w:rPr>
                  <w:rFonts w:cs="Arial"/>
                  <w:lang w:val="en-US"/>
                </w:rPr>
                <w:t>density is achieved for all OFDM symbols.</w:t>
              </w:r>
            </w:ins>
          </w:p>
          <w:p w:rsidR="00EA297A" w:rsidRDefault="00EA297A" w:rsidP="006011DA">
            <w:pPr>
              <w:pStyle w:val="TAN"/>
              <w:rPr>
                <w:ins w:id="3099" w:author="Xuhua Tao" w:date="2018-10-12T12:39:00Z"/>
                <w:rFonts w:eastAsiaTheme="minorEastAsia" w:cs="Arial"/>
                <w:lang w:eastAsia="zh-CN"/>
              </w:rPr>
            </w:pPr>
            <w:ins w:id="3100" w:author="Xuhua Tao" w:date="2018-10-12T12:39:00Z">
              <w:r w:rsidRPr="00B75904">
                <w:rPr>
                  <w:rFonts w:cs="Arial"/>
                  <w:szCs w:val="18"/>
                </w:rPr>
                <w:t>N</w:t>
              </w:r>
              <w:r>
                <w:rPr>
                  <w:rFonts w:cs="Arial"/>
                  <w:szCs w:val="18"/>
                </w:rPr>
                <w:t xml:space="preserve">ote </w:t>
              </w:r>
              <w:r>
                <w:rPr>
                  <w:rFonts w:eastAsiaTheme="minorEastAsia"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ins>
          </w:p>
          <w:p w:rsidR="00EA297A" w:rsidRPr="00AB2466" w:rsidRDefault="00EA297A" w:rsidP="006011DA">
            <w:pPr>
              <w:pStyle w:val="TAN"/>
              <w:rPr>
                <w:ins w:id="3101" w:author="Xuhua Tao" w:date="2018-10-12T12:39:00Z"/>
                <w:rFonts w:eastAsiaTheme="minorEastAsia" w:cs="Arial"/>
                <w:szCs w:val="18"/>
              </w:rPr>
            </w:pPr>
            <w:ins w:id="3102" w:author="Xuhua Tao" w:date="2018-10-12T12:39:00Z">
              <w:r w:rsidRPr="00B75904">
                <w:rPr>
                  <w:rFonts w:cs="Arial"/>
                  <w:szCs w:val="18"/>
                </w:rPr>
                <w:t>N</w:t>
              </w:r>
              <w:r>
                <w:rPr>
                  <w:rFonts w:cs="Arial"/>
                  <w:szCs w:val="18"/>
                </w:rPr>
                <w:t xml:space="preserve">ote </w:t>
              </w:r>
              <w:r>
                <w:rPr>
                  <w:rFonts w:eastAsiaTheme="minorEastAsia"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Pr>
                  <w:rFonts w:eastAsiaTheme="minorEastAsia" w:cs="v4.2.0" w:hint="eastAsia"/>
                  <w:lang w:eastAsia="zh-CN"/>
                </w:rPr>
                <w:t>slot</w:t>
              </w:r>
              <w:r>
                <w:rPr>
                  <w:rFonts w:cs="v4.2.0" w:hint="eastAsia"/>
                </w:rPr>
                <w:t xml:space="preserve"> timing boundary </w:t>
              </w:r>
              <w:r>
                <w:rPr>
                  <w:rFonts w:eastAsiaTheme="minorEastAsia" w:cs="v4.2.0" w:hint="eastAsia"/>
                  <w:lang w:eastAsia="zh-CN"/>
                </w:rPr>
                <w:t xml:space="preserve">from two NR Cells </w:t>
              </w:r>
              <w:r w:rsidRPr="0018139E">
                <w:rPr>
                  <w:rFonts w:cs="Arial"/>
                  <w:lang w:eastAsia="zh-CN"/>
                </w:rPr>
                <w:t>including time alignment error between the two cells</w:t>
              </w:r>
            </w:ins>
          </w:p>
        </w:tc>
      </w:tr>
    </w:tbl>
    <w:p w:rsidR="00EA297A" w:rsidRPr="00A82781" w:rsidRDefault="00EA297A" w:rsidP="00EA297A">
      <w:pPr>
        <w:rPr>
          <w:ins w:id="3103" w:author="Xuhua Tao" w:date="2018-10-12T12:39:00Z"/>
          <w:rFonts w:eastAsiaTheme="minorEastAsia"/>
          <w:snapToGrid w:val="0"/>
          <w:lang w:eastAsia="zh-CN"/>
        </w:rPr>
      </w:pPr>
    </w:p>
    <w:p w:rsidR="00EA297A" w:rsidRPr="007C1707" w:rsidRDefault="00EA297A" w:rsidP="00EA297A">
      <w:pPr>
        <w:jc w:val="center"/>
        <w:rPr>
          <w:ins w:id="3104" w:author="Xuhua Tao" w:date="2018-10-12T12:39:00Z"/>
          <w:rFonts w:eastAsiaTheme="minorEastAsia"/>
          <w:snapToGrid w:val="0"/>
          <w:lang w:eastAsia="zh-CN"/>
        </w:rPr>
      </w:pPr>
      <w:ins w:id="3105" w:author="Xuhua Tao" w:date="2018-10-12T12:39: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.1</w:t>
        </w:r>
        <w:r>
          <w:rPr>
            <w:rFonts w:cs="v4.2.0"/>
          </w:rPr>
          <w:t>-</w:t>
        </w:r>
        <w:r>
          <w:rPr>
            <w:rFonts w:eastAsiaTheme="minorEastAsia" w:cs="v4.2.0" w:hint="eastAsia"/>
            <w:lang w:eastAsia="zh-CN"/>
          </w:rPr>
          <w:t>4</w:t>
        </w:r>
        <w:r w:rsidRPr="0018139E">
          <w:rPr>
            <w:rFonts w:cs="v4.2.0"/>
          </w:rPr>
          <w:t xml:space="preserve">: </w:t>
        </w:r>
        <w:r>
          <w:rPr>
            <w:rFonts w:eastAsiaTheme="minorEastAsia" w:cs="v4.2.0" w:hint="eastAsia"/>
            <w:lang w:eastAsia="zh-CN"/>
          </w:rPr>
          <w:t>NR c</w:t>
        </w:r>
        <w:r w:rsidRPr="0018139E">
          <w:rPr>
            <w:rFonts w:cs="v4.2.0"/>
          </w:rPr>
          <w:t xml:space="preserve">ell specific </w:t>
        </w:r>
        <w:r>
          <w:rPr>
            <w:rFonts w:eastAsiaTheme="minorEastAsia" w:cs="v4.2.0" w:hint="eastAsia"/>
            <w:lang w:eastAsia="zh-CN"/>
          </w:rPr>
          <w:t xml:space="preserve">OTA related </w:t>
        </w:r>
        <w:r w:rsidRPr="0018139E">
          <w:rPr>
            <w:rFonts w:cs="v4.2.0"/>
          </w:rPr>
          <w:t xml:space="preserve">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FR2 interruptions during measurements on deactivated NR SCC in a</w:t>
        </w:r>
        <w:r>
          <w:rPr>
            <w:rFonts w:eastAsiaTheme="minorEastAsia"/>
            <w:lang w:eastAsia="zh-CN"/>
          </w:rPr>
          <w:t>synchronous</w:t>
        </w:r>
        <w:r>
          <w:rPr>
            <w:rFonts w:eastAsiaTheme="minorEastAsia" w:hint="eastAsia"/>
            <w:lang w:eastAsia="zh-CN"/>
          </w:rPr>
          <w:t xml:space="preserve"> EN-DC</w:t>
        </w:r>
      </w:ins>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EA297A" w:rsidRPr="00DF6B8E" w:rsidTr="006011DA">
        <w:trPr>
          <w:jc w:val="center"/>
          <w:ins w:id="3106" w:author="Xuhua Tao" w:date="2018-10-12T12:39: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H"/>
              <w:rPr>
                <w:ins w:id="3107" w:author="Xuhua Tao" w:date="2018-10-12T12:39:00Z"/>
                <w:rFonts w:cs="Arial"/>
                <w:lang w:val="en-US"/>
              </w:rPr>
            </w:pPr>
            <w:ins w:id="3108" w:author="Xuhua Tao" w:date="2018-10-12T12:39:00Z">
              <w:r>
                <w:rPr>
                  <w:rFonts w:cs="Arial"/>
                  <w:lang w:val="en-US"/>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H"/>
              <w:rPr>
                <w:ins w:id="3109" w:author="Xuhua Tao" w:date="2018-10-12T12:39:00Z"/>
                <w:rFonts w:cs="Arial"/>
                <w:lang w:val="en-US"/>
              </w:rPr>
            </w:pPr>
            <w:ins w:id="3110" w:author="Xuhua Tao" w:date="2018-10-12T12:39:00Z">
              <w:r>
                <w:rPr>
                  <w:rFonts w:cs="Arial"/>
                  <w:lang w:val="en-US"/>
                </w:rPr>
                <w:t>Unit</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EA297A" w:rsidRPr="00DF6B8E" w:rsidRDefault="00EA297A" w:rsidP="006011DA">
            <w:pPr>
              <w:pStyle w:val="TAH"/>
              <w:rPr>
                <w:ins w:id="3111" w:author="Xuhua Tao" w:date="2018-10-12T12:39:00Z"/>
                <w:rFonts w:cs="Arial"/>
                <w:lang w:val="en-US"/>
              </w:rPr>
            </w:pPr>
            <w:ins w:id="3112" w:author="Xuhua Tao" w:date="2018-10-12T12:39:00Z">
              <w:r w:rsidRPr="00DF6B8E">
                <w:rPr>
                  <w:rFonts w:cs="Arial"/>
                  <w:lang w:val="en-US"/>
                </w:rPr>
                <w:t xml:space="preserve">Cell </w:t>
              </w:r>
              <w:r>
                <w:rPr>
                  <w:rFonts w:cs="Arial"/>
                  <w:lang w:val="en-US"/>
                </w:rPr>
                <w:t>2</w:t>
              </w:r>
            </w:ins>
          </w:p>
        </w:tc>
        <w:tc>
          <w:tcPr>
            <w:tcW w:w="1985" w:type="dxa"/>
            <w:tcBorders>
              <w:top w:val="single" w:sz="4" w:space="0" w:color="auto"/>
              <w:left w:val="single" w:sz="4" w:space="0" w:color="auto"/>
              <w:bottom w:val="single" w:sz="4" w:space="0" w:color="auto"/>
              <w:right w:val="single" w:sz="4" w:space="0" w:color="auto"/>
            </w:tcBorders>
            <w:vAlign w:val="center"/>
          </w:tcPr>
          <w:p w:rsidR="00EA297A" w:rsidRPr="003E547C" w:rsidRDefault="00EA297A" w:rsidP="006011DA">
            <w:pPr>
              <w:pStyle w:val="TAH"/>
              <w:rPr>
                <w:ins w:id="3113" w:author="Xuhua Tao" w:date="2018-10-12T12:39:00Z"/>
                <w:rFonts w:eastAsiaTheme="minorEastAsia" w:cs="Arial"/>
                <w:lang w:val="en-US" w:eastAsia="zh-CN"/>
              </w:rPr>
            </w:pPr>
            <w:ins w:id="3114" w:author="Xuhua Tao" w:date="2018-10-12T12:39:00Z">
              <w:r w:rsidRPr="00DF6B8E">
                <w:rPr>
                  <w:rFonts w:cs="Arial"/>
                  <w:lang w:val="en-US"/>
                </w:rPr>
                <w:t xml:space="preserve">Cell </w:t>
              </w:r>
              <w:r>
                <w:rPr>
                  <w:rFonts w:eastAsiaTheme="minorEastAsia" w:cs="Arial" w:hint="eastAsia"/>
                  <w:lang w:val="en-US" w:eastAsia="zh-CN"/>
                </w:rPr>
                <w:t>3</w:t>
              </w:r>
            </w:ins>
          </w:p>
        </w:tc>
      </w:tr>
      <w:tr w:rsidR="00EA297A" w:rsidTr="006011DA">
        <w:trPr>
          <w:jc w:val="center"/>
          <w:ins w:id="3115" w:author="Xuhua Tao" w:date="2018-10-12T12:39: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EA297A" w:rsidRPr="00046F03" w:rsidRDefault="00EA297A" w:rsidP="006011DA">
            <w:pPr>
              <w:spacing w:after="0"/>
              <w:rPr>
                <w:ins w:id="3116" w:author="Xuhua Tao" w:date="2018-10-12T12:39:00Z"/>
                <w:rFonts w:ascii="Arial" w:eastAsia="Calibri" w:hAnsi="Arial" w:cs="Arial"/>
                <w:b/>
                <w:sz w:val="18"/>
                <w:szCs w:val="22"/>
                <w:lang w:val="en-US"/>
              </w:rPr>
            </w:pPr>
            <w:ins w:id="3117" w:author="Xuhua Tao" w:date="2018-10-12T12:39:00Z">
              <w:r>
                <w:rPr>
                  <w:rFonts w:cs="Arial"/>
                  <w:lang w:val="da-DK"/>
                </w:rPr>
                <w:t>UE orientation around TBD axis and TBD axis</w:t>
              </w:r>
            </w:ins>
          </w:p>
        </w:tc>
        <w:tc>
          <w:tcPr>
            <w:tcW w:w="1548" w:type="dxa"/>
            <w:tcBorders>
              <w:top w:val="single" w:sz="4" w:space="0" w:color="auto"/>
              <w:left w:val="single" w:sz="4" w:space="0" w:color="auto"/>
              <w:bottom w:val="single" w:sz="4" w:space="0" w:color="auto"/>
              <w:right w:val="single" w:sz="4" w:space="0" w:color="auto"/>
            </w:tcBorders>
            <w:vAlign w:val="center"/>
          </w:tcPr>
          <w:p w:rsidR="00EA297A" w:rsidRPr="00046F03" w:rsidRDefault="00EA297A" w:rsidP="006011DA">
            <w:pPr>
              <w:spacing w:after="0"/>
              <w:rPr>
                <w:ins w:id="3118" w:author="Xuhua Tao" w:date="2018-10-12T12:39:00Z"/>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EA297A" w:rsidRPr="003A06F1" w:rsidRDefault="00EA297A" w:rsidP="006011DA">
            <w:pPr>
              <w:pStyle w:val="TAC"/>
              <w:rPr>
                <w:ins w:id="3119" w:author="Xuhua Tao" w:date="2018-10-12T12:39:00Z"/>
                <w:rFonts w:eastAsiaTheme="minorEastAsia" w:cs="Arial"/>
                <w:lang w:val="en-US" w:eastAsia="zh-CN"/>
              </w:rPr>
            </w:pPr>
            <w:ins w:id="3120" w:author="Xuhua Tao" w:date="2018-10-12T12:39:00Z">
              <w:r>
                <w:rPr>
                  <w:rFonts w:cs="Arial"/>
                  <w:lang w:val="en-US"/>
                </w:rPr>
                <w:t xml:space="preserve">TBD </w:t>
              </w:r>
            </w:ins>
          </w:p>
        </w:tc>
      </w:tr>
      <w:tr w:rsidR="00EA297A" w:rsidTr="006011DA">
        <w:trPr>
          <w:jc w:val="center"/>
          <w:ins w:id="3121" w:author="Xuhua Tao" w:date="2018-10-12T12:39: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3122" w:author="Xuhua Tao" w:date="2018-10-12T12:39:00Z"/>
                <w:rFonts w:cs="Arial"/>
                <w:lang w:val="da-DK"/>
              </w:rPr>
            </w:pPr>
            <w:ins w:id="3123" w:author="Xuhua Tao" w:date="2018-10-12T12:39:00Z">
              <w:r>
                <w:rPr>
                  <w:rFonts w:cs="Arial"/>
                  <w:lang w:val="da-DK"/>
                </w:rPr>
                <w:t xml:space="preserve">Relative difference in angle of arrival of </w:t>
              </w:r>
              <w:r w:rsidRPr="00DF6B8E">
                <w:rPr>
                  <w:rFonts w:cs="Arial"/>
                  <w:lang w:val="da-DK"/>
                </w:rPr>
                <w:t xml:space="preserve">cell </w:t>
              </w:r>
              <w:r>
                <w:rPr>
                  <w:rFonts w:cs="Arial"/>
                  <w:lang w:val="da-DK"/>
                </w:rPr>
                <w:t>2</w:t>
              </w:r>
              <w:r>
                <w:rPr>
                  <w:rFonts w:eastAsiaTheme="minorEastAsia" w:cs="Arial" w:hint="eastAsia"/>
                  <w:lang w:val="da-DK" w:eastAsia="zh-CN"/>
                </w:rPr>
                <w:t xml:space="preserve"> and cell 3</w:t>
              </w:r>
              <w:r w:rsidRPr="00DF6B8E">
                <w:rPr>
                  <w:rFonts w:cs="Arial"/>
                  <w:lang w:val="da-DK"/>
                </w:rPr>
                <w:t xml:space="preserve"> relative to cell </w:t>
              </w:r>
              <w:r>
                <w:rPr>
                  <w:rFonts w:cs="Arial"/>
                  <w:lang w:val="da-DK"/>
                </w:rPr>
                <w:t>1</w:t>
              </w:r>
            </w:ins>
          </w:p>
        </w:tc>
        <w:tc>
          <w:tcPr>
            <w:tcW w:w="1548"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3124" w:author="Xuhua Tao" w:date="2018-10-12T12:39:00Z"/>
                <w:rFonts w:cs="Arial"/>
                <w:lang w:val="da-DK"/>
              </w:rPr>
            </w:pPr>
            <w:ins w:id="3125" w:author="Xuhua Tao" w:date="2018-10-12T12:39:00Z">
              <w:r>
                <w:rPr>
                  <w:rFonts w:cs="Arial"/>
                  <w:lang w:val="da-DK"/>
                </w:rPr>
                <w:t>degrees</w:t>
              </w:r>
            </w:ins>
          </w:p>
        </w:tc>
        <w:tc>
          <w:tcPr>
            <w:tcW w:w="3927" w:type="dxa"/>
            <w:gridSpan w:val="2"/>
            <w:tcBorders>
              <w:top w:val="single" w:sz="4" w:space="0" w:color="auto"/>
              <w:left w:val="single" w:sz="4" w:space="0" w:color="auto"/>
              <w:bottom w:val="single" w:sz="4" w:space="0" w:color="auto"/>
              <w:right w:val="single" w:sz="4" w:space="0" w:color="auto"/>
            </w:tcBorders>
            <w:vAlign w:val="center"/>
          </w:tcPr>
          <w:p w:rsidR="00EA297A" w:rsidRPr="00D622A8" w:rsidRDefault="00EA297A" w:rsidP="006011DA">
            <w:pPr>
              <w:pStyle w:val="TAC"/>
              <w:rPr>
                <w:ins w:id="3126" w:author="Xuhua Tao" w:date="2018-10-12T12:39:00Z"/>
                <w:rFonts w:eastAsiaTheme="minorEastAsia" w:cs="Arial"/>
                <w:lang w:val="en-US" w:eastAsia="zh-CN"/>
              </w:rPr>
            </w:pPr>
            <w:ins w:id="3127" w:author="Xuhua Tao" w:date="2018-10-12T12:39:00Z">
              <w:r>
                <w:rPr>
                  <w:rFonts w:cs="Arial"/>
                  <w:lang w:val="en-US"/>
                </w:rPr>
                <w:t>TBD</w:t>
              </w:r>
            </w:ins>
          </w:p>
        </w:tc>
      </w:tr>
      <w:tr w:rsidR="00EA297A" w:rsidTr="006011DA">
        <w:trPr>
          <w:trHeight w:val="75"/>
          <w:jc w:val="center"/>
          <w:ins w:id="3128" w:author="Xuhua Tao" w:date="2018-10-12T12:39: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3129" w:author="Xuhua Tao" w:date="2018-10-12T12:39:00Z"/>
                <w:rFonts w:cs="Arial"/>
                <w:vertAlign w:val="superscript"/>
                <w:lang w:val="en-US"/>
              </w:rPr>
            </w:pPr>
            <w:ins w:id="3130" w:author="Xuhua Tao" w:date="2018-10-12T12:39:00Z">
              <w:r w:rsidRPr="00046F03">
                <w:rPr>
                  <w:rFonts w:eastAsia="Calibri" w:cs="Arial"/>
                  <w:position w:val="-12"/>
                  <w:szCs w:val="22"/>
                  <w:lang w:val="en-US"/>
                </w:rPr>
                <w:object w:dxaOrig="405" w:dyaOrig="345">
                  <v:shape id="_x0000_i1029" type="#_x0000_t75" style="width:20.25pt;height:17.25pt" o:ole="" fillcolor="window">
                    <v:imagedata r:id="rId13" o:title=""/>
                  </v:shape>
                  <o:OLEObject Type="Embed" ProgID="Equation.3" ShapeID="_x0000_i1029" DrawAspect="Content" ObjectID="_1600853527" r:id="rId19"/>
                </w:object>
              </w:r>
              <w:r>
                <w:rPr>
                  <w:rFonts w:cs="Arial"/>
                  <w:vertAlign w:val="superscript"/>
                  <w:lang w:val="en-US"/>
                </w:rPr>
                <w:t>Note1</w:t>
              </w:r>
            </w:ins>
          </w:p>
          <w:p w:rsidR="00EA297A" w:rsidRDefault="00EA297A" w:rsidP="006011DA">
            <w:pPr>
              <w:pStyle w:val="TAL"/>
              <w:rPr>
                <w:ins w:id="3131" w:author="Xuhua Tao" w:date="2018-10-12T12:39: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132" w:author="Xuhua Tao" w:date="2018-10-12T12:39:00Z"/>
                <w:rFonts w:cs="Arial"/>
                <w:lang w:val="en-US"/>
              </w:rPr>
            </w:pPr>
            <w:ins w:id="3133" w:author="Xuhua Tao" w:date="2018-10-12T12:39:00Z">
              <w:r>
                <w:rPr>
                  <w:rFonts w:eastAsia="Calibri" w:cs="Arial"/>
                  <w:szCs w:val="18"/>
                </w:rPr>
                <w:t>NR_TDD_FR2_A</w:t>
              </w:r>
            </w:ins>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3134" w:author="Xuhua Tao" w:date="2018-10-12T12:39:00Z"/>
                <w:rFonts w:cs="Arial"/>
                <w:lang w:val="en-US"/>
              </w:rPr>
            </w:pPr>
            <w:proofErr w:type="spellStart"/>
            <w:ins w:id="3135" w:author="Xuhua Tao" w:date="2018-10-12T12:39:00Z">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ins>
          </w:p>
        </w:tc>
        <w:tc>
          <w:tcPr>
            <w:tcW w:w="1942"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3136" w:author="Xuhua Tao" w:date="2018-10-12T12:39:00Z"/>
                <w:rFonts w:cs="Arial"/>
                <w:lang w:val="en-US"/>
              </w:rPr>
            </w:pPr>
            <w:ins w:id="3137" w:author="Xuhua Tao" w:date="2018-10-12T12:39:00Z">
              <w:r>
                <w:rPr>
                  <w:rFonts w:cs="Arial"/>
                  <w:lang w:val="en-US"/>
                </w:rPr>
                <w:t>TBD</w:t>
              </w:r>
            </w:ins>
          </w:p>
        </w:tc>
        <w:tc>
          <w:tcPr>
            <w:tcW w:w="1985"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3138" w:author="Xuhua Tao" w:date="2018-10-12T12:39:00Z"/>
                <w:rFonts w:cs="Arial"/>
                <w:lang w:val="en-US"/>
              </w:rPr>
            </w:pPr>
            <w:ins w:id="3139" w:author="Xuhua Tao" w:date="2018-10-12T12:39:00Z">
              <w:r>
                <w:rPr>
                  <w:rFonts w:cs="Arial"/>
                  <w:lang w:val="en-US"/>
                </w:rPr>
                <w:t>TBD</w:t>
              </w:r>
            </w:ins>
          </w:p>
        </w:tc>
      </w:tr>
      <w:tr w:rsidR="00EA297A" w:rsidRPr="00046F03" w:rsidTr="006011DA">
        <w:trPr>
          <w:trHeight w:val="75"/>
          <w:jc w:val="center"/>
          <w:ins w:id="3140"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41"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142" w:author="Xuhua Tao" w:date="2018-10-12T12:39:00Z"/>
                <w:rFonts w:cs="Arial"/>
                <w:lang w:val="en-US"/>
              </w:rPr>
            </w:pPr>
            <w:ins w:id="3143" w:author="Xuhua Tao" w:date="2018-10-12T12:39:00Z">
              <w:r>
                <w:rPr>
                  <w:rFonts w:eastAsia="Calibri" w:cs="Arial"/>
                  <w:szCs w:val="18"/>
                </w:rPr>
                <w:t>NR_TDD_FR2_B</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44"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3145"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146" w:author="Xuhua Tao" w:date="2018-10-12T12:39:00Z"/>
                <w:rFonts w:ascii="Arial" w:eastAsia="Calibri" w:hAnsi="Arial" w:cs="Arial"/>
                <w:sz w:val="18"/>
                <w:szCs w:val="22"/>
                <w:lang w:val="en-US"/>
              </w:rPr>
            </w:pPr>
          </w:p>
        </w:tc>
      </w:tr>
      <w:tr w:rsidR="00EA297A" w:rsidRPr="00046F03" w:rsidTr="006011DA">
        <w:trPr>
          <w:trHeight w:val="75"/>
          <w:jc w:val="center"/>
          <w:ins w:id="3147"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48"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149" w:author="Xuhua Tao" w:date="2018-10-12T12:39:00Z"/>
                <w:rFonts w:cs="Arial"/>
                <w:lang w:val="en-US"/>
              </w:rPr>
            </w:pPr>
            <w:ins w:id="3150" w:author="Xuhua Tao" w:date="2018-10-12T12:39:00Z">
              <w:r>
                <w:rPr>
                  <w:rFonts w:eastAsia="Calibri" w:cs="Arial"/>
                  <w:szCs w:val="18"/>
                </w:rPr>
                <w:t>NR_TDD_FR2_C</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51"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3152"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153" w:author="Xuhua Tao" w:date="2018-10-12T12:39:00Z"/>
                <w:rFonts w:ascii="Arial" w:eastAsia="Calibri" w:hAnsi="Arial" w:cs="Arial"/>
                <w:sz w:val="18"/>
                <w:szCs w:val="22"/>
                <w:lang w:val="en-US"/>
              </w:rPr>
            </w:pPr>
          </w:p>
        </w:tc>
      </w:tr>
      <w:tr w:rsidR="00EA297A" w:rsidRPr="00046F03" w:rsidTr="006011DA">
        <w:trPr>
          <w:trHeight w:val="75"/>
          <w:jc w:val="center"/>
          <w:ins w:id="3154"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55"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156" w:author="Xuhua Tao" w:date="2018-10-12T12:39:00Z"/>
                <w:rFonts w:cs="Arial"/>
                <w:lang w:val="en-US"/>
              </w:rPr>
            </w:pPr>
            <w:ins w:id="3157" w:author="Xuhua Tao" w:date="2018-10-12T12:39:00Z">
              <w:r>
                <w:rPr>
                  <w:rFonts w:eastAsia="Calibri" w:cs="Arial"/>
                  <w:szCs w:val="18"/>
                </w:rPr>
                <w:t>NR_TDD_FR2_D</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58"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3159"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160" w:author="Xuhua Tao" w:date="2018-10-12T12:39:00Z"/>
                <w:rFonts w:ascii="Arial" w:eastAsia="Calibri" w:hAnsi="Arial" w:cs="Arial"/>
                <w:sz w:val="18"/>
                <w:szCs w:val="22"/>
                <w:lang w:val="en-US"/>
              </w:rPr>
            </w:pPr>
          </w:p>
        </w:tc>
      </w:tr>
      <w:tr w:rsidR="00EA297A" w:rsidRPr="00046F03" w:rsidTr="006011DA">
        <w:trPr>
          <w:trHeight w:val="75"/>
          <w:jc w:val="center"/>
          <w:ins w:id="3161"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62"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163" w:author="Xuhua Tao" w:date="2018-10-12T12:39:00Z"/>
                <w:rFonts w:cs="Arial"/>
                <w:lang w:val="en-US"/>
              </w:rPr>
            </w:pPr>
            <w:ins w:id="3164" w:author="Xuhua Tao" w:date="2018-10-12T12:39:00Z">
              <w:r>
                <w:rPr>
                  <w:rFonts w:eastAsia="Calibri" w:cs="Arial"/>
                  <w:szCs w:val="18"/>
                </w:rPr>
                <w:t>NR_TDD_FR2_E</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65"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3166"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167" w:author="Xuhua Tao" w:date="2018-10-12T12:39:00Z"/>
                <w:rFonts w:ascii="Arial" w:eastAsia="Calibri" w:hAnsi="Arial" w:cs="Arial"/>
                <w:sz w:val="18"/>
                <w:szCs w:val="22"/>
                <w:lang w:val="en-US"/>
              </w:rPr>
            </w:pPr>
          </w:p>
        </w:tc>
      </w:tr>
      <w:tr w:rsidR="00EA297A" w:rsidRPr="00046F03" w:rsidTr="006011DA">
        <w:trPr>
          <w:trHeight w:val="113"/>
          <w:jc w:val="center"/>
          <w:ins w:id="3168"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69"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170" w:author="Xuhua Tao" w:date="2018-10-12T12:39:00Z"/>
                <w:rFonts w:cs="Arial"/>
                <w:lang w:val="en-US"/>
              </w:rPr>
            </w:pPr>
            <w:ins w:id="3171" w:author="Xuhua Tao" w:date="2018-10-12T12:39:00Z">
              <w:r>
                <w:rPr>
                  <w:rFonts w:eastAsia="Calibri" w:cs="Arial"/>
                  <w:szCs w:val="18"/>
                </w:rPr>
                <w:t>NR_TDD_FR2_F</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72"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3173"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174" w:author="Xuhua Tao" w:date="2018-10-12T12:39:00Z"/>
                <w:rFonts w:ascii="Arial" w:eastAsia="Calibri" w:hAnsi="Arial" w:cs="Arial"/>
                <w:sz w:val="18"/>
                <w:szCs w:val="22"/>
                <w:lang w:val="en-US"/>
              </w:rPr>
            </w:pPr>
          </w:p>
        </w:tc>
      </w:tr>
      <w:tr w:rsidR="00EA297A" w:rsidRPr="00046F03" w:rsidTr="006011DA">
        <w:trPr>
          <w:trHeight w:val="113"/>
          <w:jc w:val="center"/>
          <w:ins w:id="3175"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76"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177" w:author="Xuhua Tao" w:date="2018-10-12T12:39:00Z"/>
                <w:rFonts w:cs="Arial"/>
                <w:lang w:val="en-US"/>
              </w:rPr>
            </w:pPr>
            <w:ins w:id="3178" w:author="Xuhua Tao" w:date="2018-10-12T12:39:00Z">
              <w:r>
                <w:rPr>
                  <w:rFonts w:eastAsia="Calibri" w:cs="Arial"/>
                  <w:szCs w:val="18"/>
                </w:rPr>
                <w:t>NR_TDD_FR2_G</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79" w:author="Xuhua Tao" w:date="2018-10-12T12:39: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3180" w:author="Xuhua Tao" w:date="2018-10-12T12:39: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3181" w:author="Xuhua Tao" w:date="2018-10-12T12:39:00Z"/>
                <w:rFonts w:ascii="Arial" w:eastAsia="Calibri" w:hAnsi="Arial" w:cs="Arial"/>
                <w:sz w:val="18"/>
                <w:szCs w:val="22"/>
                <w:lang w:val="en-US"/>
              </w:rPr>
            </w:pPr>
          </w:p>
        </w:tc>
      </w:tr>
      <w:tr w:rsidR="00EA297A" w:rsidTr="006011DA">
        <w:trPr>
          <w:trHeight w:val="75"/>
          <w:jc w:val="center"/>
          <w:ins w:id="3182" w:author="Xuhua Tao" w:date="2018-10-12T12:39: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3183" w:author="Xuhua Tao" w:date="2018-10-12T12:39:00Z"/>
                <w:rFonts w:cs="Arial"/>
                <w:vertAlign w:val="superscript"/>
                <w:lang w:val="en-US"/>
              </w:rPr>
            </w:pPr>
            <w:ins w:id="3184" w:author="Xuhua Tao" w:date="2018-10-12T12:39:00Z">
              <w:r w:rsidRPr="00046F03">
                <w:rPr>
                  <w:rFonts w:eastAsia="Calibri" w:cs="Arial"/>
                  <w:position w:val="-12"/>
                  <w:szCs w:val="22"/>
                  <w:lang w:val="en-US"/>
                </w:rPr>
                <w:object w:dxaOrig="405" w:dyaOrig="345">
                  <v:shape id="_x0000_i1030" type="#_x0000_t75" style="width:20.25pt;height:17.25pt" o:ole="" fillcolor="window">
                    <v:imagedata r:id="rId13" o:title=""/>
                  </v:shape>
                  <o:OLEObject Type="Embed" ProgID="Equation.3" ShapeID="_x0000_i1030" DrawAspect="Content" ObjectID="_1600853528" r:id="rId20"/>
                </w:object>
              </w:r>
              <w:r>
                <w:rPr>
                  <w:rFonts w:cs="Arial"/>
                  <w:vertAlign w:val="superscript"/>
                  <w:lang w:val="en-US"/>
                </w:rPr>
                <w:t>Note1</w:t>
              </w:r>
            </w:ins>
          </w:p>
          <w:p w:rsidR="00EA297A" w:rsidRDefault="00EA297A" w:rsidP="006011DA">
            <w:pPr>
              <w:pStyle w:val="TAL"/>
              <w:rPr>
                <w:ins w:id="3185" w:author="Xuhua Tao" w:date="2018-10-12T12:39: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186" w:author="Xuhua Tao" w:date="2018-10-12T12:39:00Z"/>
                <w:rFonts w:cs="Arial"/>
                <w:lang w:val="en-US"/>
              </w:rPr>
            </w:pPr>
            <w:ins w:id="3187" w:author="Xuhua Tao" w:date="2018-10-12T12:39:00Z">
              <w:r>
                <w:rPr>
                  <w:rFonts w:eastAsia="Calibri" w:cs="Arial"/>
                  <w:szCs w:val="18"/>
                </w:rPr>
                <w:t>NR_TDD_FR2_A</w:t>
              </w:r>
            </w:ins>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3188" w:author="Xuhua Tao" w:date="2018-10-12T12:39:00Z"/>
                <w:rFonts w:cs="Arial"/>
                <w:lang w:val="en-US"/>
              </w:rPr>
            </w:pPr>
            <w:proofErr w:type="spellStart"/>
            <w:ins w:id="3189" w:author="Xuhua Tao" w:date="2018-10-12T12:39:00Z">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ins>
          </w:p>
        </w:tc>
        <w:tc>
          <w:tcPr>
            <w:tcW w:w="1942"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3190" w:author="Xuhua Tao" w:date="2018-10-12T12:39:00Z"/>
                <w:rFonts w:cs="Arial"/>
                <w:lang w:val="en-US"/>
              </w:rPr>
            </w:pPr>
            <w:ins w:id="3191" w:author="Xuhua Tao" w:date="2018-10-12T12:39:00Z">
              <w:r>
                <w:rPr>
                  <w:rFonts w:cs="Arial"/>
                  <w:lang w:val="en-US"/>
                </w:rPr>
                <w:t>TBD</w:t>
              </w:r>
            </w:ins>
          </w:p>
        </w:tc>
        <w:tc>
          <w:tcPr>
            <w:tcW w:w="1985"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3192" w:author="Xuhua Tao" w:date="2018-10-12T12:39:00Z"/>
                <w:rFonts w:cs="Arial"/>
                <w:lang w:val="en-US"/>
              </w:rPr>
            </w:pPr>
            <w:ins w:id="3193" w:author="Xuhua Tao" w:date="2018-10-12T12:39:00Z">
              <w:r>
                <w:rPr>
                  <w:rFonts w:cs="Arial"/>
                  <w:lang w:val="en-US"/>
                </w:rPr>
                <w:t>TBD</w:t>
              </w:r>
            </w:ins>
          </w:p>
        </w:tc>
      </w:tr>
      <w:tr w:rsidR="00EA297A" w:rsidRPr="00046F03" w:rsidTr="006011DA">
        <w:trPr>
          <w:trHeight w:val="75"/>
          <w:jc w:val="center"/>
          <w:ins w:id="3194"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95"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196" w:author="Xuhua Tao" w:date="2018-10-12T12:39:00Z"/>
                <w:rFonts w:cs="Arial"/>
                <w:lang w:val="en-US"/>
              </w:rPr>
            </w:pPr>
            <w:ins w:id="3197" w:author="Xuhua Tao" w:date="2018-10-12T12:39:00Z">
              <w:r>
                <w:rPr>
                  <w:rFonts w:eastAsia="Calibri" w:cs="Arial"/>
                  <w:szCs w:val="18"/>
                </w:rPr>
                <w:t>NR_TDD_FR2_B</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198"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3199"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200" w:author="Xuhua Tao" w:date="2018-10-12T12:39:00Z"/>
                <w:rFonts w:ascii="Arial" w:eastAsia="Calibri" w:hAnsi="Arial" w:cs="Arial"/>
                <w:sz w:val="18"/>
                <w:szCs w:val="22"/>
                <w:lang w:val="en-US"/>
              </w:rPr>
            </w:pPr>
          </w:p>
        </w:tc>
      </w:tr>
      <w:tr w:rsidR="00EA297A" w:rsidRPr="00046F03" w:rsidTr="006011DA">
        <w:trPr>
          <w:trHeight w:val="75"/>
          <w:jc w:val="center"/>
          <w:ins w:id="3201"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02"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203" w:author="Xuhua Tao" w:date="2018-10-12T12:39:00Z"/>
                <w:rFonts w:cs="Arial"/>
                <w:lang w:val="en-US"/>
              </w:rPr>
            </w:pPr>
            <w:ins w:id="3204" w:author="Xuhua Tao" w:date="2018-10-12T12:39:00Z">
              <w:r>
                <w:rPr>
                  <w:rFonts w:eastAsia="Calibri" w:cs="Arial"/>
                  <w:szCs w:val="18"/>
                </w:rPr>
                <w:t>NR_TDD_FR2_C</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05"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3206"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207" w:author="Xuhua Tao" w:date="2018-10-12T12:39:00Z"/>
                <w:rFonts w:ascii="Arial" w:eastAsia="Calibri" w:hAnsi="Arial" w:cs="Arial"/>
                <w:sz w:val="18"/>
                <w:szCs w:val="22"/>
                <w:lang w:val="en-US"/>
              </w:rPr>
            </w:pPr>
          </w:p>
        </w:tc>
      </w:tr>
      <w:tr w:rsidR="00EA297A" w:rsidRPr="00046F03" w:rsidTr="006011DA">
        <w:trPr>
          <w:trHeight w:val="75"/>
          <w:jc w:val="center"/>
          <w:ins w:id="3208"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09"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210" w:author="Xuhua Tao" w:date="2018-10-12T12:39:00Z"/>
                <w:rFonts w:cs="Arial"/>
                <w:lang w:val="en-US"/>
              </w:rPr>
            </w:pPr>
            <w:ins w:id="3211" w:author="Xuhua Tao" w:date="2018-10-12T12:39:00Z">
              <w:r>
                <w:rPr>
                  <w:rFonts w:eastAsia="Calibri" w:cs="Arial"/>
                  <w:szCs w:val="18"/>
                </w:rPr>
                <w:t>NR_TDD_FR2_D</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12"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3213"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214" w:author="Xuhua Tao" w:date="2018-10-12T12:39:00Z"/>
                <w:rFonts w:ascii="Arial" w:eastAsia="Calibri" w:hAnsi="Arial" w:cs="Arial"/>
                <w:sz w:val="18"/>
                <w:szCs w:val="22"/>
                <w:lang w:val="en-US"/>
              </w:rPr>
            </w:pPr>
          </w:p>
        </w:tc>
      </w:tr>
      <w:tr w:rsidR="00EA297A" w:rsidRPr="00046F03" w:rsidTr="006011DA">
        <w:trPr>
          <w:trHeight w:val="75"/>
          <w:jc w:val="center"/>
          <w:ins w:id="3215"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16"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217" w:author="Xuhua Tao" w:date="2018-10-12T12:39:00Z"/>
                <w:rFonts w:cs="Arial"/>
                <w:lang w:val="en-US"/>
              </w:rPr>
            </w:pPr>
            <w:ins w:id="3218" w:author="Xuhua Tao" w:date="2018-10-12T12:39:00Z">
              <w:r>
                <w:rPr>
                  <w:rFonts w:eastAsia="Calibri" w:cs="Arial"/>
                  <w:szCs w:val="18"/>
                </w:rPr>
                <w:t>NR_TDD_FR2_E</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19"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3220"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221" w:author="Xuhua Tao" w:date="2018-10-12T12:39:00Z"/>
                <w:rFonts w:ascii="Arial" w:eastAsia="Calibri" w:hAnsi="Arial" w:cs="Arial"/>
                <w:sz w:val="18"/>
                <w:szCs w:val="22"/>
                <w:lang w:val="en-US"/>
              </w:rPr>
            </w:pPr>
          </w:p>
        </w:tc>
      </w:tr>
      <w:tr w:rsidR="00EA297A" w:rsidRPr="00046F03" w:rsidTr="006011DA">
        <w:trPr>
          <w:trHeight w:val="113"/>
          <w:jc w:val="center"/>
          <w:ins w:id="3222"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23"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224" w:author="Xuhua Tao" w:date="2018-10-12T12:39:00Z"/>
                <w:rFonts w:cs="Arial"/>
                <w:lang w:val="en-US"/>
              </w:rPr>
            </w:pPr>
            <w:ins w:id="3225" w:author="Xuhua Tao" w:date="2018-10-12T12:39:00Z">
              <w:r>
                <w:rPr>
                  <w:rFonts w:eastAsia="Calibri" w:cs="Arial"/>
                  <w:szCs w:val="18"/>
                </w:rPr>
                <w:t>NR_TDD_FR2_F</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26"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EA297A" w:rsidRPr="00046F03" w:rsidRDefault="00EA297A" w:rsidP="006011DA">
            <w:pPr>
              <w:spacing w:after="0"/>
              <w:rPr>
                <w:ins w:id="3227"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228" w:author="Xuhua Tao" w:date="2018-10-12T12:39:00Z"/>
                <w:rFonts w:ascii="Arial" w:eastAsia="Calibri" w:hAnsi="Arial" w:cs="Arial"/>
                <w:sz w:val="18"/>
                <w:szCs w:val="22"/>
                <w:lang w:val="en-US"/>
              </w:rPr>
            </w:pPr>
          </w:p>
        </w:tc>
      </w:tr>
      <w:tr w:rsidR="00EA297A" w:rsidRPr="00046F03" w:rsidTr="006011DA">
        <w:trPr>
          <w:trHeight w:val="113"/>
          <w:jc w:val="center"/>
          <w:ins w:id="3229"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30" w:author="Xuhua Tao" w:date="2018-10-12T12:39: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231" w:author="Xuhua Tao" w:date="2018-10-12T12:39:00Z"/>
                <w:rFonts w:cs="Arial"/>
                <w:lang w:val="en-US"/>
              </w:rPr>
            </w:pPr>
            <w:ins w:id="3232" w:author="Xuhua Tao" w:date="2018-10-12T12:39:00Z">
              <w:r>
                <w:rPr>
                  <w:rFonts w:eastAsia="Calibri" w:cs="Arial"/>
                  <w:szCs w:val="18"/>
                </w:rPr>
                <w:t>NR_TDD_FR2_G</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33" w:author="Xuhua Tao" w:date="2018-10-12T12:39: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3234" w:author="Xuhua Tao" w:date="2018-10-12T12:39: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3235" w:author="Xuhua Tao" w:date="2018-10-12T12:39:00Z"/>
                <w:rFonts w:ascii="Arial" w:eastAsia="Calibri" w:hAnsi="Arial" w:cs="Arial"/>
                <w:sz w:val="18"/>
                <w:szCs w:val="22"/>
                <w:lang w:val="en-US"/>
              </w:rPr>
            </w:pPr>
          </w:p>
        </w:tc>
      </w:tr>
      <w:tr w:rsidR="00EA297A" w:rsidRPr="00DF6B8E" w:rsidTr="006011DA">
        <w:trPr>
          <w:trHeight w:val="150"/>
          <w:jc w:val="center"/>
          <w:ins w:id="3236" w:author="Xuhua Tao" w:date="2018-10-12T12:39: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3237" w:author="Xuhua Tao" w:date="2018-10-12T12:39:00Z"/>
                <w:rFonts w:cs="Arial"/>
                <w:vertAlign w:val="superscript"/>
                <w:lang w:val="en-US"/>
              </w:rPr>
            </w:pPr>
            <w:ins w:id="3238" w:author="Xuhua Tao" w:date="2018-10-12T12:39:00Z">
              <w:r>
                <w:rPr>
                  <w:rFonts w:cs="Arial"/>
                  <w:lang w:val="en-US"/>
                </w:rPr>
                <w:t>SS-RSRP</w:t>
              </w:r>
              <w:r>
                <w:rPr>
                  <w:rFonts w:cs="Arial"/>
                  <w:vertAlign w:val="superscript"/>
                  <w:lang w:val="en-US"/>
                </w:rPr>
                <w:t>Note2</w:t>
              </w:r>
            </w:ins>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239" w:author="Xuhua Tao" w:date="2018-10-12T12:39:00Z"/>
                <w:rFonts w:cs="Arial"/>
                <w:lang w:val="en-US"/>
              </w:rPr>
            </w:pPr>
            <w:ins w:id="3240" w:author="Xuhua Tao" w:date="2018-10-12T12:39:00Z">
              <w:r>
                <w:rPr>
                  <w:rFonts w:eastAsia="Calibri" w:cs="Arial"/>
                  <w:szCs w:val="18"/>
                </w:rPr>
                <w:t>NR_TDD_FR2_A</w:t>
              </w:r>
            </w:ins>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3241" w:author="Xuhua Tao" w:date="2018-10-12T12:39:00Z"/>
                <w:rFonts w:cs="Arial"/>
                <w:lang w:val="en-US"/>
              </w:rPr>
            </w:pPr>
            <w:proofErr w:type="spellStart"/>
            <w:ins w:id="3242" w:author="Xuhua Tao" w:date="2018-10-12T12:39:00Z">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ins>
          </w:p>
        </w:tc>
        <w:tc>
          <w:tcPr>
            <w:tcW w:w="1942" w:type="dxa"/>
            <w:vMerge w:val="restart"/>
            <w:tcBorders>
              <w:top w:val="single" w:sz="4" w:space="0" w:color="auto"/>
              <w:left w:val="single" w:sz="4" w:space="0" w:color="auto"/>
              <w:right w:val="single" w:sz="4" w:space="0" w:color="auto"/>
            </w:tcBorders>
            <w:vAlign w:val="center"/>
            <w:hideMark/>
          </w:tcPr>
          <w:p w:rsidR="00EA297A" w:rsidRPr="00D03E6C" w:rsidRDefault="00EA297A" w:rsidP="006011DA">
            <w:pPr>
              <w:pStyle w:val="TAC"/>
              <w:rPr>
                <w:ins w:id="3243" w:author="Xuhua Tao" w:date="2018-10-12T12:39:00Z"/>
                <w:rFonts w:eastAsiaTheme="minorEastAsia" w:cs="Arial"/>
                <w:lang w:val="en-US" w:eastAsia="zh-CN"/>
              </w:rPr>
            </w:pPr>
            <w:ins w:id="3244" w:author="Xuhua Tao" w:date="2018-10-12T12:39:00Z">
              <w:r>
                <w:rPr>
                  <w:rFonts w:cs="Arial"/>
                  <w:lang w:val="en-US"/>
                </w:rPr>
                <w:t>TBD</w:t>
              </w:r>
            </w:ins>
          </w:p>
        </w:tc>
        <w:tc>
          <w:tcPr>
            <w:tcW w:w="1985" w:type="dxa"/>
            <w:vMerge w:val="restart"/>
            <w:tcBorders>
              <w:top w:val="single" w:sz="4" w:space="0" w:color="auto"/>
              <w:left w:val="single" w:sz="4" w:space="0" w:color="auto"/>
              <w:right w:val="single" w:sz="4" w:space="0" w:color="auto"/>
            </w:tcBorders>
            <w:vAlign w:val="center"/>
          </w:tcPr>
          <w:p w:rsidR="00EA297A" w:rsidRPr="00D03E6C" w:rsidRDefault="00EA297A" w:rsidP="006011DA">
            <w:pPr>
              <w:pStyle w:val="TAC"/>
              <w:rPr>
                <w:ins w:id="3245" w:author="Xuhua Tao" w:date="2018-10-12T12:39:00Z"/>
                <w:rFonts w:eastAsiaTheme="minorEastAsia" w:cs="Arial"/>
                <w:lang w:val="en-US" w:eastAsia="zh-CN"/>
              </w:rPr>
            </w:pPr>
            <w:ins w:id="3246" w:author="Xuhua Tao" w:date="2018-10-12T12:39:00Z">
              <w:r>
                <w:rPr>
                  <w:rFonts w:cs="Arial"/>
                  <w:lang w:val="en-US"/>
                </w:rPr>
                <w:t>TBD</w:t>
              </w:r>
            </w:ins>
          </w:p>
        </w:tc>
      </w:tr>
      <w:tr w:rsidR="00EA297A" w:rsidRPr="00046F03" w:rsidTr="006011DA">
        <w:trPr>
          <w:trHeight w:val="150"/>
          <w:jc w:val="center"/>
          <w:ins w:id="3247"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48"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249" w:author="Xuhua Tao" w:date="2018-10-12T12:39:00Z"/>
                <w:rFonts w:cs="Arial"/>
                <w:lang w:val="en-US"/>
              </w:rPr>
            </w:pPr>
            <w:ins w:id="3250" w:author="Xuhua Tao" w:date="2018-10-12T12:39:00Z">
              <w:r>
                <w:rPr>
                  <w:rFonts w:eastAsia="Calibri" w:cs="Arial"/>
                  <w:szCs w:val="18"/>
                </w:rPr>
                <w:t>NR_TDD_FR2_B</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51"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EA297A" w:rsidRPr="00046F03" w:rsidRDefault="00EA297A" w:rsidP="006011DA">
            <w:pPr>
              <w:spacing w:after="0"/>
              <w:rPr>
                <w:ins w:id="3252"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253" w:author="Xuhua Tao" w:date="2018-10-12T12:39:00Z"/>
                <w:rFonts w:ascii="Arial" w:eastAsia="Calibri" w:hAnsi="Arial" w:cs="Arial"/>
                <w:sz w:val="18"/>
                <w:szCs w:val="22"/>
                <w:lang w:val="en-US"/>
              </w:rPr>
            </w:pPr>
          </w:p>
        </w:tc>
      </w:tr>
      <w:tr w:rsidR="00EA297A" w:rsidRPr="00046F03" w:rsidTr="006011DA">
        <w:trPr>
          <w:trHeight w:val="150"/>
          <w:jc w:val="center"/>
          <w:ins w:id="3254"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55"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256" w:author="Xuhua Tao" w:date="2018-10-12T12:39:00Z"/>
                <w:rFonts w:cs="Arial"/>
                <w:lang w:val="en-US"/>
              </w:rPr>
            </w:pPr>
            <w:ins w:id="3257" w:author="Xuhua Tao" w:date="2018-10-12T12:39:00Z">
              <w:r>
                <w:rPr>
                  <w:rFonts w:eastAsia="Calibri" w:cs="Arial"/>
                  <w:szCs w:val="18"/>
                </w:rPr>
                <w:t>NR_TDD_FR2_C</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58"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EA297A" w:rsidRPr="00046F03" w:rsidRDefault="00EA297A" w:rsidP="006011DA">
            <w:pPr>
              <w:spacing w:after="0"/>
              <w:rPr>
                <w:ins w:id="3259"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260" w:author="Xuhua Tao" w:date="2018-10-12T12:39:00Z"/>
                <w:rFonts w:ascii="Arial" w:eastAsia="Calibri" w:hAnsi="Arial" w:cs="Arial"/>
                <w:sz w:val="18"/>
                <w:szCs w:val="22"/>
                <w:lang w:val="en-US"/>
              </w:rPr>
            </w:pPr>
          </w:p>
        </w:tc>
      </w:tr>
      <w:tr w:rsidR="00EA297A" w:rsidRPr="00046F03" w:rsidTr="006011DA">
        <w:trPr>
          <w:trHeight w:val="150"/>
          <w:jc w:val="center"/>
          <w:ins w:id="3261"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62"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263" w:author="Xuhua Tao" w:date="2018-10-12T12:39:00Z"/>
                <w:rFonts w:cs="Arial"/>
                <w:lang w:val="en-US"/>
              </w:rPr>
            </w:pPr>
            <w:ins w:id="3264" w:author="Xuhua Tao" w:date="2018-10-12T12:39:00Z">
              <w:r>
                <w:rPr>
                  <w:rFonts w:eastAsia="Calibri" w:cs="Arial"/>
                  <w:szCs w:val="18"/>
                </w:rPr>
                <w:t>NR_TDD_FR2_D</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65"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EA297A" w:rsidRPr="00046F03" w:rsidRDefault="00EA297A" w:rsidP="006011DA">
            <w:pPr>
              <w:spacing w:after="0"/>
              <w:rPr>
                <w:ins w:id="3266"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267" w:author="Xuhua Tao" w:date="2018-10-12T12:39:00Z"/>
                <w:rFonts w:ascii="Arial" w:eastAsia="Calibri" w:hAnsi="Arial" w:cs="Arial"/>
                <w:sz w:val="18"/>
                <w:szCs w:val="22"/>
                <w:lang w:val="en-US"/>
              </w:rPr>
            </w:pPr>
          </w:p>
        </w:tc>
      </w:tr>
      <w:tr w:rsidR="00EA297A" w:rsidRPr="00046F03" w:rsidTr="006011DA">
        <w:trPr>
          <w:trHeight w:val="150"/>
          <w:jc w:val="center"/>
          <w:ins w:id="3268"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69"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270" w:author="Xuhua Tao" w:date="2018-10-12T12:39:00Z"/>
                <w:rFonts w:cs="Arial"/>
                <w:lang w:val="en-US"/>
              </w:rPr>
            </w:pPr>
            <w:ins w:id="3271" w:author="Xuhua Tao" w:date="2018-10-12T12:39:00Z">
              <w:r>
                <w:rPr>
                  <w:rFonts w:eastAsia="Calibri" w:cs="Arial"/>
                  <w:szCs w:val="18"/>
                </w:rPr>
                <w:t>NR_TDD_FR2_E</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72"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EA297A" w:rsidRPr="00046F03" w:rsidRDefault="00EA297A" w:rsidP="006011DA">
            <w:pPr>
              <w:spacing w:after="0"/>
              <w:rPr>
                <w:ins w:id="3273"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274" w:author="Xuhua Tao" w:date="2018-10-12T12:39:00Z"/>
                <w:rFonts w:ascii="Arial" w:eastAsia="Calibri" w:hAnsi="Arial" w:cs="Arial"/>
                <w:sz w:val="18"/>
                <w:szCs w:val="22"/>
                <w:lang w:val="en-US"/>
              </w:rPr>
            </w:pPr>
          </w:p>
        </w:tc>
      </w:tr>
      <w:tr w:rsidR="00EA297A" w:rsidRPr="00046F03" w:rsidTr="006011DA">
        <w:trPr>
          <w:trHeight w:val="150"/>
          <w:jc w:val="center"/>
          <w:ins w:id="3275"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76"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277" w:author="Xuhua Tao" w:date="2018-10-12T12:39:00Z"/>
                <w:rFonts w:cs="Arial"/>
                <w:lang w:val="en-US"/>
              </w:rPr>
            </w:pPr>
            <w:ins w:id="3278" w:author="Xuhua Tao" w:date="2018-10-12T12:39:00Z">
              <w:r>
                <w:rPr>
                  <w:rFonts w:eastAsia="Calibri" w:cs="Arial"/>
                  <w:szCs w:val="18"/>
                </w:rPr>
                <w:t>NR_TDD_FR2_F</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79" w:author="Xuhua Tao" w:date="2018-10-12T12:39: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EA297A" w:rsidRPr="00046F03" w:rsidRDefault="00EA297A" w:rsidP="006011DA">
            <w:pPr>
              <w:spacing w:after="0"/>
              <w:rPr>
                <w:ins w:id="3280" w:author="Xuhua Tao" w:date="2018-10-12T12:39: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EA297A" w:rsidRPr="00046F03" w:rsidRDefault="00EA297A" w:rsidP="006011DA">
            <w:pPr>
              <w:spacing w:after="0"/>
              <w:rPr>
                <w:ins w:id="3281" w:author="Xuhua Tao" w:date="2018-10-12T12:39:00Z"/>
                <w:rFonts w:ascii="Arial" w:eastAsia="Calibri" w:hAnsi="Arial" w:cs="Arial"/>
                <w:sz w:val="18"/>
                <w:szCs w:val="22"/>
                <w:lang w:val="en-US"/>
              </w:rPr>
            </w:pPr>
          </w:p>
        </w:tc>
      </w:tr>
      <w:tr w:rsidR="00EA297A" w:rsidRPr="00046F03" w:rsidTr="006011DA">
        <w:trPr>
          <w:trHeight w:val="150"/>
          <w:jc w:val="center"/>
          <w:ins w:id="3282" w:author="Xuhua Tao" w:date="2018-10-12T12:39: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83" w:author="Xuhua Tao" w:date="2018-10-12T12:39: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284" w:author="Xuhua Tao" w:date="2018-10-12T12:39:00Z"/>
                <w:rFonts w:cs="Arial"/>
                <w:lang w:val="en-US"/>
              </w:rPr>
            </w:pPr>
            <w:ins w:id="3285" w:author="Xuhua Tao" w:date="2018-10-12T12:39:00Z">
              <w:r>
                <w:rPr>
                  <w:rFonts w:eastAsia="Calibri" w:cs="Arial"/>
                  <w:szCs w:val="18"/>
                </w:rPr>
                <w:t>NR_TDD_FR2_G</w:t>
              </w:r>
            </w:ins>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86" w:author="Xuhua Tao" w:date="2018-10-12T12:39: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287" w:author="Xuhua Tao" w:date="2018-10-12T12:39: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3288" w:author="Xuhua Tao" w:date="2018-10-12T12:39:00Z"/>
                <w:rFonts w:ascii="Arial" w:eastAsia="Calibri" w:hAnsi="Arial" w:cs="Arial"/>
                <w:sz w:val="18"/>
                <w:szCs w:val="22"/>
                <w:lang w:val="en-US"/>
              </w:rPr>
            </w:pPr>
          </w:p>
        </w:tc>
      </w:tr>
      <w:tr w:rsidR="00EA297A" w:rsidTr="006011DA">
        <w:trPr>
          <w:jc w:val="center"/>
          <w:ins w:id="3289" w:author="Xuhua Tao" w:date="2018-10-12T12:39: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3290" w:author="Xuhua Tao" w:date="2018-10-12T12:39:00Z"/>
                <w:rFonts w:cs="Arial"/>
                <w:lang w:val="en-US"/>
              </w:rPr>
            </w:pPr>
            <w:ins w:id="3291" w:author="Xuhua Tao" w:date="2018-10-12T12:39:00Z">
              <w:r w:rsidRPr="00046F03">
                <w:rPr>
                  <w:rFonts w:eastAsia="Calibri" w:cs="Arial"/>
                  <w:position w:val="-12"/>
                  <w:szCs w:val="22"/>
                  <w:lang w:val="en-US"/>
                </w:rPr>
                <w:object w:dxaOrig="615" w:dyaOrig="390">
                  <v:shape id="_x0000_i1031" type="#_x0000_t75" style="width:30.75pt;height:19.5pt" o:ole="" fillcolor="window">
                    <v:imagedata r:id="rId16" o:title=""/>
                  </v:shape>
                  <o:OLEObject Type="Embed" ProgID="Equation.3" ShapeID="_x0000_i1031" DrawAspect="Content" ObjectID="_1600853529" r:id="rId21"/>
                </w:object>
              </w:r>
            </w:ins>
          </w:p>
        </w:tc>
        <w:tc>
          <w:tcPr>
            <w:tcW w:w="1548"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3292" w:author="Xuhua Tao" w:date="2018-10-12T12:39:00Z"/>
                <w:rFonts w:cs="Arial"/>
                <w:lang w:val="en-US"/>
              </w:rPr>
            </w:pPr>
            <w:ins w:id="3293" w:author="Xuhua Tao" w:date="2018-10-12T12:39:00Z">
              <w:r>
                <w:rPr>
                  <w:rFonts w:cs="Arial"/>
                  <w:lang w:val="en-US"/>
                </w:rPr>
                <w:t>dB</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EA297A" w:rsidRPr="00D03E6C" w:rsidRDefault="00EA297A" w:rsidP="006011DA">
            <w:pPr>
              <w:pStyle w:val="TAC"/>
              <w:rPr>
                <w:ins w:id="3294" w:author="Xuhua Tao" w:date="2018-10-12T12:39:00Z"/>
                <w:rFonts w:eastAsiaTheme="minorEastAsia" w:cs="Arial"/>
                <w:lang w:val="en-US" w:eastAsia="zh-CN"/>
              </w:rPr>
            </w:pPr>
            <w:ins w:id="3295" w:author="Xuhua Tao" w:date="2018-10-12T12:39:00Z">
              <w:r>
                <w:rPr>
                  <w:rFonts w:cs="Arial"/>
                  <w:lang w:val="en-US"/>
                </w:rPr>
                <w:t>TBD</w:t>
              </w:r>
            </w:ins>
          </w:p>
        </w:tc>
        <w:tc>
          <w:tcPr>
            <w:tcW w:w="1985" w:type="dxa"/>
            <w:tcBorders>
              <w:top w:val="single" w:sz="4" w:space="0" w:color="auto"/>
              <w:left w:val="single" w:sz="4" w:space="0" w:color="auto"/>
              <w:bottom w:val="single" w:sz="4" w:space="0" w:color="auto"/>
              <w:right w:val="single" w:sz="4" w:space="0" w:color="auto"/>
            </w:tcBorders>
            <w:vAlign w:val="center"/>
          </w:tcPr>
          <w:p w:rsidR="00EA297A" w:rsidRPr="00D03E6C" w:rsidRDefault="00EA297A" w:rsidP="006011DA">
            <w:pPr>
              <w:pStyle w:val="TAC"/>
              <w:rPr>
                <w:ins w:id="3296" w:author="Xuhua Tao" w:date="2018-10-12T12:39:00Z"/>
                <w:rFonts w:eastAsiaTheme="minorEastAsia" w:cs="Arial"/>
                <w:lang w:val="en-US" w:eastAsia="zh-CN"/>
              </w:rPr>
            </w:pPr>
            <w:ins w:id="3297" w:author="Xuhua Tao" w:date="2018-10-12T12:39:00Z">
              <w:r>
                <w:rPr>
                  <w:rFonts w:cs="Arial"/>
                  <w:lang w:val="en-US"/>
                </w:rPr>
                <w:t>TBD</w:t>
              </w:r>
            </w:ins>
          </w:p>
        </w:tc>
      </w:tr>
      <w:tr w:rsidR="00EA297A" w:rsidRPr="00487324" w:rsidTr="006011DA">
        <w:trPr>
          <w:trHeight w:val="75"/>
          <w:jc w:val="center"/>
          <w:ins w:id="3298" w:author="Xuhua Tao" w:date="2018-10-12T12:39:00Z"/>
        </w:trPr>
        <w:tc>
          <w:tcPr>
            <w:tcW w:w="1732"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3299" w:author="Xuhua Tao" w:date="2018-10-12T12:39:00Z"/>
                <w:rFonts w:cs="Arial"/>
                <w:vertAlign w:val="superscript"/>
                <w:lang w:val="en-US"/>
              </w:rPr>
            </w:pPr>
            <w:ins w:id="3300" w:author="Xuhua Tao" w:date="2018-10-12T12:39:00Z">
              <w:r>
                <w:rPr>
                  <w:rFonts w:cs="Arial"/>
                  <w:lang w:val="en-US"/>
                </w:rPr>
                <w:t>Io</w:t>
              </w:r>
              <w:r>
                <w:rPr>
                  <w:rFonts w:cs="Arial"/>
                  <w:vertAlign w:val="superscript"/>
                  <w:lang w:val="en-US"/>
                </w:rPr>
                <w:t>Note2</w:t>
              </w:r>
            </w:ins>
          </w:p>
        </w:tc>
        <w:tc>
          <w:tcPr>
            <w:tcW w:w="2142"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301" w:author="Xuhua Tao" w:date="2018-10-12T12:39:00Z"/>
                <w:rFonts w:cs="Arial"/>
                <w:lang w:val="en-US"/>
              </w:rPr>
            </w:pPr>
            <w:ins w:id="3302" w:author="Xuhua Tao" w:date="2018-10-12T12:39:00Z">
              <w:r>
                <w:rPr>
                  <w:rFonts w:eastAsia="Calibri" w:cs="Arial"/>
                  <w:szCs w:val="18"/>
                </w:rPr>
                <w:t>NR_TDD_FR2_A</w:t>
              </w:r>
            </w:ins>
          </w:p>
        </w:tc>
        <w:tc>
          <w:tcPr>
            <w:tcW w:w="1548" w:type="dxa"/>
            <w:tcBorders>
              <w:top w:val="single" w:sz="4" w:space="0" w:color="auto"/>
              <w:left w:val="single" w:sz="4" w:space="0" w:color="auto"/>
              <w:bottom w:val="single" w:sz="4" w:space="0" w:color="auto"/>
              <w:right w:val="single" w:sz="4" w:space="0" w:color="auto"/>
            </w:tcBorders>
            <w:vAlign w:val="center"/>
            <w:hideMark/>
          </w:tcPr>
          <w:p w:rsidR="00EA297A" w:rsidRPr="00487324" w:rsidRDefault="00EA297A" w:rsidP="006011DA">
            <w:pPr>
              <w:pStyle w:val="TAC"/>
              <w:rPr>
                <w:ins w:id="3303" w:author="Xuhua Tao" w:date="2018-10-12T12:39:00Z"/>
                <w:rFonts w:cs="Arial"/>
                <w:lang w:val="en-US"/>
              </w:rPr>
            </w:pPr>
            <w:proofErr w:type="spellStart"/>
            <w:ins w:id="3304" w:author="Xuhua Tao" w:date="2018-10-12T12:39:00Z">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EA297A" w:rsidRPr="00487324" w:rsidRDefault="00EA297A" w:rsidP="006011DA">
            <w:pPr>
              <w:pStyle w:val="TAC"/>
              <w:rPr>
                <w:ins w:id="3305" w:author="Xuhua Tao" w:date="2018-10-12T12:39:00Z"/>
                <w:rFonts w:cs="Arial"/>
                <w:lang w:val="en-US"/>
              </w:rPr>
            </w:pPr>
            <w:ins w:id="3306" w:author="Xuhua Tao" w:date="2018-10-12T12:39:00Z">
              <w:r>
                <w:rPr>
                  <w:rFonts w:cs="Arial"/>
                  <w:lang w:val="en-US"/>
                </w:rPr>
                <w:t>TBD</w:t>
              </w:r>
              <w:r w:rsidRPr="00487324">
                <w:rPr>
                  <w:rFonts w:cs="Arial"/>
                  <w:lang w:val="en-US"/>
                </w:rPr>
                <w:t xml:space="preserve"> </w:t>
              </w:r>
            </w:ins>
          </w:p>
        </w:tc>
        <w:tc>
          <w:tcPr>
            <w:tcW w:w="1985" w:type="dxa"/>
            <w:tcBorders>
              <w:top w:val="single" w:sz="4" w:space="0" w:color="auto"/>
              <w:left w:val="single" w:sz="4" w:space="0" w:color="auto"/>
              <w:bottom w:val="single" w:sz="4" w:space="0" w:color="auto"/>
              <w:right w:val="single" w:sz="4" w:space="0" w:color="auto"/>
            </w:tcBorders>
            <w:vAlign w:val="center"/>
          </w:tcPr>
          <w:p w:rsidR="00EA297A" w:rsidRPr="00487324" w:rsidRDefault="00EA297A" w:rsidP="006011DA">
            <w:pPr>
              <w:pStyle w:val="TAC"/>
              <w:rPr>
                <w:ins w:id="3307" w:author="Xuhua Tao" w:date="2018-10-12T12:39:00Z"/>
                <w:rFonts w:cs="Arial"/>
                <w:lang w:val="en-US"/>
              </w:rPr>
            </w:pPr>
            <w:ins w:id="3308" w:author="Xuhua Tao" w:date="2018-10-12T12:39:00Z">
              <w:r>
                <w:rPr>
                  <w:rFonts w:cs="Arial"/>
                  <w:lang w:val="en-US"/>
                </w:rPr>
                <w:t>TBD</w:t>
              </w:r>
              <w:r w:rsidRPr="00487324">
                <w:rPr>
                  <w:rFonts w:cs="Arial"/>
                  <w:lang w:val="en-US"/>
                </w:rPr>
                <w:t xml:space="preserve"> </w:t>
              </w:r>
            </w:ins>
          </w:p>
        </w:tc>
      </w:tr>
      <w:tr w:rsidR="00EA297A" w:rsidRPr="00487324" w:rsidTr="006011DA">
        <w:trPr>
          <w:trHeight w:val="75"/>
          <w:jc w:val="center"/>
          <w:ins w:id="3309" w:author="Xuhua Tao" w:date="2018-10-12T12:39:00Z"/>
        </w:trPr>
        <w:tc>
          <w:tcPr>
            <w:tcW w:w="9349" w:type="dxa"/>
            <w:gridSpan w:val="5"/>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N"/>
              <w:rPr>
                <w:ins w:id="3310" w:author="Xuhua Tao" w:date="2018-10-12T12:39:00Z"/>
                <w:rFonts w:cs="Arial"/>
                <w:lang w:val="en-US"/>
              </w:rPr>
            </w:pPr>
            <w:ins w:id="3311" w:author="Xuhua Tao" w:date="2018-10-12T12:39:00Z">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2" type="#_x0000_t75" style="width:20.25pt;height:17.25pt" o:ole="" fillcolor="window">
                    <v:imagedata r:id="rId13" o:title=""/>
                  </v:shape>
                  <o:OLEObject Type="Embed" ProgID="Equation.3" ShapeID="_x0000_i1032" DrawAspect="Content" ObjectID="_1600853530" r:id="rId22"/>
                </w:object>
              </w:r>
              <w:r>
                <w:rPr>
                  <w:rFonts w:cs="Arial"/>
                  <w:lang w:val="en-US"/>
                </w:rPr>
                <w:t xml:space="preserve"> to be fulfilled.</w:t>
              </w:r>
            </w:ins>
          </w:p>
          <w:p w:rsidR="00EA297A" w:rsidRDefault="00EA297A" w:rsidP="006011DA">
            <w:pPr>
              <w:pStyle w:val="TAN"/>
              <w:rPr>
                <w:ins w:id="3312" w:author="Xuhua Tao" w:date="2018-10-12T12:39:00Z"/>
                <w:rFonts w:cs="Arial"/>
                <w:lang w:val="en-US"/>
              </w:rPr>
            </w:pPr>
            <w:ins w:id="3313" w:author="Xuhua Tao" w:date="2018-10-12T12:39:00Z">
              <w:r>
                <w:rPr>
                  <w:rFonts w:cs="Arial"/>
                  <w:lang w:val="en-US"/>
                </w:rPr>
                <w:t>Note 2:</w:t>
              </w:r>
              <w:r>
                <w:rPr>
                  <w:rFonts w:cs="Arial"/>
                  <w:lang w:val="en-US"/>
                </w:rPr>
                <w:tab/>
                <w:t>SS-RSRP and Io levels have been derived from other parameters for information purposes. They are not settable parameters themselves.</w:t>
              </w:r>
            </w:ins>
          </w:p>
          <w:p w:rsidR="00EA297A" w:rsidRDefault="00EA297A" w:rsidP="006011DA">
            <w:pPr>
              <w:pStyle w:val="TAN"/>
              <w:rPr>
                <w:ins w:id="3314" w:author="Xuhua Tao" w:date="2018-10-12T12:39:00Z"/>
                <w:rFonts w:cs="Arial"/>
                <w:lang w:val="en-US"/>
              </w:rPr>
            </w:pPr>
            <w:ins w:id="3315" w:author="Xuhua Tao" w:date="2018-10-12T12:39:00Z">
              <w:r>
                <w:rPr>
                  <w:rFonts w:cs="Arial"/>
                  <w:lang w:val="en-US"/>
                </w:rPr>
                <w:t>Note 3:</w:t>
              </w:r>
              <w:r>
                <w:rPr>
                  <w:rFonts w:cs="Arial"/>
                  <w:lang w:val="en-US"/>
                </w:rPr>
                <w:tab/>
                <w:t>SS-RSRP minimum requirements are specified assuming independent interference and noise at each receiver antenna port.</w:t>
              </w:r>
            </w:ins>
          </w:p>
          <w:p w:rsidR="00EA297A" w:rsidRDefault="00EA297A" w:rsidP="006011DA">
            <w:pPr>
              <w:pStyle w:val="TAN"/>
              <w:rPr>
                <w:ins w:id="3316" w:author="Xuhua Tao" w:date="2018-10-12T12:39:00Z"/>
                <w:rFonts w:cs="Arial"/>
                <w:lang w:val="en-US"/>
              </w:rPr>
            </w:pPr>
            <w:ins w:id="3317" w:author="Xuhua Tao" w:date="2018-10-12T12:39:00Z">
              <w:r>
                <w:rPr>
                  <w:rFonts w:cs="Arial"/>
                  <w:lang w:val="en-US"/>
                </w:rPr>
                <w:t xml:space="preserve">Note 4: </w:t>
              </w:r>
              <w:r>
                <w:rPr>
                  <w:rFonts w:cs="Arial"/>
                  <w:lang w:val="en-US"/>
                </w:rPr>
                <w:tab/>
                <w:t>Equivalent power received by an antenna with 0dBi gain at the center of the quiet zone</w:t>
              </w:r>
            </w:ins>
          </w:p>
          <w:p w:rsidR="00EA297A" w:rsidRDefault="00EA297A" w:rsidP="006011DA">
            <w:pPr>
              <w:pStyle w:val="TAN"/>
              <w:rPr>
                <w:ins w:id="3318" w:author="Xuhua Tao" w:date="2018-10-12T12:39:00Z"/>
                <w:rFonts w:cs="Arial"/>
                <w:lang w:val="en-US"/>
              </w:rPr>
            </w:pPr>
            <w:ins w:id="3319" w:author="Xuhua Tao" w:date="2018-10-12T12:39:00Z">
              <w:r>
                <w:rPr>
                  <w:rFonts w:cs="Arial"/>
                  <w:lang w:val="en-US"/>
                </w:rPr>
                <w:t>Note 5</w:t>
              </w:r>
              <w:r w:rsidRPr="00487324">
                <w:rPr>
                  <w:rFonts w:cs="Arial"/>
                  <w:lang w:val="en-US"/>
                </w:rPr>
                <w:t>:     As observed with 0dBi gain antenna at the center of the quiet zone</w:t>
              </w:r>
            </w:ins>
          </w:p>
        </w:tc>
      </w:tr>
    </w:tbl>
    <w:p w:rsidR="00EA297A" w:rsidRPr="00203829" w:rsidRDefault="00EA297A" w:rsidP="00EA297A">
      <w:pPr>
        <w:rPr>
          <w:ins w:id="3320" w:author="Xuhua Tao" w:date="2018-10-12T12:39:00Z"/>
          <w:rFonts w:eastAsiaTheme="minorEastAsia"/>
          <w:snapToGrid w:val="0"/>
          <w:lang w:eastAsia="zh-CN"/>
        </w:rPr>
      </w:pPr>
    </w:p>
    <w:p w:rsidR="00EA297A" w:rsidRPr="0018139E" w:rsidRDefault="00EA297A" w:rsidP="00EA297A">
      <w:pPr>
        <w:pStyle w:val="4"/>
        <w:rPr>
          <w:ins w:id="3321" w:author="Xuhua Tao" w:date="2018-10-12T12:39:00Z"/>
          <w:snapToGrid w:val="0"/>
        </w:rPr>
      </w:pPr>
      <w:ins w:id="3322" w:author="Xuhua Tao" w:date="2018-10-12T12:39:00Z">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1.4</w:t>
        </w:r>
        <w:r>
          <w:rPr>
            <w:rFonts w:eastAsia="MS Mincho"/>
            <w:bCs/>
            <w:lang w:eastAsia="en-US"/>
          </w:rPr>
          <w:t>.</w:t>
        </w:r>
        <w:r>
          <w:rPr>
            <w:rFonts w:eastAsiaTheme="minorEastAsia" w:hint="eastAsia"/>
            <w:bCs/>
          </w:rPr>
          <w:t>2</w:t>
        </w:r>
        <w:r w:rsidRPr="0018139E">
          <w:rPr>
            <w:snapToGrid w:val="0"/>
          </w:rPr>
          <w:tab/>
        </w:r>
        <w:r>
          <w:rPr>
            <w:rFonts w:eastAsiaTheme="minorEastAsia" w:hint="eastAsia"/>
            <w:snapToGrid w:val="0"/>
          </w:rPr>
          <w:tab/>
        </w:r>
        <w:r w:rsidRPr="0018139E">
          <w:rPr>
            <w:snapToGrid w:val="0"/>
          </w:rPr>
          <w:t>Test Requirements</w:t>
        </w:r>
      </w:ins>
    </w:p>
    <w:p w:rsidR="00EA297A" w:rsidRDefault="00EA297A" w:rsidP="00EA297A">
      <w:pPr>
        <w:rPr>
          <w:ins w:id="3323" w:author="Xuhua Tao" w:date="2018-10-12T12:39:00Z"/>
          <w:rFonts w:eastAsia="华文细黑"/>
          <w:color w:val="000000"/>
          <w:lang w:eastAsia="zh-CN"/>
        </w:rPr>
      </w:pPr>
      <w:ins w:id="3324" w:author="Xuhua Tao" w:date="2018-10-12T12:39:00Z">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w:t>
        </w:r>
        <w:r>
          <w:rPr>
            <w:rFonts w:eastAsiaTheme="minorEastAsia" w:hint="eastAsia"/>
            <w:bCs/>
          </w:rPr>
          <w:t>2</w:t>
        </w:r>
        <w:r>
          <w:rPr>
            <w:rFonts w:eastAsiaTheme="minorEastAsia" w:hint="eastAsia"/>
            <w:bCs/>
            <w:lang w:eastAsia="zh-CN"/>
          </w:rPr>
          <w:t xml:space="preserve">-1 and Table </w:t>
        </w:r>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w:t>
        </w:r>
        <w:r>
          <w:rPr>
            <w:rFonts w:eastAsiaTheme="minorEastAsia" w:hint="eastAsia"/>
            <w:bCs/>
          </w:rPr>
          <w:t>2</w:t>
        </w:r>
        <w:r>
          <w:rPr>
            <w:rFonts w:eastAsiaTheme="minorEastAsia" w:hint="eastAsia"/>
            <w:bCs/>
            <w:lang w:eastAsia="zh-CN"/>
          </w:rPr>
          <w:t>-2.</w:t>
        </w:r>
      </w:ins>
    </w:p>
    <w:p w:rsidR="00EA297A" w:rsidRPr="00F561FF" w:rsidRDefault="00EA297A" w:rsidP="00EA297A">
      <w:pPr>
        <w:pStyle w:val="ad"/>
        <w:keepNext/>
        <w:jc w:val="center"/>
        <w:rPr>
          <w:ins w:id="3325" w:author="Xuhua Tao" w:date="2018-10-12T12:39:00Z"/>
          <w:b w:val="0"/>
          <w:bCs w:val="0"/>
          <w:color w:val="auto"/>
          <w:sz w:val="20"/>
          <w:szCs w:val="20"/>
        </w:rPr>
      </w:pPr>
      <w:ins w:id="3326" w:author="Xuhua Tao" w:date="2018-10-12T12:39:00Z">
        <w:r w:rsidRPr="00F561FF">
          <w:rPr>
            <w:b w:val="0"/>
            <w:bCs w:val="0"/>
            <w:color w:val="auto"/>
            <w:sz w:val="20"/>
            <w:szCs w:val="20"/>
          </w:rPr>
          <w:t>Table A.</w:t>
        </w:r>
        <w:r w:rsidRPr="00F561FF">
          <w:rPr>
            <w:rFonts w:hint="eastAsia"/>
            <w:b w:val="0"/>
            <w:bCs w:val="0"/>
            <w:color w:val="auto"/>
            <w:sz w:val="20"/>
            <w:szCs w:val="20"/>
          </w:rPr>
          <w:t>5.5</w:t>
        </w:r>
        <w:r w:rsidRPr="00F561FF">
          <w:rPr>
            <w:b w:val="0"/>
            <w:bCs w:val="0"/>
            <w:color w:val="auto"/>
            <w:sz w:val="20"/>
            <w:szCs w:val="20"/>
          </w:rPr>
          <w:t>.2.</w:t>
        </w:r>
        <w:r w:rsidRPr="00F561FF">
          <w:rPr>
            <w:rFonts w:hint="eastAsia"/>
            <w:b w:val="0"/>
            <w:bCs w:val="0"/>
            <w:color w:val="auto"/>
            <w:sz w:val="20"/>
            <w:szCs w:val="20"/>
          </w:rPr>
          <w:t>1.4</w:t>
        </w:r>
        <w:r w:rsidRPr="00F561FF">
          <w:rPr>
            <w:b w:val="0"/>
            <w:bCs w:val="0"/>
            <w:color w:val="auto"/>
            <w:sz w:val="20"/>
            <w:szCs w:val="20"/>
          </w:rPr>
          <w:t>.</w:t>
        </w:r>
        <w:r w:rsidRPr="00F561FF">
          <w:rPr>
            <w:rFonts w:hint="eastAsia"/>
            <w:b w:val="0"/>
            <w:bCs w:val="0"/>
            <w:color w:val="auto"/>
            <w:sz w:val="20"/>
            <w:szCs w:val="20"/>
          </w:rPr>
          <w:t>2-1</w:t>
        </w:r>
        <w:r w:rsidRPr="00F561FF">
          <w:rPr>
            <w:b w:val="0"/>
            <w:bCs w:val="0"/>
            <w:color w:val="auto"/>
            <w:sz w:val="20"/>
            <w:szCs w:val="20"/>
          </w:rPr>
          <w:t>: Interruption duration if the NR PSCell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EA297A" w:rsidRPr="003278A4" w:rsidTr="006011DA">
        <w:trPr>
          <w:trHeight w:val="631"/>
          <w:jc w:val="center"/>
          <w:ins w:id="3327" w:author="Xuhua Tao" w:date="2018-10-12T12:39:00Z"/>
        </w:trPr>
        <w:tc>
          <w:tcPr>
            <w:tcW w:w="649" w:type="dxa"/>
            <w:shd w:val="clear" w:color="auto" w:fill="auto"/>
            <w:vAlign w:val="center"/>
          </w:tcPr>
          <w:p w:rsidR="00EA297A" w:rsidRPr="003278A4" w:rsidRDefault="00EA297A" w:rsidP="006011DA">
            <w:pPr>
              <w:keepNext/>
              <w:keepLines/>
              <w:spacing w:after="0"/>
              <w:jc w:val="center"/>
              <w:rPr>
                <w:ins w:id="3328" w:author="Xuhua Tao" w:date="2018-10-12T12:39:00Z"/>
              </w:rPr>
            </w:pPr>
            <w:ins w:id="3329" w:author="Xuhua Tao" w:date="2018-10-12T12:39:00Z">
              <w:r w:rsidRPr="00F561FF">
                <w:rPr>
                  <w:rFonts w:ascii="Arial" w:hAnsi="Arial"/>
                  <w:b/>
                  <w:noProof/>
                  <w:sz w:val="18"/>
                  <w:lang w:val="en-US" w:eastAsia="zh-CN"/>
                </w:rPr>
                <w:drawing>
                  <wp:inline distT="0" distB="0" distL="0" distR="0" wp14:anchorId="775B484D" wp14:editId="03F19A34">
                    <wp:extent cx="142875" cy="15748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57480"/>
                            </a:xfrm>
                            <a:prstGeom prst="rect">
                              <a:avLst/>
                            </a:prstGeom>
                            <a:noFill/>
                            <a:ln>
                              <a:noFill/>
                            </a:ln>
                          </pic:spPr>
                        </pic:pic>
                      </a:graphicData>
                    </a:graphic>
                  </wp:inline>
                </w:drawing>
              </w:r>
            </w:ins>
          </w:p>
        </w:tc>
        <w:tc>
          <w:tcPr>
            <w:tcW w:w="1298" w:type="dxa"/>
          </w:tcPr>
          <w:p w:rsidR="00EA297A" w:rsidRPr="003278A4" w:rsidRDefault="00EA297A" w:rsidP="006011DA">
            <w:pPr>
              <w:keepNext/>
              <w:keepLines/>
              <w:spacing w:after="0"/>
              <w:jc w:val="center"/>
              <w:rPr>
                <w:ins w:id="3330" w:author="Xuhua Tao" w:date="2018-10-12T12:39:00Z"/>
              </w:rPr>
            </w:pPr>
            <w:ins w:id="3331" w:author="Xuhua Tao" w:date="2018-10-12T12:39: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EA297A" w:rsidRPr="003278A4" w:rsidRDefault="00EA297A" w:rsidP="006011DA">
            <w:pPr>
              <w:keepNext/>
              <w:keepLines/>
              <w:spacing w:after="0"/>
              <w:jc w:val="center"/>
              <w:rPr>
                <w:ins w:id="3332" w:author="Xuhua Tao" w:date="2018-10-12T12:39:00Z"/>
              </w:rPr>
            </w:pPr>
            <w:ins w:id="3333" w:author="Xuhua Tao" w:date="2018-10-12T12:39:00Z">
              <w:r w:rsidRPr="003278A4">
                <w:rPr>
                  <w:rFonts w:ascii="Arial" w:hAnsi="Arial"/>
                  <w:b/>
                  <w:sz w:val="18"/>
                </w:rPr>
                <w:t>Interruption length</w:t>
              </w:r>
            </w:ins>
          </w:p>
          <w:p w:rsidR="00EA297A" w:rsidRPr="003278A4" w:rsidRDefault="00EA297A" w:rsidP="006011DA">
            <w:pPr>
              <w:keepNext/>
              <w:keepLines/>
              <w:spacing w:after="0"/>
              <w:jc w:val="center"/>
              <w:rPr>
                <w:ins w:id="3334" w:author="Xuhua Tao" w:date="2018-10-12T12:39:00Z"/>
              </w:rPr>
            </w:pPr>
          </w:p>
        </w:tc>
      </w:tr>
      <w:tr w:rsidR="00EA297A" w:rsidRPr="003278A4" w:rsidDel="00FC0501" w:rsidTr="006011DA">
        <w:trPr>
          <w:jc w:val="center"/>
          <w:ins w:id="3335" w:author="Xuhua Tao" w:date="2018-10-12T12:39:00Z"/>
        </w:trPr>
        <w:tc>
          <w:tcPr>
            <w:tcW w:w="649" w:type="dxa"/>
            <w:shd w:val="clear" w:color="auto" w:fill="auto"/>
          </w:tcPr>
          <w:p w:rsidR="00EA297A" w:rsidRPr="003278A4" w:rsidRDefault="00EA297A" w:rsidP="006011DA">
            <w:pPr>
              <w:keepNext/>
              <w:keepLines/>
              <w:spacing w:after="0"/>
              <w:jc w:val="center"/>
              <w:rPr>
                <w:ins w:id="3336" w:author="Xuhua Tao" w:date="2018-10-12T12:39:00Z"/>
              </w:rPr>
            </w:pPr>
            <w:ins w:id="3337" w:author="Xuhua Tao" w:date="2018-10-12T12:39:00Z">
              <w:r w:rsidRPr="003278A4">
                <w:rPr>
                  <w:rFonts w:ascii="Arial" w:hAnsi="Arial"/>
                  <w:sz w:val="18"/>
                </w:rPr>
                <w:t>3</w:t>
              </w:r>
            </w:ins>
          </w:p>
        </w:tc>
        <w:tc>
          <w:tcPr>
            <w:tcW w:w="1298" w:type="dxa"/>
          </w:tcPr>
          <w:p w:rsidR="00EA297A" w:rsidRPr="003278A4" w:rsidRDefault="00EA297A" w:rsidP="006011DA">
            <w:pPr>
              <w:keepNext/>
              <w:keepLines/>
              <w:spacing w:after="0"/>
              <w:jc w:val="center"/>
              <w:rPr>
                <w:ins w:id="3338" w:author="Xuhua Tao" w:date="2018-10-12T12:39:00Z"/>
                <w:b/>
              </w:rPr>
            </w:pPr>
            <w:ins w:id="3339" w:author="Xuhua Tao" w:date="2018-10-12T12:39:00Z">
              <w:r w:rsidRPr="003278A4">
                <w:rPr>
                  <w:rFonts w:ascii="Arial" w:hAnsi="Arial"/>
                  <w:sz w:val="18"/>
                </w:rPr>
                <w:t>0.125</w:t>
              </w:r>
            </w:ins>
          </w:p>
        </w:tc>
        <w:tc>
          <w:tcPr>
            <w:tcW w:w="1969" w:type="dxa"/>
            <w:shd w:val="clear" w:color="auto" w:fill="auto"/>
          </w:tcPr>
          <w:p w:rsidR="00EA297A" w:rsidRPr="003278A4" w:rsidRDefault="00EA297A" w:rsidP="006011DA">
            <w:pPr>
              <w:keepNext/>
              <w:keepLines/>
              <w:spacing w:after="0"/>
              <w:jc w:val="center"/>
              <w:rPr>
                <w:ins w:id="3340" w:author="Xuhua Tao" w:date="2018-10-12T12:39:00Z"/>
                <w:b/>
                <w:lang w:eastAsia="zh-CN"/>
              </w:rPr>
            </w:pPr>
            <w:ins w:id="3341" w:author="Xuhua Tao" w:date="2018-10-12T12:39:00Z">
              <w:r w:rsidRPr="003278A4">
                <w:rPr>
                  <w:lang w:eastAsia="zh-CN"/>
                </w:rPr>
                <w:t>4</w:t>
              </w:r>
            </w:ins>
          </w:p>
        </w:tc>
      </w:tr>
    </w:tbl>
    <w:p w:rsidR="00EA297A" w:rsidRDefault="00EA297A" w:rsidP="00EA297A">
      <w:pPr>
        <w:rPr>
          <w:ins w:id="3342" w:author="Xuhua Tao" w:date="2018-10-12T12:39:00Z"/>
          <w:rFonts w:eastAsiaTheme="minorEastAsia"/>
          <w:lang w:eastAsia="zh-CN"/>
        </w:rPr>
      </w:pPr>
    </w:p>
    <w:p w:rsidR="00EA297A" w:rsidRPr="00F561FF" w:rsidRDefault="00EA297A" w:rsidP="00EA297A">
      <w:pPr>
        <w:pStyle w:val="ad"/>
        <w:keepNext/>
        <w:jc w:val="center"/>
        <w:rPr>
          <w:ins w:id="3343" w:author="Xuhua Tao" w:date="2018-10-12T12:39:00Z"/>
          <w:b w:val="0"/>
          <w:bCs w:val="0"/>
          <w:color w:val="auto"/>
          <w:sz w:val="20"/>
          <w:szCs w:val="20"/>
        </w:rPr>
      </w:pPr>
      <w:ins w:id="3344" w:author="Xuhua Tao" w:date="2018-10-12T12:39:00Z">
        <w:r w:rsidRPr="00F561FF">
          <w:rPr>
            <w:b w:val="0"/>
            <w:bCs w:val="0"/>
            <w:color w:val="auto"/>
            <w:sz w:val="20"/>
            <w:szCs w:val="20"/>
          </w:rPr>
          <w:t>Table A.5.5.2.1.</w:t>
        </w:r>
        <w:r w:rsidRPr="00F561FF">
          <w:rPr>
            <w:rFonts w:hint="eastAsia"/>
            <w:b w:val="0"/>
            <w:bCs w:val="0"/>
            <w:color w:val="auto"/>
            <w:sz w:val="20"/>
            <w:szCs w:val="20"/>
          </w:rPr>
          <w:t>4</w:t>
        </w:r>
        <w:r w:rsidRPr="00F561FF">
          <w:rPr>
            <w:b w:val="0"/>
            <w:bCs w:val="0"/>
            <w:color w:val="auto"/>
            <w:sz w:val="20"/>
            <w:szCs w:val="20"/>
          </w:rPr>
          <w:t>.2-</w:t>
        </w:r>
        <w:r w:rsidRPr="00F561FF">
          <w:rPr>
            <w:rFonts w:hint="eastAsia"/>
            <w:b w:val="0"/>
            <w:bCs w:val="0"/>
            <w:color w:val="auto"/>
            <w:sz w:val="20"/>
            <w:szCs w:val="20"/>
          </w:rPr>
          <w:t>2</w:t>
        </w:r>
        <w:r w:rsidRPr="00F561FF">
          <w:rPr>
            <w:b w:val="0"/>
            <w:bCs w:val="0"/>
            <w:color w:val="auto"/>
            <w:sz w:val="20"/>
            <w:szCs w:val="20"/>
          </w:rPr>
          <w:t>: Interruption duration if the NR PSCell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EA297A" w:rsidRPr="003278A4" w:rsidTr="006011DA">
        <w:trPr>
          <w:trHeight w:val="631"/>
          <w:jc w:val="center"/>
          <w:ins w:id="3345" w:author="Xuhua Tao" w:date="2018-10-12T12:39:00Z"/>
        </w:trPr>
        <w:tc>
          <w:tcPr>
            <w:tcW w:w="649" w:type="dxa"/>
            <w:shd w:val="clear" w:color="auto" w:fill="auto"/>
            <w:vAlign w:val="center"/>
          </w:tcPr>
          <w:p w:rsidR="00EA297A" w:rsidRPr="003278A4" w:rsidRDefault="00EA297A" w:rsidP="006011DA">
            <w:pPr>
              <w:keepNext/>
              <w:keepLines/>
              <w:spacing w:after="0"/>
              <w:jc w:val="center"/>
              <w:rPr>
                <w:ins w:id="3346" w:author="Xuhua Tao" w:date="2018-10-12T12:39:00Z"/>
              </w:rPr>
            </w:pPr>
            <w:ins w:id="3347" w:author="Xuhua Tao" w:date="2018-10-12T12:39:00Z">
              <w:r w:rsidRPr="00F561FF">
                <w:rPr>
                  <w:rFonts w:ascii="Arial" w:hAnsi="Arial"/>
                  <w:b/>
                  <w:noProof/>
                  <w:sz w:val="18"/>
                  <w:lang w:val="en-US" w:eastAsia="zh-CN"/>
                </w:rPr>
                <w:drawing>
                  <wp:inline distT="0" distB="0" distL="0" distR="0" wp14:anchorId="66B5637A" wp14:editId="57B62E10">
                    <wp:extent cx="142875" cy="15748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57480"/>
                            </a:xfrm>
                            <a:prstGeom prst="rect">
                              <a:avLst/>
                            </a:prstGeom>
                            <a:noFill/>
                            <a:ln>
                              <a:noFill/>
                            </a:ln>
                          </pic:spPr>
                        </pic:pic>
                      </a:graphicData>
                    </a:graphic>
                  </wp:inline>
                </w:drawing>
              </w:r>
            </w:ins>
          </w:p>
        </w:tc>
        <w:tc>
          <w:tcPr>
            <w:tcW w:w="1439" w:type="dxa"/>
          </w:tcPr>
          <w:p w:rsidR="00EA297A" w:rsidRPr="003278A4" w:rsidRDefault="00EA297A" w:rsidP="006011DA">
            <w:pPr>
              <w:keepNext/>
              <w:keepLines/>
              <w:spacing w:after="0"/>
              <w:jc w:val="center"/>
              <w:rPr>
                <w:ins w:id="3348" w:author="Xuhua Tao" w:date="2018-10-12T12:39:00Z"/>
              </w:rPr>
            </w:pPr>
            <w:ins w:id="3349" w:author="Xuhua Tao" w:date="2018-10-12T12:39: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EA297A" w:rsidRPr="003278A4" w:rsidRDefault="00EA297A" w:rsidP="006011DA">
            <w:pPr>
              <w:keepNext/>
              <w:keepLines/>
              <w:spacing w:after="0"/>
              <w:jc w:val="center"/>
              <w:rPr>
                <w:ins w:id="3350" w:author="Xuhua Tao" w:date="2018-10-12T12:39:00Z"/>
              </w:rPr>
            </w:pPr>
            <w:ins w:id="3351" w:author="Xuhua Tao" w:date="2018-10-12T12:39:00Z">
              <w:r w:rsidRPr="003278A4">
                <w:rPr>
                  <w:rFonts w:ascii="Arial" w:hAnsi="Arial"/>
                  <w:b/>
                  <w:sz w:val="18"/>
                </w:rPr>
                <w:t>Interruption length</w:t>
              </w:r>
            </w:ins>
          </w:p>
          <w:p w:rsidR="00EA297A" w:rsidRPr="003278A4" w:rsidRDefault="00EA297A" w:rsidP="006011DA">
            <w:pPr>
              <w:keepNext/>
              <w:keepLines/>
              <w:spacing w:after="0"/>
              <w:jc w:val="center"/>
              <w:rPr>
                <w:ins w:id="3352" w:author="Xuhua Tao" w:date="2018-10-12T12:39:00Z"/>
              </w:rPr>
            </w:pPr>
          </w:p>
        </w:tc>
      </w:tr>
      <w:tr w:rsidR="00EA297A" w:rsidRPr="003278A4" w:rsidDel="00FC0501" w:rsidTr="006011DA">
        <w:trPr>
          <w:jc w:val="center"/>
          <w:ins w:id="3353" w:author="Xuhua Tao" w:date="2018-10-12T12:39:00Z"/>
        </w:trPr>
        <w:tc>
          <w:tcPr>
            <w:tcW w:w="649" w:type="dxa"/>
            <w:shd w:val="clear" w:color="auto" w:fill="auto"/>
          </w:tcPr>
          <w:p w:rsidR="00EA297A" w:rsidRPr="003278A4" w:rsidRDefault="00EA297A" w:rsidP="006011DA">
            <w:pPr>
              <w:keepNext/>
              <w:keepLines/>
              <w:spacing w:after="0"/>
              <w:jc w:val="center"/>
              <w:rPr>
                <w:ins w:id="3354" w:author="Xuhua Tao" w:date="2018-10-12T12:39:00Z"/>
              </w:rPr>
            </w:pPr>
            <w:ins w:id="3355" w:author="Xuhua Tao" w:date="2018-10-12T12:39:00Z">
              <w:r w:rsidRPr="003278A4">
                <w:rPr>
                  <w:rFonts w:ascii="Arial" w:hAnsi="Arial"/>
                  <w:sz w:val="18"/>
                </w:rPr>
                <w:t>3</w:t>
              </w:r>
            </w:ins>
          </w:p>
        </w:tc>
        <w:tc>
          <w:tcPr>
            <w:tcW w:w="1439" w:type="dxa"/>
          </w:tcPr>
          <w:p w:rsidR="00EA297A" w:rsidRPr="003278A4" w:rsidRDefault="00EA297A" w:rsidP="006011DA">
            <w:pPr>
              <w:keepNext/>
              <w:keepLines/>
              <w:spacing w:after="0"/>
              <w:jc w:val="center"/>
              <w:rPr>
                <w:ins w:id="3356" w:author="Xuhua Tao" w:date="2018-10-12T12:39:00Z"/>
                <w:b/>
              </w:rPr>
            </w:pPr>
            <w:ins w:id="3357" w:author="Xuhua Tao" w:date="2018-10-12T12:39:00Z">
              <w:r w:rsidRPr="003278A4">
                <w:rPr>
                  <w:rFonts w:ascii="Arial" w:hAnsi="Arial"/>
                  <w:sz w:val="18"/>
                </w:rPr>
                <w:t>0.125</w:t>
              </w:r>
            </w:ins>
          </w:p>
        </w:tc>
        <w:tc>
          <w:tcPr>
            <w:tcW w:w="1969" w:type="dxa"/>
            <w:shd w:val="clear" w:color="auto" w:fill="auto"/>
          </w:tcPr>
          <w:p w:rsidR="00EA297A" w:rsidRPr="003278A4" w:rsidRDefault="00EA297A" w:rsidP="006011DA">
            <w:pPr>
              <w:keepNext/>
              <w:keepLines/>
              <w:spacing w:after="0"/>
              <w:jc w:val="center"/>
              <w:rPr>
                <w:ins w:id="3358" w:author="Xuhua Tao" w:date="2018-10-12T12:39:00Z"/>
                <w:b/>
              </w:rPr>
            </w:pPr>
            <w:ins w:id="3359" w:author="Xuhua Tao" w:date="2018-10-12T12:39:00Z">
              <w:r w:rsidRPr="003278A4">
                <w:rPr>
                  <w:rFonts w:ascii="Arial" w:hAnsi="Arial"/>
                  <w:sz w:val="18"/>
                </w:rPr>
                <w:t>8 + SMTC duration</w:t>
              </w:r>
            </w:ins>
          </w:p>
        </w:tc>
      </w:tr>
    </w:tbl>
    <w:p w:rsidR="00EA297A" w:rsidRPr="00997515" w:rsidRDefault="00EA297A" w:rsidP="00EA297A">
      <w:pPr>
        <w:rPr>
          <w:ins w:id="3360" w:author="Xuhua Tao" w:date="2018-10-12T12:39:00Z"/>
        </w:rPr>
      </w:pPr>
    </w:p>
    <w:p w:rsidR="00EA297A" w:rsidRDefault="00EA297A" w:rsidP="00EA297A">
      <w:pPr>
        <w:rPr>
          <w:ins w:id="3361" w:author="Xuhua Tao" w:date="2018-10-12T12:39:00Z"/>
          <w:rFonts w:eastAsiaTheme="minorEastAsia"/>
          <w:lang w:eastAsia="zh-CN"/>
        </w:rPr>
      </w:pPr>
      <w:ins w:id="3362" w:author="Xuhua Tao" w:date="2018-10-12T12:39:00Z">
        <w:r w:rsidRPr="0018139E">
          <w:t>The rate of correct events observed during repeated tests shall be at least</w:t>
        </w:r>
        <w:r>
          <w:t xml:space="preserve"> 90%.</w:t>
        </w:r>
      </w:ins>
    </w:p>
    <w:p w:rsidR="00EA297A" w:rsidRDefault="00EA297A" w:rsidP="00EA297A">
      <w:pPr>
        <w:rPr>
          <w:ins w:id="3363" w:author="Xuhua Tao" w:date="2018-10-12T12:39:00Z"/>
          <w:rFonts w:eastAsiaTheme="minorEastAsia"/>
          <w:lang w:eastAsia="zh-CN"/>
        </w:rPr>
      </w:pPr>
    </w:p>
    <w:p w:rsidR="00EA297A" w:rsidRPr="005E355A" w:rsidRDefault="00EA297A" w:rsidP="00EA297A">
      <w:pPr>
        <w:pStyle w:val="3"/>
        <w:overflowPunct/>
        <w:autoSpaceDE/>
        <w:autoSpaceDN/>
        <w:adjustRightInd/>
        <w:ind w:left="0" w:firstLine="0"/>
        <w:textAlignment w:val="auto"/>
        <w:rPr>
          <w:ins w:id="3364" w:author="Xuhua Tao" w:date="2018-10-12T12:39:00Z"/>
          <w:rFonts w:eastAsiaTheme="minorEastAsia" w:cs="Arial"/>
          <w:bCs/>
        </w:rPr>
      </w:pPr>
      <w:ins w:id="3365" w:author="Xuhua Tao" w:date="2018-10-12T12:39:00Z">
        <w:r w:rsidRPr="00FE04CD">
          <w:rPr>
            <w:rFonts w:eastAsia="MS Mincho" w:cs="Arial"/>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1.5</w:t>
        </w:r>
        <w:r w:rsidRPr="00FE04CD">
          <w:rPr>
            <w:rFonts w:eastAsia="MS Mincho" w:cs="Arial"/>
            <w:bCs/>
            <w:lang w:eastAsia="en-US"/>
          </w:rPr>
          <w:tab/>
        </w:r>
        <w:r>
          <w:rPr>
            <w:rFonts w:eastAsiaTheme="minorEastAsia" w:hint="eastAsia"/>
          </w:rPr>
          <w:t xml:space="preserve">E-UTRAN </w:t>
        </w:r>
        <w:r>
          <w:rPr>
            <w:rFonts w:eastAsiaTheme="minorEastAsia"/>
          </w:rPr>
          <w:t>–</w:t>
        </w:r>
        <w:r>
          <w:rPr>
            <w:rFonts w:eastAsiaTheme="minorEastAsia" w:hint="eastAsia"/>
          </w:rPr>
          <w:t xml:space="preserve"> NR FR2 interruptions during measurements on deactivated E-UTRAN SCC in </w:t>
        </w:r>
        <w:r>
          <w:rPr>
            <w:rFonts w:eastAsiaTheme="minorEastAsia"/>
          </w:rPr>
          <w:t>synchronous</w:t>
        </w:r>
        <w:r>
          <w:rPr>
            <w:rFonts w:eastAsiaTheme="minorEastAsia" w:hint="eastAsia"/>
          </w:rPr>
          <w:t xml:space="preserve"> EN-DC</w:t>
        </w:r>
      </w:ins>
    </w:p>
    <w:p w:rsidR="00EA297A" w:rsidRPr="00FE04CD" w:rsidRDefault="00EA297A" w:rsidP="00EA297A">
      <w:pPr>
        <w:pStyle w:val="4"/>
        <w:rPr>
          <w:ins w:id="3366" w:author="Xuhua Tao" w:date="2018-10-12T12:39:00Z"/>
          <w:rFonts w:eastAsia="MS Mincho"/>
          <w:bCs/>
          <w:lang w:eastAsia="en-US"/>
        </w:rPr>
      </w:pPr>
      <w:ins w:id="3367" w:author="Xuhua Tao" w:date="2018-10-12T12:39:00Z">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1.5</w:t>
        </w:r>
        <w:r>
          <w:rPr>
            <w:rFonts w:eastAsia="MS Mincho"/>
            <w:bCs/>
            <w:lang w:eastAsia="en-US"/>
          </w:rPr>
          <w:t>.1</w:t>
        </w:r>
        <w:r>
          <w:rPr>
            <w:rFonts w:eastAsiaTheme="minorEastAsia" w:hint="eastAsia"/>
            <w:bCs/>
          </w:rPr>
          <w:tab/>
        </w:r>
        <w:r>
          <w:rPr>
            <w:rFonts w:eastAsiaTheme="minorEastAsia" w:hint="eastAsia"/>
            <w:bCs/>
          </w:rPr>
          <w:tab/>
        </w:r>
        <w:r w:rsidRPr="00FE04CD">
          <w:rPr>
            <w:rFonts w:eastAsia="MS Mincho"/>
            <w:bCs/>
            <w:lang w:eastAsia="en-US"/>
          </w:rPr>
          <w:t>Test Purpose and Environment</w:t>
        </w:r>
      </w:ins>
    </w:p>
    <w:p w:rsidR="00EA297A" w:rsidRDefault="00EA297A" w:rsidP="00EA297A">
      <w:pPr>
        <w:rPr>
          <w:ins w:id="3368" w:author="Xuhua Tao" w:date="2018-10-12T12:39:00Z"/>
          <w:rFonts w:eastAsiaTheme="minorEastAsia" w:cs="v4.2.0"/>
          <w:lang w:eastAsia="zh-CN"/>
        </w:rPr>
      </w:pPr>
      <w:ins w:id="3369" w:author="Xuhua Tao" w:date="2018-10-12T12:39: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 xml:space="preserve">measurement on the deactivated </w:t>
        </w:r>
        <w:r>
          <w:rPr>
            <w:rFonts w:eastAsiaTheme="minorEastAsia" w:hint="eastAsia"/>
            <w:lang w:eastAsia="zh-CN"/>
          </w:rPr>
          <w:t>E-UTRAN</w:t>
        </w:r>
        <w:r>
          <w:rPr>
            <w:lang w:eastAsia="zh-CN"/>
          </w:rPr>
          <w:t xml:space="preserve">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94996">
          <w:t xml:space="preserve"> </w:t>
        </w:r>
        <w:r>
          <w:t xml:space="preserve">Supported test configurations are shown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5</w:t>
        </w:r>
        <w:r>
          <w:rPr>
            <w:rFonts w:eastAsia="MS Mincho"/>
            <w:bCs/>
            <w:lang w:eastAsia="en-US"/>
          </w:rPr>
          <w:t>.1</w:t>
        </w:r>
        <w:r>
          <w:rPr>
            <w:rFonts w:eastAsiaTheme="minorEastAsia" w:hint="eastAsia"/>
            <w:bCs/>
            <w:lang w:eastAsia="zh-CN"/>
          </w:rPr>
          <w:t>-1</w:t>
        </w:r>
        <w:r>
          <w:rPr>
            <w:rFonts w:eastAsiaTheme="minorEastAsia" w:hint="eastAsia"/>
            <w:lang w:eastAsia="zh-CN"/>
          </w:rPr>
          <w:t>.</w:t>
        </w:r>
      </w:ins>
    </w:p>
    <w:p w:rsidR="00EA297A" w:rsidRDefault="00EA297A" w:rsidP="00EA297A">
      <w:pPr>
        <w:rPr>
          <w:ins w:id="3370" w:author="Xuhua Tao" w:date="2018-10-12T12:39:00Z"/>
          <w:rFonts w:eastAsiaTheme="minorEastAsia"/>
          <w:lang w:eastAsia="zh-CN"/>
        </w:rPr>
      </w:pPr>
      <w:ins w:id="3371" w:author="Xuhua Tao" w:date="2018-10-12T12:39: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are given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5</w:t>
        </w:r>
        <w:r>
          <w:rPr>
            <w:rFonts w:eastAsia="MS Mincho"/>
            <w:bCs/>
            <w:lang w:eastAsia="en-US"/>
          </w:rPr>
          <w:t>.1</w:t>
        </w:r>
        <w:r>
          <w:rPr>
            <w:rFonts w:eastAsiaTheme="minorEastAsia" w:hint="eastAsia"/>
            <w:bCs/>
            <w:lang w:eastAsia="zh-CN"/>
          </w:rPr>
          <w:t>-2,</w:t>
        </w:r>
        <w:r>
          <w:rPr>
            <w:rFonts w:eastAsiaTheme="minorEastAsia" w:hint="eastAsia"/>
            <w:lang w:eastAsia="zh-CN"/>
          </w:rPr>
          <w:t xml:space="preserve"> and NR cell specific test parameters</w:t>
        </w:r>
        <w:r w:rsidRPr="0018139E">
          <w:t xml:space="preserve"> are given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5</w:t>
        </w:r>
        <w:r>
          <w:rPr>
            <w:rFonts w:eastAsia="MS Mincho"/>
            <w:bCs/>
            <w:lang w:eastAsia="en-US"/>
          </w:rPr>
          <w:t>.1</w:t>
        </w:r>
        <w:r>
          <w:rPr>
            <w:rFonts w:eastAsiaTheme="minorEastAsia" w:hint="eastAsia"/>
            <w:bCs/>
            <w:lang w:eastAsia="zh-CN"/>
          </w:rPr>
          <w:t>-3</w:t>
        </w:r>
        <w:r>
          <w:rPr>
            <w:rFonts w:eastAsiaTheme="minorEastAsia" w:hint="eastAsia"/>
            <w:lang w:eastAsia="zh-CN"/>
          </w:rPr>
          <w:t xml:space="preserve"> and</w:t>
        </w:r>
        <w:r w:rsidRPr="0018139E">
          <w:rPr>
            <w:rFonts w:hint="eastAsia"/>
          </w:rPr>
          <w:t xml:space="preserv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5</w:t>
        </w:r>
        <w:r>
          <w:rPr>
            <w:rFonts w:eastAsia="MS Mincho"/>
            <w:bCs/>
            <w:lang w:eastAsia="en-US"/>
          </w:rPr>
          <w:t>.1</w:t>
        </w:r>
        <w:r>
          <w:rPr>
            <w:rFonts w:eastAsiaTheme="minorEastAsia" w:hint="eastAsia"/>
            <w:bCs/>
            <w:lang w:eastAsia="zh-CN"/>
          </w:rPr>
          <w:t>-4</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Pr>
            <w:rFonts w:eastAsiaTheme="minorEastAsia"/>
            <w:lang w:eastAsia="zh-CN"/>
          </w:rPr>
          <w:t>Table A.3.7.2.1-</w:t>
        </w:r>
        <w:r>
          <w:rPr>
            <w:rFonts w:eastAsiaTheme="minorEastAsia" w:hint="eastAsia"/>
            <w:lang w:eastAsia="zh-CN"/>
          </w:rPr>
          <w:t>2</w:t>
        </w:r>
        <w:r w:rsidRPr="00FE5320">
          <w:rPr>
            <w:rFonts w:eastAsiaTheme="minorEastAsia"/>
            <w:lang w:eastAsia="zh-CN"/>
          </w:rPr>
          <w:t>.</w:t>
        </w:r>
        <w:r>
          <w:rPr>
            <w:rFonts w:eastAsiaTheme="minorEastAsia" w:hint="eastAsia"/>
            <w:lang w:eastAsia="zh-CN"/>
          </w:rPr>
          <w:t xml:space="preserve"> In the test there are three cells: Cell1 Cell2 and Cell3. Cell1 and Cell3 is LTE PCell and LTE deactivated SCell, Cell2 </w:t>
        </w:r>
        <w:r>
          <w:rPr>
            <w:rFonts w:eastAsiaTheme="minorEastAsia"/>
            <w:lang w:eastAsia="zh-CN"/>
          </w:rPr>
          <w:t>is</w:t>
        </w:r>
        <w:r>
          <w:rPr>
            <w:rFonts w:eastAsiaTheme="minorEastAsia" w:hint="eastAsia"/>
            <w:lang w:eastAsia="zh-CN"/>
          </w:rPr>
          <w:t xml:space="preserve"> NR FR2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 xml:space="preserve">is received </w:t>
        </w:r>
        <w:r>
          <w:rPr>
            <w:rFonts w:eastAsiaTheme="minorEastAsia" w:hint="eastAsia"/>
            <w:lang w:eastAsia="zh-CN"/>
          </w:rPr>
          <w:t xml:space="preserve">by </w:t>
        </w:r>
        <w:r w:rsidRPr="0018139E">
          <w:rPr>
            <w:lang w:eastAsia="zh-CN"/>
          </w:rPr>
          <w:t>the UE,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ins>
    </w:p>
    <w:p w:rsidR="00EA297A" w:rsidRDefault="00EA297A" w:rsidP="00EA297A">
      <w:pPr>
        <w:pStyle w:val="TH"/>
        <w:rPr>
          <w:ins w:id="3372" w:author="Xuhua Tao" w:date="2018-10-12T12:39:00Z"/>
        </w:rPr>
      </w:pPr>
      <w:ins w:id="3373" w:author="Xuhua Tao" w:date="2018-10-12T12:39:00Z">
        <w:r>
          <w:lastRenderedPageBreak/>
          <w:t xml:space="preserve">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5</w:t>
        </w:r>
        <w:r>
          <w:rPr>
            <w:rFonts w:eastAsia="MS Mincho"/>
            <w:bCs/>
            <w:lang w:eastAsia="en-US"/>
          </w:rPr>
          <w:t>.1</w:t>
        </w:r>
        <w:r w:rsidRPr="0018139E">
          <w:t>-1</w:t>
        </w:r>
        <w:r>
          <w:t xml:space="preserve">: </w:t>
        </w:r>
        <w:r>
          <w:rPr>
            <w:rFonts w:eastAsiaTheme="minorEastAsia" w:hint="eastAsia"/>
            <w:lang w:eastAsia="zh-CN"/>
          </w:rPr>
          <w:t xml:space="preserve">Interruption </w:t>
        </w:r>
        <w:r>
          <w:rPr>
            <w:rFonts w:eastAsiaTheme="minorEastAsia" w:hint="eastAsia"/>
          </w:rPr>
          <w:t xml:space="preserve">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EA297A" w:rsidTr="006011DA">
        <w:trPr>
          <w:ins w:id="3374" w:author="Xuhua Tao" w:date="2018-10-12T12:39:00Z"/>
        </w:trPr>
        <w:tc>
          <w:tcPr>
            <w:tcW w:w="2376" w:type="dxa"/>
            <w:shd w:val="clear" w:color="auto" w:fill="auto"/>
          </w:tcPr>
          <w:p w:rsidR="00EA297A" w:rsidRPr="006011DA" w:rsidRDefault="00EA297A" w:rsidP="006011DA">
            <w:pPr>
              <w:rPr>
                <w:ins w:id="3375" w:author="Xuhua Tao" w:date="2018-10-12T12:39:00Z"/>
                <w:rFonts w:eastAsiaTheme="minorEastAsia"/>
                <w:b/>
                <w:lang w:eastAsia="zh-CN"/>
              </w:rPr>
            </w:pPr>
            <w:proofErr w:type="spellStart"/>
            <w:ins w:id="3376" w:author="Xuhua Tao" w:date="2018-10-12T12:39:00Z">
              <w:r>
                <w:rPr>
                  <w:rFonts w:eastAsia="Malgun Gothic"/>
                  <w:b/>
                </w:rPr>
                <w:t>Confi</w:t>
              </w:r>
              <w:r>
                <w:rPr>
                  <w:rFonts w:eastAsiaTheme="minorEastAsia" w:hint="eastAsia"/>
                  <w:b/>
                  <w:lang w:eastAsia="zh-CN"/>
                </w:rPr>
                <w:t>g</w:t>
              </w:r>
              <w:proofErr w:type="spellEnd"/>
            </w:ins>
          </w:p>
        </w:tc>
        <w:tc>
          <w:tcPr>
            <w:tcW w:w="7481" w:type="dxa"/>
            <w:shd w:val="clear" w:color="auto" w:fill="auto"/>
          </w:tcPr>
          <w:p w:rsidR="00EA297A" w:rsidRPr="00851FB0" w:rsidRDefault="00EA297A" w:rsidP="006011DA">
            <w:pPr>
              <w:rPr>
                <w:ins w:id="3377" w:author="Xuhua Tao" w:date="2018-10-12T12:39:00Z"/>
                <w:rFonts w:eastAsia="Malgun Gothic"/>
                <w:b/>
              </w:rPr>
            </w:pPr>
            <w:ins w:id="3378" w:author="Xuhua Tao" w:date="2018-10-12T12:39:00Z">
              <w:r w:rsidRPr="00851FB0">
                <w:rPr>
                  <w:rFonts w:eastAsia="Malgun Gothic"/>
                  <w:b/>
                </w:rPr>
                <w:t>Description</w:t>
              </w:r>
            </w:ins>
          </w:p>
        </w:tc>
      </w:tr>
      <w:tr w:rsidR="00EA297A" w:rsidTr="006011DA">
        <w:trPr>
          <w:ins w:id="3379" w:author="Xuhua Tao" w:date="2018-10-12T12:39:00Z"/>
        </w:trPr>
        <w:tc>
          <w:tcPr>
            <w:tcW w:w="2376" w:type="dxa"/>
            <w:shd w:val="clear" w:color="auto" w:fill="auto"/>
          </w:tcPr>
          <w:p w:rsidR="00EA297A" w:rsidRPr="00851FB0" w:rsidRDefault="00EA297A" w:rsidP="006011DA">
            <w:pPr>
              <w:rPr>
                <w:ins w:id="3380" w:author="Xuhua Tao" w:date="2018-10-12T12:39:00Z"/>
                <w:rFonts w:eastAsia="Malgun Gothic"/>
              </w:rPr>
            </w:pPr>
            <w:ins w:id="3381" w:author="Xuhua Tao" w:date="2018-10-12T12:39:00Z">
              <w:r w:rsidRPr="00851FB0">
                <w:rPr>
                  <w:rFonts w:eastAsia="Malgun Gothic"/>
                </w:rPr>
                <w:t>1</w:t>
              </w:r>
            </w:ins>
          </w:p>
        </w:tc>
        <w:tc>
          <w:tcPr>
            <w:tcW w:w="7481" w:type="dxa"/>
            <w:shd w:val="clear" w:color="auto" w:fill="auto"/>
          </w:tcPr>
          <w:p w:rsidR="00EA297A" w:rsidRPr="00851FB0" w:rsidRDefault="00EA297A" w:rsidP="006011DA">
            <w:pPr>
              <w:rPr>
                <w:ins w:id="3382" w:author="Xuhua Tao" w:date="2018-10-12T12:39:00Z"/>
                <w:rFonts w:eastAsia="Malgun Gothic"/>
              </w:rPr>
            </w:pPr>
            <w:ins w:id="3383" w:author="Xuhua Tao" w:date="2018-10-12T12:39:00Z">
              <w:r>
                <w:rPr>
                  <w:rFonts w:hint="eastAsia"/>
                  <w:lang w:eastAsia="zh-CN"/>
                </w:rPr>
                <w:t xml:space="preserve">LTE FDD, NR </w:t>
              </w:r>
              <w:r w:rsidRPr="00851FB0">
                <w:rPr>
                  <w:rFonts w:eastAsia="Malgun Gothic"/>
                </w:rPr>
                <w:t>120 kHz SSB SCS, 100MHz bandwidth, TDD duplex mode</w:t>
              </w:r>
            </w:ins>
          </w:p>
        </w:tc>
      </w:tr>
      <w:tr w:rsidR="00EA297A" w:rsidTr="006011DA">
        <w:trPr>
          <w:ins w:id="3384" w:author="Xuhua Tao" w:date="2018-10-12T12:39:00Z"/>
        </w:trPr>
        <w:tc>
          <w:tcPr>
            <w:tcW w:w="2376" w:type="dxa"/>
            <w:shd w:val="clear" w:color="auto" w:fill="auto"/>
          </w:tcPr>
          <w:p w:rsidR="00EA297A" w:rsidRPr="006011DA" w:rsidRDefault="00EA297A" w:rsidP="006011DA">
            <w:pPr>
              <w:rPr>
                <w:ins w:id="3385" w:author="Xuhua Tao" w:date="2018-10-12T12:39:00Z"/>
                <w:rFonts w:eastAsiaTheme="minorEastAsia"/>
                <w:lang w:eastAsia="zh-CN"/>
              </w:rPr>
            </w:pPr>
            <w:ins w:id="3386" w:author="Xuhua Tao" w:date="2018-10-12T12:39:00Z">
              <w:r>
                <w:rPr>
                  <w:rFonts w:hint="eastAsia"/>
                  <w:lang w:eastAsia="zh-CN"/>
                </w:rPr>
                <w:t>2</w:t>
              </w:r>
            </w:ins>
          </w:p>
        </w:tc>
        <w:tc>
          <w:tcPr>
            <w:tcW w:w="7481" w:type="dxa"/>
            <w:shd w:val="clear" w:color="auto" w:fill="auto"/>
          </w:tcPr>
          <w:p w:rsidR="00EA297A" w:rsidRDefault="00EA297A" w:rsidP="006011DA">
            <w:pPr>
              <w:rPr>
                <w:ins w:id="3387" w:author="Xuhua Tao" w:date="2018-10-12T12:39:00Z"/>
                <w:lang w:eastAsia="zh-CN"/>
              </w:rPr>
            </w:pPr>
            <w:ins w:id="3388" w:author="Xuhua Tao" w:date="2018-10-12T12:39:00Z">
              <w:r>
                <w:rPr>
                  <w:rFonts w:hint="eastAsia"/>
                  <w:lang w:eastAsia="zh-CN"/>
                </w:rPr>
                <w:t xml:space="preserve">LTE TDD, NR </w:t>
              </w:r>
              <w:r w:rsidRPr="00851FB0">
                <w:rPr>
                  <w:rFonts w:eastAsia="Malgun Gothic"/>
                </w:rPr>
                <w:t>120 kHz SSB SCS, 100MHz bandwidth, TDD duplex mode</w:t>
              </w:r>
            </w:ins>
          </w:p>
        </w:tc>
      </w:tr>
    </w:tbl>
    <w:p w:rsidR="00EA297A" w:rsidRPr="00594996" w:rsidRDefault="00EA297A" w:rsidP="00EA297A">
      <w:pPr>
        <w:rPr>
          <w:ins w:id="3389" w:author="Xuhua Tao" w:date="2018-10-12T12:39:00Z"/>
          <w:rFonts w:eastAsiaTheme="minorEastAsia"/>
          <w:lang w:eastAsia="zh-CN"/>
        </w:rPr>
      </w:pPr>
    </w:p>
    <w:p w:rsidR="00EA297A" w:rsidRPr="0018139E" w:rsidRDefault="00EA297A" w:rsidP="00EA297A">
      <w:pPr>
        <w:pStyle w:val="TH"/>
        <w:rPr>
          <w:ins w:id="3390" w:author="Xuhua Tao" w:date="2018-10-12T12:39:00Z"/>
        </w:rPr>
      </w:pPr>
      <w:ins w:id="3391" w:author="Xuhua Tao" w:date="2018-10-12T12:39: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5</w:t>
        </w:r>
        <w:r>
          <w:rPr>
            <w:rFonts w:eastAsia="MS Mincho"/>
            <w:bCs/>
            <w:lang w:eastAsia="en-U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FR2 interruptions during measurements on deactivated E_UTRAN SCC in </w:t>
        </w:r>
        <w:r>
          <w:rPr>
            <w:rFonts w:eastAsiaTheme="minorEastAsia"/>
            <w:lang w:eastAsia="zh-CN"/>
          </w:rPr>
          <w:t>synchronous</w:t>
        </w:r>
        <w:r>
          <w:rPr>
            <w:rFonts w:eastAsiaTheme="minorEastAsia" w:hint="eastAsia"/>
            <w:lang w:eastAsia="zh-CN"/>
          </w:rPr>
          <w:t xml:space="preserve"> EN-DC</w:t>
        </w:r>
        <w:r w:rsidRPr="006D1D7A">
          <w:rPr>
            <w:rFonts w:eastAsia="宋体" w:hint="eastAsia"/>
            <w:szCs w:val="16"/>
            <w:lang w:eastAsia="zh-CN"/>
          </w:rPr>
          <w:t xml:space="preserve"> </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A297A" w:rsidRPr="0018139E" w:rsidTr="006011DA">
        <w:trPr>
          <w:cantSplit/>
          <w:jc w:val="center"/>
          <w:ins w:id="3392" w:author="Xuhua Tao" w:date="2018-10-12T12:39:00Z"/>
        </w:trPr>
        <w:tc>
          <w:tcPr>
            <w:tcW w:w="2410" w:type="dxa"/>
          </w:tcPr>
          <w:p w:rsidR="00EA297A" w:rsidRPr="0018139E" w:rsidRDefault="00EA297A" w:rsidP="006011DA">
            <w:pPr>
              <w:pStyle w:val="TAH"/>
              <w:rPr>
                <w:ins w:id="3393" w:author="Xuhua Tao" w:date="2018-10-12T12:39:00Z"/>
                <w:rFonts w:cs="Arial"/>
                <w:b w:val="0"/>
                <w:bCs/>
                <w:lang w:eastAsia="en-US"/>
              </w:rPr>
            </w:pPr>
            <w:ins w:id="3394" w:author="Xuhua Tao" w:date="2018-10-12T12:39:00Z">
              <w:r w:rsidRPr="0018139E">
                <w:rPr>
                  <w:rFonts w:cs="Arial"/>
                  <w:b w:val="0"/>
                  <w:bCs/>
                  <w:lang w:eastAsia="en-US"/>
                </w:rPr>
                <w:t>Parameter</w:t>
              </w:r>
            </w:ins>
          </w:p>
        </w:tc>
        <w:tc>
          <w:tcPr>
            <w:tcW w:w="851" w:type="dxa"/>
          </w:tcPr>
          <w:p w:rsidR="00EA297A" w:rsidRPr="0018139E" w:rsidRDefault="00EA297A" w:rsidP="006011DA">
            <w:pPr>
              <w:pStyle w:val="TAH"/>
              <w:rPr>
                <w:ins w:id="3395" w:author="Xuhua Tao" w:date="2018-10-12T12:39:00Z"/>
                <w:rFonts w:cs="Arial"/>
                <w:b w:val="0"/>
                <w:bCs/>
                <w:lang w:eastAsia="en-US"/>
              </w:rPr>
            </w:pPr>
            <w:ins w:id="3396" w:author="Xuhua Tao" w:date="2018-10-12T12:39:00Z">
              <w:r w:rsidRPr="0018139E">
                <w:rPr>
                  <w:rFonts w:cs="Arial"/>
                  <w:b w:val="0"/>
                  <w:bCs/>
                  <w:lang w:eastAsia="en-US"/>
                </w:rPr>
                <w:t>Unit</w:t>
              </w:r>
            </w:ins>
          </w:p>
        </w:tc>
        <w:tc>
          <w:tcPr>
            <w:tcW w:w="1842" w:type="dxa"/>
          </w:tcPr>
          <w:p w:rsidR="00EA297A" w:rsidRPr="0018139E" w:rsidRDefault="00EA297A" w:rsidP="006011DA">
            <w:pPr>
              <w:pStyle w:val="TAH"/>
              <w:rPr>
                <w:ins w:id="3397" w:author="Xuhua Tao" w:date="2018-10-12T12:39:00Z"/>
                <w:rFonts w:cs="Arial"/>
                <w:b w:val="0"/>
                <w:bCs/>
                <w:lang w:eastAsia="en-US"/>
              </w:rPr>
            </w:pPr>
            <w:ins w:id="3398" w:author="Xuhua Tao" w:date="2018-10-12T12:39:00Z">
              <w:r w:rsidRPr="0018139E">
                <w:rPr>
                  <w:rFonts w:cs="Arial"/>
                  <w:b w:val="0"/>
                  <w:bCs/>
                  <w:lang w:eastAsia="en-US"/>
                </w:rPr>
                <w:t>Value</w:t>
              </w:r>
            </w:ins>
          </w:p>
        </w:tc>
        <w:tc>
          <w:tcPr>
            <w:tcW w:w="3665" w:type="dxa"/>
          </w:tcPr>
          <w:p w:rsidR="00EA297A" w:rsidRPr="0018139E" w:rsidRDefault="00EA297A" w:rsidP="006011DA">
            <w:pPr>
              <w:pStyle w:val="TAH"/>
              <w:rPr>
                <w:ins w:id="3399" w:author="Xuhua Tao" w:date="2018-10-12T12:39:00Z"/>
                <w:rFonts w:cs="Arial"/>
                <w:b w:val="0"/>
                <w:bCs/>
                <w:lang w:eastAsia="en-US"/>
              </w:rPr>
            </w:pPr>
            <w:ins w:id="3400" w:author="Xuhua Tao" w:date="2018-10-12T12:39:00Z">
              <w:r w:rsidRPr="0018139E">
                <w:rPr>
                  <w:rFonts w:cs="Arial"/>
                  <w:b w:val="0"/>
                  <w:bCs/>
                  <w:lang w:eastAsia="en-US"/>
                </w:rPr>
                <w:t>Comment</w:t>
              </w:r>
            </w:ins>
          </w:p>
        </w:tc>
      </w:tr>
      <w:tr w:rsidR="00EA297A" w:rsidRPr="0018139E" w:rsidTr="006011DA">
        <w:trPr>
          <w:cantSplit/>
          <w:jc w:val="center"/>
          <w:ins w:id="3401" w:author="Xuhua Tao" w:date="2018-10-12T12:39:00Z"/>
        </w:trPr>
        <w:tc>
          <w:tcPr>
            <w:tcW w:w="2410" w:type="dxa"/>
          </w:tcPr>
          <w:p w:rsidR="00EA297A" w:rsidRPr="0018139E" w:rsidRDefault="00EA297A" w:rsidP="006011DA">
            <w:pPr>
              <w:pStyle w:val="TAL"/>
              <w:rPr>
                <w:ins w:id="3402" w:author="Xuhua Tao" w:date="2018-10-12T12:39:00Z"/>
                <w:rFonts w:cs="Arial"/>
                <w:lang w:eastAsia="en-US"/>
              </w:rPr>
            </w:pPr>
            <w:ins w:id="3403" w:author="Xuhua Tao" w:date="2018-10-12T12:39:00Z">
              <w:r w:rsidRPr="0018139E">
                <w:rPr>
                  <w:rFonts w:cs="Arial"/>
                  <w:lang w:eastAsia="en-US"/>
                </w:rPr>
                <w:t>RF Channel Number</w:t>
              </w:r>
            </w:ins>
          </w:p>
        </w:tc>
        <w:tc>
          <w:tcPr>
            <w:tcW w:w="851" w:type="dxa"/>
            <w:vAlign w:val="center"/>
          </w:tcPr>
          <w:p w:rsidR="00EA297A" w:rsidRPr="0018139E" w:rsidRDefault="00EA297A" w:rsidP="006011DA">
            <w:pPr>
              <w:pStyle w:val="TAC"/>
              <w:rPr>
                <w:ins w:id="3404" w:author="Xuhua Tao" w:date="2018-10-12T12:39:00Z"/>
                <w:rFonts w:cs="Arial"/>
                <w:lang w:eastAsia="en-US"/>
              </w:rPr>
            </w:pPr>
          </w:p>
        </w:tc>
        <w:tc>
          <w:tcPr>
            <w:tcW w:w="1842" w:type="dxa"/>
            <w:vAlign w:val="center"/>
          </w:tcPr>
          <w:p w:rsidR="00EA297A" w:rsidRPr="00BA0F7C" w:rsidRDefault="00EA297A" w:rsidP="006011DA">
            <w:pPr>
              <w:pStyle w:val="TAC"/>
              <w:rPr>
                <w:ins w:id="3405" w:author="Xuhua Tao" w:date="2018-10-12T12:39:00Z"/>
                <w:rFonts w:eastAsiaTheme="minorEastAsia" w:cs="Arial"/>
                <w:lang w:eastAsia="zh-CN"/>
              </w:rPr>
            </w:pPr>
            <w:ins w:id="3406" w:author="Xuhua Tao" w:date="2018-10-12T12:39:00Z">
              <w:r w:rsidRPr="0018139E">
                <w:rPr>
                  <w:rFonts w:cs="Arial"/>
                  <w:lang w:eastAsia="en-US"/>
                </w:rPr>
                <w:t>1, 2</w:t>
              </w:r>
            </w:ins>
          </w:p>
        </w:tc>
        <w:tc>
          <w:tcPr>
            <w:tcW w:w="3665" w:type="dxa"/>
          </w:tcPr>
          <w:p w:rsidR="00EA297A" w:rsidRPr="0002643F" w:rsidRDefault="00EA297A" w:rsidP="006011DA">
            <w:pPr>
              <w:pStyle w:val="TAL"/>
              <w:rPr>
                <w:ins w:id="3407" w:author="Xuhua Tao" w:date="2018-10-12T12:39:00Z"/>
                <w:rFonts w:eastAsiaTheme="minorEastAsia" w:cs="Arial"/>
                <w:lang w:eastAsia="zh-CN"/>
              </w:rPr>
            </w:pPr>
            <w:ins w:id="3408" w:author="Xuhua Tao" w:date="2018-10-12T12:39:00Z">
              <w:r>
                <w:rPr>
                  <w:rFonts w:eastAsiaTheme="minorEastAsia" w:cs="Arial"/>
                  <w:lang w:eastAsia="zh-CN"/>
                </w:rPr>
                <w:t>O</w:t>
              </w:r>
              <w:r>
                <w:rPr>
                  <w:rFonts w:eastAsiaTheme="minorEastAsia" w:cs="Arial" w:hint="eastAsia"/>
                  <w:lang w:eastAsia="zh-CN"/>
                </w:rPr>
                <w:t>ne is E-UTRAN RF channel and the other two are NR RF channel</w:t>
              </w:r>
            </w:ins>
          </w:p>
        </w:tc>
      </w:tr>
      <w:tr w:rsidR="00EA297A" w:rsidRPr="0018139E" w:rsidTr="006011DA">
        <w:trPr>
          <w:cantSplit/>
          <w:jc w:val="center"/>
          <w:ins w:id="3409" w:author="Xuhua Tao" w:date="2018-10-12T12:39:00Z"/>
        </w:trPr>
        <w:tc>
          <w:tcPr>
            <w:tcW w:w="2410" w:type="dxa"/>
          </w:tcPr>
          <w:p w:rsidR="00EA297A" w:rsidRPr="0018139E" w:rsidRDefault="00EA297A" w:rsidP="006011DA">
            <w:pPr>
              <w:pStyle w:val="TAL"/>
              <w:rPr>
                <w:ins w:id="3410" w:author="Xuhua Tao" w:date="2018-10-12T12:39:00Z"/>
                <w:rFonts w:cs="Arial"/>
                <w:lang w:eastAsia="en-US"/>
              </w:rPr>
            </w:pPr>
            <w:ins w:id="3411" w:author="Xuhua Tao" w:date="2018-10-12T12:39: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EA297A" w:rsidRPr="0018139E" w:rsidRDefault="00EA297A" w:rsidP="006011DA">
            <w:pPr>
              <w:pStyle w:val="TAC"/>
              <w:rPr>
                <w:ins w:id="3412" w:author="Xuhua Tao" w:date="2018-10-12T12:39:00Z"/>
                <w:rFonts w:cs="Arial"/>
                <w:lang w:eastAsia="en-US"/>
              </w:rPr>
            </w:pPr>
          </w:p>
        </w:tc>
        <w:tc>
          <w:tcPr>
            <w:tcW w:w="1842" w:type="dxa"/>
          </w:tcPr>
          <w:p w:rsidR="00EA297A" w:rsidRPr="0018139E" w:rsidRDefault="00EA297A" w:rsidP="006011DA">
            <w:pPr>
              <w:pStyle w:val="TAC"/>
              <w:rPr>
                <w:ins w:id="3413" w:author="Xuhua Tao" w:date="2018-10-12T12:39:00Z"/>
                <w:rFonts w:cs="Arial"/>
                <w:lang w:eastAsia="en-US"/>
              </w:rPr>
            </w:pPr>
            <w:ins w:id="3414" w:author="Xuhua Tao" w:date="2018-10-12T12:39:00Z">
              <w:r w:rsidRPr="0018139E">
                <w:rPr>
                  <w:rFonts w:cs="Arial"/>
                  <w:lang w:eastAsia="en-US"/>
                </w:rPr>
                <w:t>Cell1</w:t>
              </w:r>
            </w:ins>
          </w:p>
        </w:tc>
        <w:tc>
          <w:tcPr>
            <w:tcW w:w="3665" w:type="dxa"/>
          </w:tcPr>
          <w:p w:rsidR="00EA297A" w:rsidRPr="0018139E" w:rsidRDefault="00EA297A" w:rsidP="006011DA">
            <w:pPr>
              <w:pStyle w:val="TAL"/>
              <w:rPr>
                <w:ins w:id="3415" w:author="Xuhua Tao" w:date="2018-10-12T12:39:00Z"/>
                <w:rFonts w:cs="Arial"/>
                <w:lang w:eastAsia="en-US"/>
              </w:rPr>
            </w:pPr>
            <w:ins w:id="3416" w:author="Xuhua Tao" w:date="2018-10-12T12:39: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EA297A" w:rsidRPr="0018139E" w:rsidTr="006011DA">
        <w:trPr>
          <w:cantSplit/>
          <w:jc w:val="center"/>
          <w:ins w:id="3417" w:author="Xuhua Tao" w:date="2018-10-12T12:39:00Z"/>
        </w:trPr>
        <w:tc>
          <w:tcPr>
            <w:tcW w:w="2410" w:type="dxa"/>
          </w:tcPr>
          <w:p w:rsidR="00EA297A" w:rsidRPr="0018139E" w:rsidRDefault="00EA297A" w:rsidP="006011DA">
            <w:pPr>
              <w:pStyle w:val="TAL"/>
              <w:rPr>
                <w:ins w:id="3418" w:author="Xuhua Tao" w:date="2018-10-12T12:39:00Z"/>
                <w:rFonts w:cs="Arial"/>
                <w:lang w:eastAsia="en-US"/>
              </w:rPr>
            </w:pPr>
            <w:ins w:id="3419" w:author="Xuhua Tao" w:date="2018-10-12T12:39:00Z">
              <w:r w:rsidRPr="0018139E">
                <w:rPr>
                  <w:rFonts w:cs="Arial" w:hint="eastAsia"/>
                  <w:lang w:eastAsia="ja-JP"/>
                </w:rPr>
                <w:t>Configured PSCell</w:t>
              </w:r>
            </w:ins>
          </w:p>
        </w:tc>
        <w:tc>
          <w:tcPr>
            <w:tcW w:w="851" w:type="dxa"/>
            <w:vAlign w:val="center"/>
          </w:tcPr>
          <w:p w:rsidR="00EA297A" w:rsidRPr="0018139E" w:rsidRDefault="00EA297A" w:rsidP="006011DA">
            <w:pPr>
              <w:pStyle w:val="TAC"/>
              <w:rPr>
                <w:ins w:id="3420" w:author="Xuhua Tao" w:date="2018-10-12T12:39:00Z"/>
                <w:rFonts w:cs="Arial"/>
                <w:lang w:eastAsia="en-US"/>
              </w:rPr>
            </w:pPr>
          </w:p>
        </w:tc>
        <w:tc>
          <w:tcPr>
            <w:tcW w:w="1842" w:type="dxa"/>
          </w:tcPr>
          <w:p w:rsidR="00EA297A" w:rsidRPr="0018139E" w:rsidRDefault="00EA297A" w:rsidP="006011DA">
            <w:pPr>
              <w:pStyle w:val="TAC"/>
              <w:rPr>
                <w:ins w:id="3421" w:author="Xuhua Tao" w:date="2018-10-12T12:39:00Z"/>
                <w:rFonts w:cs="Arial"/>
                <w:lang w:eastAsia="en-US"/>
              </w:rPr>
            </w:pPr>
            <w:ins w:id="3422" w:author="Xuhua Tao" w:date="2018-10-12T12:39:00Z">
              <w:r w:rsidRPr="0018139E">
                <w:rPr>
                  <w:rFonts w:cs="Arial"/>
                  <w:lang w:eastAsia="en-US"/>
                </w:rPr>
                <w:t>Cell2</w:t>
              </w:r>
            </w:ins>
          </w:p>
        </w:tc>
        <w:tc>
          <w:tcPr>
            <w:tcW w:w="3665" w:type="dxa"/>
          </w:tcPr>
          <w:p w:rsidR="00EA297A" w:rsidRPr="0018139E" w:rsidRDefault="00EA297A" w:rsidP="006011DA">
            <w:pPr>
              <w:pStyle w:val="TAL"/>
              <w:rPr>
                <w:ins w:id="3423" w:author="Xuhua Tao" w:date="2018-10-12T12:39:00Z"/>
                <w:rFonts w:cs="Arial"/>
                <w:lang w:eastAsia="en-US"/>
              </w:rPr>
            </w:pPr>
            <w:ins w:id="3424" w:author="Xuhua Tao" w:date="2018-10-12T12:39: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EA297A" w:rsidRPr="0018139E" w:rsidTr="006011DA">
        <w:trPr>
          <w:cantSplit/>
          <w:jc w:val="center"/>
          <w:ins w:id="3425" w:author="Xuhua Tao" w:date="2018-10-12T12:39:00Z"/>
        </w:trPr>
        <w:tc>
          <w:tcPr>
            <w:tcW w:w="2410" w:type="dxa"/>
          </w:tcPr>
          <w:p w:rsidR="00EA297A" w:rsidRPr="0018139E" w:rsidRDefault="00EA297A" w:rsidP="006011DA">
            <w:pPr>
              <w:pStyle w:val="TAL"/>
              <w:rPr>
                <w:ins w:id="3426" w:author="Xuhua Tao" w:date="2018-10-12T12:39:00Z"/>
                <w:rFonts w:cs="Arial"/>
                <w:lang w:eastAsia="en-US"/>
              </w:rPr>
            </w:pPr>
            <w:ins w:id="3427" w:author="Xuhua Tao" w:date="2018-10-12T12:39:00Z">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ins>
          </w:p>
        </w:tc>
        <w:tc>
          <w:tcPr>
            <w:tcW w:w="851" w:type="dxa"/>
            <w:vAlign w:val="center"/>
          </w:tcPr>
          <w:p w:rsidR="00EA297A" w:rsidRPr="0018139E" w:rsidRDefault="00EA297A" w:rsidP="006011DA">
            <w:pPr>
              <w:pStyle w:val="TAC"/>
              <w:rPr>
                <w:ins w:id="3428" w:author="Xuhua Tao" w:date="2018-10-12T12:39:00Z"/>
                <w:rFonts w:cs="Arial"/>
                <w:lang w:eastAsia="en-US"/>
              </w:rPr>
            </w:pPr>
          </w:p>
        </w:tc>
        <w:tc>
          <w:tcPr>
            <w:tcW w:w="1842" w:type="dxa"/>
          </w:tcPr>
          <w:p w:rsidR="00EA297A" w:rsidRPr="000622E1" w:rsidRDefault="00EA297A" w:rsidP="006011DA">
            <w:pPr>
              <w:pStyle w:val="TAC"/>
              <w:rPr>
                <w:ins w:id="3429" w:author="Xuhua Tao" w:date="2018-10-12T12:39:00Z"/>
                <w:rFonts w:eastAsiaTheme="minorEastAsia" w:cs="Arial"/>
                <w:lang w:eastAsia="zh-CN"/>
              </w:rPr>
            </w:pPr>
            <w:ins w:id="3430" w:author="Xuhua Tao" w:date="2018-10-12T12:39:00Z">
              <w:r>
                <w:rPr>
                  <w:rFonts w:cs="Arial"/>
                  <w:lang w:eastAsia="en-US"/>
                </w:rPr>
                <w:t>Cell</w:t>
              </w:r>
              <w:r>
                <w:rPr>
                  <w:rFonts w:eastAsiaTheme="minorEastAsia" w:cs="Arial" w:hint="eastAsia"/>
                  <w:lang w:eastAsia="zh-CN"/>
                </w:rPr>
                <w:t>3</w:t>
              </w:r>
            </w:ins>
          </w:p>
        </w:tc>
        <w:tc>
          <w:tcPr>
            <w:tcW w:w="3665" w:type="dxa"/>
          </w:tcPr>
          <w:p w:rsidR="00EA297A" w:rsidRPr="0018139E" w:rsidRDefault="00EA297A" w:rsidP="006011DA">
            <w:pPr>
              <w:pStyle w:val="TAL"/>
              <w:rPr>
                <w:ins w:id="3431" w:author="Xuhua Tao" w:date="2018-10-12T12:39:00Z"/>
                <w:rFonts w:cs="Arial"/>
                <w:lang w:eastAsia="en-US"/>
              </w:rPr>
            </w:pPr>
            <w:ins w:id="3432" w:author="Xuhua Tao" w:date="2018-10-12T12:39:00Z">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2</w:t>
              </w:r>
              <w:r w:rsidRPr="0018139E">
                <w:rPr>
                  <w:rFonts w:cs="Arial"/>
                  <w:lang w:eastAsia="en-US"/>
                </w:rPr>
                <w:t>.</w:t>
              </w:r>
            </w:ins>
          </w:p>
        </w:tc>
      </w:tr>
      <w:tr w:rsidR="00EA297A" w:rsidRPr="0018139E" w:rsidTr="006011DA">
        <w:trPr>
          <w:cantSplit/>
          <w:jc w:val="center"/>
          <w:ins w:id="3433" w:author="Xuhua Tao" w:date="2018-10-12T12:39:00Z"/>
        </w:trPr>
        <w:tc>
          <w:tcPr>
            <w:tcW w:w="2410" w:type="dxa"/>
          </w:tcPr>
          <w:p w:rsidR="00EA297A" w:rsidRPr="0018139E" w:rsidRDefault="00EA297A" w:rsidP="006011DA">
            <w:pPr>
              <w:pStyle w:val="TAL"/>
              <w:rPr>
                <w:ins w:id="3434" w:author="Xuhua Tao" w:date="2018-10-12T12:39:00Z"/>
                <w:rFonts w:cs="Arial"/>
                <w:lang w:eastAsia="en-US"/>
              </w:rPr>
            </w:pPr>
            <w:ins w:id="3435" w:author="Xuhua Tao" w:date="2018-10-12T12:39:00Z">
              <w:r w:rsidRPr="0018139E">
                <w:rPr>
                  <w:rFonts w:cs="Arial"/>
                  <w:lang w:eastAsia="en-US"/>
                </w:rPr>
                <w:t>CP length</w:t>
              </w:r>
            </w:ins>
          </w:p>
        </w:tc>
        <w:tc>
          <w:tcPr>
            <w:tcW w:w="851" w:type="dxa"/>
            <w:vAlign w:val="center"/>
          </w:tcPr>
          <w:p w:rsidR="00EA297A" w:rsidRPr="0018139E" w:rsidRDefault="00EA297A" w:rsidP="006011DA">
            <w:pPr>
              <w:pStyle w:val="TAC"/>
              <w:rPr>
                <w:ins w:id="3436" w:author="Xuhua Tao" w:date="2018-10-12T12:39:00Z"/>
                <w:rFonts w:cs="Arial"/>
                <w:lang w:eastAsia="en-US"/>
              </w:rPr>
            </w:pPr>
          </w:p>
        </w:tc>
        <w:tc>
          <w:tcPr>
            <w:tcW w:w="1842" w:type="dxa"/>
          </w:tcPr>
          <w:p w:rsidR="00EA297A" w:rsidRPr="0018139E" w:rsidRDefault="00EA297A" w:rsidP="006011DA">
            <w:pPr>
              <w:pStyle w:val="TAC"/>
              <w:rPr>
                <w:ins w:id="3437" w:author="Xuhua Tao" w:date="2018-10-12T12:39:00Z"/>
                <w:rFonts w:cs="Arial"/>
                <w:lang w:eastAsia="en-US"/>
              </w:rPr>
            </w:pPr>
            <w:ins w:id="3438" w:author="Xuhua Tao" w:date="2018-10-12T12:39:00Z">
              <w:r w:rsidRPr="0018139E">
                <w:rPr>
                  <w:rFonts w:cs="Arial"/>
                  <w:lang w:eastAsia="en-US"/>
                </w:rPr>
                <w:t>Normal</w:t>
              </w:r>
            </w:ins>
          </w:p>
        </w:tc>
        <w:tc>
          <w:tcPr>
            <w:tcW w:w="3665" w:type="dxa"/>
          </w:tcPr>
          <w:p w:rsidR="00EA297A" w:rsidRPr="0018139E" w:rsidRDefault="00EA297A" w:rsidP="006011DA">
            <w:pPr>
              <w:pStyle w:val="TAL"/>
              <w:rPr>
                <w:ins w:id="3439" w:author="Xuhua Tao" w:date="2018-10-12T12:39:00Z"/>
                <w:rFonts w:cs="Arial"/>
                <w:lang w:eastAsia="en-US"/>
              </w:rPr>
            </w:pPr>
            <w:ins w:id="3440" w:author="Xuhua Tao" w:date="2018-10-12T12:39:00Z">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ins>
          </w:p>
        </w:tc>
      </w:tr>
      <w:tr w:rsidR="00EA297A" w:rsidRPr="00D93353" w:rsidTr="006011DA">
        <w:trPr>
          <w:cantSplit/>
          <w:jc w:val="center"/>
          <w:ins w:id="3441" w:author="Xuhua Tao" w:date="2018-10-12T12:39:00Z"/>
        </w:trPr>
        <w:tc>
          <w:tcPr>
            <w:tcW w:w="2410" w:type="dxa"/>
          </w:tcPr>
          <w:p w:rsidR="00EA297A" w:rsidRPr="0018139E" w:rsidRDefault="00EA297A" w:rsidP="006011DA">
            <w:pPr>
              <w:pStyle w:val="TAL"/>
              <w:rPr>
                <w:ins w:id="3442" w:author="Xuhua Tao" w:date="2018-10-12T12:39:00Z"/>
                <w:rFonts w:cs="Arial"/>
                <w:lang w:eastAsia="en-US"/>
              </w:rPr>
            </w:pPr>
            <w:ins w:id="3443" w:author="Xuhua Tao" w:date="2018-10-12T12:39:00Z">
              <w:r w:rsidRPr="0018139E">
                <w:rPr>
                  <w:rFonts w:cs="Arial" w:hint="eastAsia"/>
                  <w:lang w:eastAsia="ja-JP"/>
                </w:rPr>
                <w:t>DRX</w:t>
              </w:r>
            </w:ins>
          </w:p>
        </w:tc>
        <w:tc>
          <w:tcPr>
            <w:tcW w:w="851" w:type="dxa"/>
            <w:vAlign w:val="center"/>
          </w:tcPr>
          <w:p w:rsidR="00EA297A" w:rsidRPr="0018139E" w:rsidRDefault="00EA297A" w:rsidP="006011DA">
            <w:pPr>
              <w:pStyle w:val="TAC"/>
              <w:rPr>
                <w:ins w:id="3444" w:author="Xuhua Tao" w:date="2018-10-12T12:39:00Z"/>
                <w:rFonts w:cs="Arial"/>
                <w:lang w:eastAsia="en-US"/>
              </w:rPr>
            </w:pPr>
          </w:p>
        </w:tc>
        <w:tc>
          <w:tcPr>
            <w:tcW w:w="1842" w:type="dxa"/>
            <w:vAlign w:val="center"/>
          </w:tcPr>
          <w:p w:rsidR="00EA297A" w:rsidRPr="000622E1" w:rsidRDefault="00EA297A" w:rsidP="006011DA">
            <w:pPr>
              <w:pStyle w:val="TAC"/>
              <w:rPr>
                <w:ins w:id="3445" w:author="Xuhua Tao" w:date="2018-10-12T12:39:00Z"/>
                <w:rFonts w:eastAsiaTheme="minorEastAsia" w:cs="Arial"/>
                <w:lang w:eastAsia="zh-CN"/>
              </w:rPr>
            </w:pPr>
            <w:ins w:id="3446" w:author="Xuhua Tao" w:date="2018-10-12T12:39:00Z">
              <w:r>
                <w:rPr>
                  <w:rFonts w:eastAsiaTheme="minorEastAsia" w:cs="Arial" w:hint="eastAsia"/>
                  <w:lang w:eastAsia="zh-CN"/>
                </w:rPr>
                <w:t>OFF</w:t>
              </w:r>
            </w:ins>
          </w:p>
        </w:tc>
        <w:tc>
          <w:tcPr>
            <w:tcW w:w="3665" w:type="dxa"/>
          </w:tcPr>
          <w:p w:rsidR="00EA297A" w:rsidRPr="0011386D" w:rsidRDefault="00EA297A" w:rsidP="006011DA">
            <w:pPr>
              <w:pStyle w:val="TAL"/>
              <w:rPr>
                <w:ins w:id="3447" w:author="Xuhua Tao" w:date="2018-10-12T12:39:00Z"/>
                <w:rFonts w:eastAsiaTheme="minorEastAsia" w:cs="Arial"/>
                <w:lang w:eastAsia="zh-CN"/>
              </w:rPr>
            </w:pPr>
          </w:p>
        </w:tc>
      </w:tr>
      <w:tr w:rsidR="00EA297A" w:rsidRPr="0018139E" w:rsidTr="006011DA">
        <w:trPr>
          <w:cantSplit/>
          <w:jc w:val="center"/>
          <w:ins w:id="3448" w:author="Xuhua Tao" w:date="2018-10-12T12:39:00Z"/>
        </w:trPr>
        <w:tc>
          <w:tcPr>
            <w:tcW w:w="2410" w:type="dxa"/>
          </w:tcPr>
          <w:p w:rsidR="00EA297A" w:rsidRPr="0018139E" w:rsidRDefault="00EA297A" w:rsidP="006011DA">
            <w:pPr>
              <w:pStyle w:val="TAL"/>
              <w:rPr>
                <w:ins w:id="3449" w:author="Xuhua Tao" w:date="2018-10-12T12:39:00Z"/>
                <w:rFonts w:cs="Arial"/>
                <w:lang w:eastAsia="ja-JP"/>
              </w:rPr>
            </w:pPr>
            <w:ins w:id="3450" w:author="Xuhua Tao" w:date="2018-10-12T12:39:00Z">
              <w:r w:rsidRPr="0018139E">
                <w:rPr>
                  <w:rFonts w:cs="Arial"/>
                  <w:lang w:eastAsia="ja-JP"/>
                </w:rPr>
                <w:t>Measurement gap pattern Id</w:t>
              </w:r>
            </w:ins>
          </w:p>
        </w:tc>
        <w:tc>
          <w:tcPr>
            <w:tcW w:w="851" w:type="dxa"/>
          </w:tcPr>
          <w:p w:rsidR="00EA297A" w:rsidRPr="0018139E" w:rsidRDefault="00EA297A" w:rsidP="006011DA">
            <w:pPr>
              <w:pStyle w:val="TAC"/>
              <w:rPr>
                <w:ins w:id="3451" w:author="Xuhua Tao" w:date="2018-10-12T12:39:00Z"/>
                <w:rFonts w:cs="Arial"/>
                <w:lang w:eastAsia="ja-JP"/>
              </w:rPr>
            </w:pPr>
          </w:p>
        </w:tc>
        <w:tc>
          <w:tcPr>
            <w:tcW w:w="1842" w:type="dxa"/>
            <w:vAlign w:val="center"/>
          </w:tcPr>
          <w:p w:rsidR="00EA297A" w:rsidRPr="0018139E" w:rsidRDefault="00EA297A" w:rsidP="006011DA">
            <w:pPr>
              <w:pStyle w:val="TAC"/>
              <w:rPr>
                <w:ins w:id="3452" w:author="Xuhua Tao" w:date="2018-10-12T12:39:00Z"/>
                <w:rFonts w:cs="Arial"/>
                <w:lang w:eastAsia="ja-JP"/>
              </w:rPr>
            </w:pPr>
            <w:ins w:id="3453" w:author="Xuhua Tao" w:date="2018-10-12T12:39:00Z">
              <w:r w:rsidRPr="0018139E">
                <w:rPr>
                  <w:rFonts w:cs="Arial"/>
                  <w:lang w:eastAsia="ja-JP"/>
                </w:rPr>
                <w:t>OFF</w:t>
              </w:r>
            </w:ins>
          </w:p>
        </w:tc>
        <w:tc>
          <w:tcPr>
            <w:tcW w:w="3665" w:type="dxa"/>
          </w:tcPr>
          <w:p w:rsidR="00EA297A" w:rsidRPr="0018139E" w:rsidRDefault="00EA297A" w:rsidP="006011DA">
            <w:pPr>
              <w:pStyle w:val="TAL"/>
              <w:rPr>
                <w:ins w:id="3454" w:author="Xuhua Tao" w:date="2018-10-12T12:39:00Z"/>
                <w:rFonts w:cs="Arial"/>
                <w:lang w:eastAsia="ja-JP"/>
              </w:rPr>
            </w:pPr>
          </w:p>
        </w:tc>
      </w:tr>
      <w:tr w:rsidR="00EA297A" w:rsidRPr="0018139E" w:rsidTr="006011DA">
        <w:trPr>
          <w:cantSplit/>
          <w:jc w:val="center"/>
          <w:ins w:id="3455" w:author="Xuhua Tao" w:date="2018-10-12T12:39:00Z"/>
        </w:trPr>
        <w:tc>
          <w:tcPr>
            <w:tcW w:w="2410" w:type="dxa"/>
          </w:tcPr>
          <w:p w:rsidR="00EA297A" w:rsidRPr="0018139E" w:rsidRDefault="00EA297A" w:rsidP="006011DA">
            <w:pPr>
              <w:pStyle w:val="TAL"/>
              <w:rPr>
                <w:ins w:id="3456" w:author="Xuhua Tao" w:date="2018-10-12T12:39:00Z"/>
                <w:rFonts w:cs="Arial"/>
                <w:lang w:eastAsia="ja-JP"/>
              </w:rPr>
            </w:pPr>
            <w:ins w:id="3457" w:author="Xuhua Tao" w:date="2018-10-12T12:39:00Z">
              <w:r w:rsidRPr="0018139E">
                <w:rPr>
                  <w:rFonts w:cs="Arial"/>
                  <w:lang w:eastAsia="ja-JP"/>
                </w:rPr>
                <w:t>SCell measurement cycle (measCycleSCell)</w:t>
              </w:r>
            </w:ins>
          </w:p>
        </w:tc>
        <w:tc>
          <w:tcPr>
            <w:tcW w:w="851" w:type="dxa"/>
            <w:vAlign w:val="center"/>
          </w:tcPr>
          <w:p w:rsidR="00EA297A" w:rsidRDefault="00EA297A" w:rsidP="006011DA">
            <w:pPr>
              <w:pStyle w:val="TAL"/>
              <w:jc w:val="center"/>
              <w:rPr>
                <w:ins w:id="3458" w:author="Xuhua Tao" w:date="2018-10-12T12:39:00Z"/>
                <w:rFonts w:cs="Arial"/>
                <w:lang w:eastAsia="ja-JP"/>
              </w:rPr>
            </w:pPr>
            <w:proofErr w:type="spellStart"/>
            <w:ins w:id="3459" w:author="Xuhua Tao" w:date="2018-10-12T12:39:00Z">
              <w:r w:rsidRPr="0018139E">
                <w:rPr>
                  <w:rFonts w:cs="v4.2.0"/>
                  <w:lang w:eastAsia="ja-JP"/>
                </w:rPr>
                <w:t>ms</w:t>
              </w:r>
              <w:proofErr w:type="spellEnd"/>
            </w:ins>
          </w:p>
        </w:tc>
        <w:tc>
          <w:tcPr>
            <w:tcW w:w="1842" w:type="dxa"/>
            <w:vAlign w:val="center"/>
          </w:tcPr>
          <w:p w:rsidR="00EA297A" w:rsidRPr="006011DA" w:rsidRDefault="00EA297A" w:rsidP="006011DA">
            <w:pPr>
              <w:pStyle w:val="TAL"/>
              <w:jc w:val="center"/>
              <w:rPr>
                <w:ins w:id="3460" w:author="Xuhua Tao" w:date="2018-10-12T12:39:00Z"/>
                <w:rFonts w:eastAsiaTheme="minorEastAsia" w:cs="Arial"/>
                <w:lang w:eastAsia="zh-CN"/>
              </w:rPr>
            </w:pPr>
            <w:ins w:id="3461" w:author="Xuhua Tao" w:date="2018-10-12T12:39:00Z">
              <w:r>
                <w:rPr>
                  <w:rFonts w:eastAsiaTheme="minorEastAsia" w:cs="v4.2.0" w:hint="eastAsia"/>
                  <w:lang w:eastAsia="zh-CN"/>
                </w:rPr>
                <w:t>640</w:t>
              </w:r>
            </w:ins>
          </w:p>
        </w:tc>
        <w:tc>
          <w:tcPr>
            <w:tcW w:w="3665" w:type="dxa"/>
          </w:tcPr>
          <w:p w:rsidR="00EA297A" w:rsidRPr="0018139E" w:rsidRDefault="00EA297A" w:rsidP="006011DA">
            <w:pPr>
              <w:pStyle w:val="TAL"/>
              <w:rPr>
                <w:ins w:id="3462" w:author="Xuhua Tao" w:date="2018-10-12T12:39:00Z"/>
                <w:rFonts w:cs="Arial"/>
                <w:lang w:eastAsia="ja-JP"/>
              </w:rPr>
            </w:pPr>
          </w:p>
        </w:tc>
      </w:tr>
      <w:tr w:rsidR="00EA297A" w:rsidRPr="0018139E" w:rsidTr="006011DA">
        <w:trPr>
          <w:cantSplit/>
          <w:jc w:val="center"/>
          <w:ins w:id="3463" w:author="Xuhua Tao" w:date="2018-10-12T12:39:00Z"/>
        </w:trPr>
        <w:tc>
          <w:tcPr>
            <w:tcW w:w="2410" w:type="dxa"/>
          </w:tcPr>
          <w:p w:rsidR="00EA297A" w:rsidRPr="0018139E" w:rsidRDefault="00EA297A" w:rsidP="006011DA">
            <w:pPr>
              <w:pStyle w:val="TAL"/>
              <w:rPr>
                <w:ins w:id="3464" w:author="Xuhua Tao" w:date="2018-10-12T12:39:00Z"/>
                <w:rFonts w:cs="Arial"/>
                <w:lang w:eastAsia="en-US"/>
              </w:rPr>
            </w:pPr>
            <w:ins w:id="3465" w:author="Xuhua Tao" w:date="2018-10-12T12:39:00Z">
              <w:r w:rsidRPr="0018139E">
                <w:rPr>
                  <w:rFonts w:cs="Arial"/>
                  <w:lang w:eastAsia="en-US"/>
                </w:rPr>
                <w:t>T1</w:t>
              </w:r>
            </w:ins>
          </w:p>
        </w:tc>
        <w:tc>
          <w:tcPr>
            <w:tcW w:w="851" w:type="dxa"/>
            <w:vAlign w:val="center"/>
          </w:tcPr>
          <w:p w:rsidR="00EA297A" w:rsidRPr="0018139E" w:rsidRDefault="00EA297A" w:rsidP="006011DA">
            <w:pPr>
              <w:pStyle w:val="TAC"/>
              <w:rPr>
                <w:ins w:id="3466" w:author="Xuhua Tao" w:date="2018-10-12T12:39:00Z"/>
                <w:rFonts w:cs="Arial"/>
                <w:lang w:eastAsia="en-US"/>
              </w:rPr>
            </w:pPr>
            <w:ins w:id="3467" w:author="Xuhua Tao" w:date="2018-10-12T12:39:00Z">
              <w:r w:rsidRPr="0018139E">
                <w:rPr>
                  <w:rFonts w:cs="Arial"/>
                  <w:lang w:eastAsia="en-US"/>
                </w:rPr>
                <w:t>s</w:t>
              </w:r>
            </w:ins>
          </w:p>
        </w:tc>
        <w:tc>
          <w:tcPr>
            <w:tcW w:w="1842" w:type="dxa"/>
          </w:tcPr>
          <w:p w:rsidR="00EA297A" w:rsidRPr="0018139E" w:rsidRDefault="00EA297A" w:rsidP="006011DA">
            <w:pPr>
              <w:pStyle w:val="TAC"/>
              <w:rPr>
                <w:ins w:id="3468" w:author="Xuhua Tao" w:date="2018-10-12T12:39:00Z"/>
                <w:rFonts w:cs="Arial"/>
                <w:lang w:eastAsia="ja-JP"/>
              </w:rPr>
            </w:pPr>
            <w:ins w:id="3469" w:author="Xuhua Tao" w:date="2018-10-12T12:39:00Z">
              <w:r w:rsidRPr="0018139E">
                <w:rPr>
                  <w:rFonts w:cs="Arial" w:hint="eastAsia"/>
                  <w:lang w:eastAsia="ja-JP"/>
                </w:rPr>
                <w:t>10</w:t>
              </w:r>
            </w:ins>
          </w:p>
        </w:tc>
        <w:tc>
          <w:tcPr>
            <w:tcW w:w="3665" w:type="dxa"/>
          </w:tcPr>
          <w:p w:rsidR="00EA297A" w:rsidRPr="0018139E" w:rsidRDefault="00EA297A" w:rsidP="006011DA">
            <w:pPr>
              <w:pStyle w:val="TAL"/>
              <w:rPr>
                <w:ins w:id="3470" w:author="Xuhua Tao" w:date="2018-10-12T12:39:00Z"/>
                <w:rFonts w:cs="Arial"/>
                <w:lang w:eastAsia="en-US"/>
              </w:rPr>
            </w:pPr>
          </w:p>
        </w:tc>
      </w:tr>
    </w:tbl>
    <w:p w:rsidR="00EA297A" w:rsidRDefault="00EA297A" w:rsidP="00EA297A">
      <w:pPr>
        <w:rPr>
          <w:ins w:id="3471" w:author="Xuhua Tao" w:date="2018-10-12T12:39:00Z"/>
          <w:rFonts w:eastAsiaTheme="minorEastAsia"/>
          <w:snapToGrid w:val="0"/>
          <w:lang w:eastAsia="zh-CN"/>
        </w:rPr>
      </w:pPr>
    </w:p>
    <w:p w:rsidR="00EA297A" w:rsidRPr="00F561FF" w:rsidRDefault="00EA297A" w:rsidP="00EA297A">
      <w:pPr>
        <w:pStyle w:val="TH"/>
        <w:rPr>
          <w:ins w:id="3472" w:author="Xuhua Tao" w:date="2018-10-12T12:39:00Z"/>
        </w:rPr>
      </w:pPr>
      <w:ins w:id="3473" w:author="Xuhua Tao" w:date="2018-10-12T12:39: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5</w:t>
        </w:r>
        <w:r>
          <w:rPr>
            <w:rFonts w:eastAsia="MS Mincho"/>
            <w:bCs/>
            <w:lang w:eastAsia="en-U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FR2 interruptions during measurements on deactivated E_UTRAN SCC in </w:t>
        </w:r>
        <w:r>
          <w:rPr>
            <w:rFonts w:eastAsiaTheme="minorEastAsia"/>
            <w:lang w:eastAsia="zh-CN"/>
          </w:rPr>
          <w:t>synchronous</w:t>
        </w:r>
        <w:r>
          <w:rPr>
            <w:rFonts w:eastAsiaTheme="minorEastAsia" w:hint="eastAsia"/>
            <w:lang w:eastAsia="zh-CN"/>
          </w:rPr>
          <w:t xml:space="preserve">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EA297A" w:rsidRPr="00903382" w:rsidTr="006011DA">
        <w:trPr>
          <w:cantSplit/>
          <w:jc w:val="center"/>
          <w:ins w:id="347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H"/>
              <w:rPr>
                <w:ins w:id="3475" w:author="Xuhua Tao" w:date="2018-10-12T12:39:00Z"/>
                <w:rFonts w:cs="v4.2.0"/>
              </w:rPr>
            </w:pPr>
            <w:ins w:id="3476" w:author="Xuhua Tao" w:date="2018-10-12T12:39: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H"/>
              <w:rPr>
                <w:ins w:id="3477" w:author="Xuhua Tao" w:date="2018-10-12T12:39:00Z"/>
                <w:rFonts w:cs="v4.2.0"/>
              </w:rPr>
            </w:pPr>
            <w:ins w:id="3478" w:author="Xuhua Tao" w:date="2018-10-12T12:39:00Z">
              <w:r w:rsidRPr="00903382">
                <w:rPr>
                  <w:rFonts w:cs="v4.2.0"/>
                </w:rPr>
                <w:t>Unit</w:t>
              </w:r>
            </w:ins>
          </w:p>
        </w:tc>
        <w:tc>
          <w:tcPr>
            <w:tcW w:w="4536" w:type="dxa"/>
            <w:tcBorders>
              <w:top w:val="single" w:sz="4" w:space="0" w:color="auto"/>
              <w:left w:val="single" w:sz="4" w:space="0" w:color="auto"/>
              <w:bottom w:val="single" w:sz="4" w:space="0" w:color="auto"/>
              <w:right w:val="single" w:sz="4" w:space="0" w:color="auto"/>
            </w:tcBorders>
          </w:tcPr>
          <w:p w:rsidR="00EA297A" w:rsidRPr="00CB4698" w:rsidRDefault="00EA297A" w:rsidP="006011DA">
            <w:pPr>
              <w:pStyle w:val="TAH"/>
              <w:rPr>
                <w:ins w:id="3479" w:author="Xuhua Tao" w:date="2018-10-12T12:39:00Z"/>
                <w:rFonts w:eastAsiaTheme="minorEastAsia" w:cs="v4.2.0"/>
                <w:lang w:eastAsia="zh-CN"/>
              </w:rPr>
            </w:pPr>
            <w:ins w:id="3480" w:author="Xuhua Tao" w:date="2018-10-12T12:39:00Z">
              <w:r w:rsidRPr="00903382">
                <w:rPr>
                  <w:rFonts w:cs="v4.2.0"/>
                </w:rPr>
                <w:t xml:space="preserve">Cell </w:t>
              </w:r>
              <w:r>
                <w:rPr>
                  <w:rFonts w:eastAsiaTheme="minorEastAsia" w:cs="v4.2.0" w:hint="eastAsia"/>
                  <w:lang w:eastAsia="zh-CN"/>
                </w:rPr>
                <w:t>2</w:t>
              </w:r>
            </w:ins>
          </w:p>
        </w:tc>
      </w:tr>
      <w:tr w:rsidR="00EA297A" w:rsidRPr="00903382" w:rsidTr="006011DA">
        <w:trPr>
          <w:cantSplit/>
          <w:jc w:val="center"/>
          <w:ins w:id="348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3482" w:author="Xuhua Tao" w:date="2018-10-12T12:39:00Z"/>
                <w:rFonts w:cs="Arial"/>
                <w:lang w:val="it-IT"/>
              </w:rPr>
            </w:pPr>
            <w:ins w:id="3483" w:author="Xuhua Tao" w:date="2018-10-12T12:39:00Z">
              <w:r w:rsidRPr="00903382">
                <w:rPr>
                  <w:rFonts w:cs="Arial" w:hint="eastAsia"/>
                  <w:lang w:val="it-IT" w:eastAsia="zh-CN"/>
                </w:rPr>
                <w:t>Connection Type</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484"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485" w:author="Xuhua Tao" w:date="2018-10-12T12:39:00Z"/>
                <w:rFonts w:cs="v4.2.0"/>
                <w:lang w:eastAsia="zh-CN"/>
              </w:rPr>
            </w:pPr>
            <w:ins w:id="3486" w:author="Xuhua Tao" w:date="2018-10-12T12:39:00Z">
              <w:r w:rsidRPr="00903382">
                <w:rPr>
                  <w:rFonts w:cs="v4.2.0" w:hint="eastAsia"/>
                  <w:lang w:eastAsia="zh-CN"/>
                </w:rPr>
                <w:t>Conducted</w:t>
              </w:r>
            </w:ins>
          </w:p>
        </w:tc>
      </w:tr>
      <w:tr w:rsidR="00EA297A" w:rsidRPr="00903382" w:rsidTr="006011DA">
        <w:trPr>
          <w:cantSplit/>
          <w:jc w:val="center"/>
          <w:ins w:id="3487"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3488" w:author="Xuhua Tao" w:date="2018-10-12T12:39:00Z"/>
                <w:rFonts w:cs="Arial"/>
                <w:lang w:val="it-IT"/>
              </w:rPr>
            </w:pPr>
            <w:ins w:id="3489" w:author="Xuhua Tao" w:date="2018-10-12T12:39: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490"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EA297A" w:rsidRPr="00C93DD4" w:rsidRDefault="00EA297A" w:rsidP="006011DA">
            <w:pPr>
              <w:pStyle w:val="TAC"/>
              <w:rPr>
                <w:ins w:id="3491" w:author="Xuhua Tao" w:date="2018-10-12T12:39:00Z"/>
                <w:rFonts w:eastAsiaTheme="minorEastAsia" w:cs="v4.2.0"/>
                <w:lang w:eastAsia="zh-CN"/>
              </w:rPr>
            </w:pPr>
            <w:ins w:id="3492" w:author="Xuhua Tao" w:date="2018-10-12T12:39:00Z">
              <w:r>
                <w:rPr>
                  <w:rFonts w:cs="v4.2.0" w:hint="eastAsia"/>
                  <w:lang w:eastAsia="zh-CN"/>
                </w:rPr>
                <w:t>FR</w:t>
              </w:r>
              <w:r>
                <w:rPr>
                  <w:rFonts w:eastAsiaTheme="minorEastAsia" w:cs="v4.2.0" w:hint="eastAsia"/>
                  <w:lang w:eastAsia="zh-CN"/>
                </w:rPr>
                <w:t>2</w:t>
              </w:r>
            </w:ins>
          </w:p>
        </w:tc>
      </w:tr>
      <w:tr w:rsidR="00EA297A" w:rsidRPr="00903382" w:rsidTr="006011DA">
        <w:trPr>
          <w:cantSplit/>
          <w:jc w:val="center"/>
          <w:ins w:id="3493" w:author="Xuhua Tao" w:date="2018-10-12T12:39:00Z"/>
        </w:trPr>
        <w:tc>
          <w:tcPr>
            <w:tcW w:w="2122" w:type="dxa"/>
            <w:tcBorders>
              <w:top w:val="single" w:sz="4" w:space="0" w:color="auto"/>
              <w:left w:val="single" w:sz="4" w:space="0" w:color="auto"/>
              <w:right w:val="single" w:sz="4" w:space="0" w:color="auto"/>
            </w:tcBorders>
          </w:tcPr>
          <w:p w:rsidR="00EA297A" w:rsidRPr="00B952AC" w:rsidRDefault="00EA297A" w:rsidP="006011DA">
            <w:pPr>
              <w:pStyle w:val="TAL"/>
              <w:rPr>
                <w:ins w:id="3494" w:author="Xuhua Tao" w:date="2018-10-12T12:39:00Z"/>
                <w:rFonts w:cs="Arial"/>
                <w:lang w:eastAsia="ja-JP"/>
              </w:rPr>
            </w:pPr>
            <w:ins w:id="3495" w:author="Xuhua Tao" w:date="2018-10-12T12:39: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3496" w:author="Xuhua Tao" w:date="2018-10-12T12:39:00Z"/>
                <w:rFonts w:eastAsiaTheme="minorEastAsia" w:cs="Arial"/>
                <w:lang w:val="en-US" w:eastAsia="zh-CN"/>
              </w:rPr>
            </w:pPr>
            <w:proofErr w:type="spellStart"/>
            <w:ins w:id="3497" w:author="Xuhua Tao" w:date="2018-10-12T12:39:00Z">
              <w:r>
                <w:rPr>
                  <w:rFonts w:cs="Arial"/>
                </w:rPr>
                <w:t>Config</w:t>
              </w:r>
              <w:proofErr w:type="spellEnd"/>
              <w:r>
                <w:rPr>
                  <w:rFonts w:cs="Arial"/>
                </w:rPr>
                <w:t xml:space="preserve"> 1</w:t>
              </w:r>
              <w:r>
                <w:rPr>
                  <w:rFonts w:eastAsiaTheme="minorEastAsia" w:cs="Arial" w:hint="eastAsia"/>
                  <w:lang w:eastAsia="zh-CN"/>
                </w:rPr>
                <w:t>,2</w:t>
              </w:r>
            </w:ins>
          </w:p>
        </w:tc>
        <w:tc>
          <w:tcPr>
            <w:tcW w:w="1134" w:type="dxa"/>
            <w:tcBorders>
              <w:top w:val="single" w:sz="4" w:space="0" w:color="auto"/>
              <w:left w:val="single" w:sz="4" w:space="0" w:color="auto"/>
              <w:right w:val="single" w:sz="4" w:space="0" w:color="auto"/>
            </w:tcBorders>
          </w:tcPr>
          <w:p w:rsidR="00EA297A" w:rsidRPr="00B952AC" w:rsidRDefault="00EA297A" w:rsidP="006011DA">
            <w:pPr>
              <w:pStyle w:val="TAC"/>
              <w:rPr>
                <w:ins w:id="3498" w:author="Xuhua Tao" w:date="2018-10-12T12:39: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EA297A" w:rsidRPr="009729FD" w:rsidRDefault="00EA297A" w:rsidP="006011DA">
            <w:pPr>
              <w:pStyle w:val="TAC"/>
              <w:rPr>
                <w:ins w:id="3499" w:author="Xuhua Tao" w:date="2018-10-12T12:39:00Z"/>
                <w:rFonts w:cs="Arial"/>
                <w:lang w:val="en-US"/>
              </w:rPr>
            </w:pPr>
            <w:ins w:id="3500" w:author="Xuhua Tao" w:date="2018-10-12T12:39:00Z">
              <w:r>
                <w:rPr>
                  <w:rFonts w:eastAsiaTheme="minorEastAsia" w:cs="Arial" w:hint="eastAsia"/>
                  <w:lang w:val="en-US" w:eastAsia="zh-CN"/>
                </w:rPr>
                <w:t>T</w:t>
              </w:r>
              <w:r w:rsidRPr="009729FD">
                <w:rPr>
                  <w:rFonts w:cs="Arial"/>
                  <w:lang w:val="en-US"/>
                </w:rPr>
                <w:t>DD</w:t>
              </w:r>
            </w:ins>
          </w:p>
        </w:tc>
      </w:tr>
      <w:tr w:rsidR="00EA297A" w:rsidRPr="00903382" w:rsidTr="006011DA">
        <w:trPr>
          <w:cantSplit/>
          <w:jc w:val="center"/>
          <w:ins w:id="3501" w:author="Xuhua Tao" w:date="2018-10-12T12:39:00Z"/>
        </w:trPr>
        <w:tc>
          <w:tcPr>
            <w:tcW w:w="2122" w:type="dxa"/>
            <w:tcBorders>
              <w:top w:val="single" w:sz="4" w:space="0" w:color="auto"/>
              <w:left w:val="single" w:sz="4" w:space="0" w:color="auto"/>
              <w:right w:val="single" w:sz="4" w:space="0" w:color="auto"/>
            </w:tcBorders>
          </w:tcPr>
          <w:p w:rsidR="00EA297A" w:rsidRPr="00EC1990" w:rsidRDefault="00EA297A" w:rsidP="006011DA">
            <w:pPr>
              <w:pStyle w:val="TAL"/>
              <w:rPr>
                <w:ins w:id="3502" w:author="Xuhua Tao" w:date="2018-10-12T12:39:00Z"/>
                <w:rFonts w:cs="Arial"/>
                <w:lang w:eastAsia="en-US"/>
              </w:rPr>
            </w:pPr>
            <w:ins w:id="3503" w:author="Xuhua Tao" w:date="2018-10-12T12:39: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3504" w:author="Xuhua Tao" w:date="2018-10-12T12:39:00Z"/>
                <w:rFonts w:eastAsiaTheme="minorEastAsia" w:cs="Arial"/>
                <w:lang w:val="en-US" w:eastAsia="zh-CN"/>
              </w:rPr>
            </w:pPr>
            <w:proofErr w:type="spellStart"/>
            <w:ins w:id="3505"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EC1990" w:rsidRDefault="00EA297A" w:rsidP="006011DA">
            <w:pPr>
              <w:pStyle w:val="TAC"/>
              <w:rPr>
                <w:ins w:id="3506" w:author="Xuhua Tao" w:date="2018-10-12T12:39: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keepNext/>
              <w:keepLines/>
              <w:spacing w:after="0"/>
              <w:jc w:val="center"/>
              <w:rPr>
                <w:ins w:id="3507" w:author="Xuhua Tao" w:date="2018-10-12T12:39:00Z"/>
                <w:rFonts w:ascii="Arial" w:eastAsiaTheme="minorEastAsia" w:hAnsi="Arial" w:cs="Arial"/>
                <w:sz w:val="18"/>
                <w:lang w:val="en-US" w:eastAsia="zh-CN"/>
              </w:rPr>
            </w:pPr>
            <w:ins w:id="3508" w:author="Xuhua Tao" w:date="2018-10-12T12:39:00Z">
              <w:r>
                <w:rPr>
                  <w:rFonts w:ascii="Arial" w:eastAsiaTheme="minorEastAsia" w:hAnsi="Arial" w:cs="Arial" w:hint="eastAsia"/>
                  <w:sz w:val="18"/>
                  <w:lang w:val="en-US" w:eastAsia="zh-CN"/>
                </w:rPr>
                <w:t>TBD</w:t>
              </w:r>
            </w:ins>
          </w:p>
        </w:tc>
      </w:tr>
      <w:tr w:rsidR="00EA297A" w:rsidRPr="00903382" w:rsidTr="006011DA">
        <w:trPr>
          <w:cantSplit/>
          <w:jc w:val="center"/>
          <w:ins w:id="3509" w:author="Xuhua Tao" w:date="2018-10-12T12:39:00Z"/>
        </w:trPr>
        <w:tc>
          <w:tcPr>
            <w:tcW w:w="2122" w:type="dxa"/>
            <w:tcBorders>
              <w:top w:val="single" w:sz="4" w:space="0" w:color="auto"/>
              <w:left w:val="single" w:sz="4" w:space="0" w:color="auto"/>
              <w:right w:val="single" w:sz="4" w:space="0" w:color="auto"/>
            </w:tcBorders>
          </w:tcPr>
          <w:p w:rsidR="00EA297A" w:rsidRPr="00EC1990" w:rsidRDefault="00EA297A" w:rsidP="006011DA">
            <w:pPr>
              <w:pStyle w:val="TAL"/>
              <w:rPr>
                <w:ins w:id="3510" w:author="Xuhua Tao" w:date="2018-10-12T12:39:00Z"/>
                <w:rFonts w:cs="Arial"/>
                <w:lang w:eastAsia="en-US"/>
              </w:rPr>
            </w:pPr>
            <w:proofErr w:type="spellStart"/>
            <w:ins w:id="3511" w:author="Xuhua Tao" w:date="2018-10-12T12:39: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3512" w:author="Xuhua Tao" w:date="2018-10-12T12:39:00Z"/>
                <w:rFonts w:eastAsiaTheme="minorEastAsia" w:cs="Arial"/>
                <w:lang w:val="en-US" w:eastAsia="zh-CN"/>
              </w:rPr>
            </w:pPr>
            <w:proofErr w:type="spellStart"/>
            <w:ins w:id="3513"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C93DD4" w:rsidRDefault="00EA297A" w:rsidP="006011DA">
            <w:pPr>
              <w:pStyle w:val="TAC"/>
              <w:rPr>
                <w:ins w:id="3514" w:author="Xuhua Tao" w:date="2018-10-12T12:39:00Z"/>
                <w:rFonts w:eastAsiaTheme="minorEastAsia" w:cs="Arial"/>
                <w:lang w:eastAsia="zh-CN"/>
              </w:rPr>
            </w:pPr>
            <w:ins w:id="3515" w:author="Xuhua Tao" w:date="2018-10-12T12:39:00Z">
              <w:r>
                <w:rPr>
                  <w:rFonts w:eastAsiaTheme="minorEastAsia" w:cs="Arial" w:hint="eastAsia"/>
                  <w:lang w:eastAsia="zh-CN"/>
                </w:rPr>
                <w:t>MHz</w:t>
              </w:r>
            </w:ins>
          </w:p>
        </w:tc>
        <w:tc>
          <w:tcPr>
            <w:tcW w:w="4536"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keepNext/>
              <w:keepLines/>
              <w:spacing w:after="0"/>
              <w:jc w:val="center"/>
              <w:rPr>
                <w:ins w:id="3516" w:author="Xuhua Tao" w:date="2018-10-12T12:39:00Z"/>
                <w:rFonts w:ascii="Arial" w:eastAsiaTheme="minorEastAsia" w:hAnsi="Arial" w:cs="Arial"/>
                <w:sz w:val="18"/>
                <w:szCs w:val="18"/>
                <w:lang w:val="de-DE" w:eastAsia="zh-CN"/>
              </w:rPr>
            </w:pPr>
            <w:ins w:id="3517" w:author="Xuhua Tao" w:date="2018-10-12T12:39:00Z">
              <w:r w:rsidRPr="00765B0F">
                <w:rPr>
                  <w:rFonts w:ascii="Arial" w:eastAsia="Malgun Gothic" w:hAnsi="Arial"/>
                  <w:sz w:val="18"/>
                  <w:szCs w:val="18"/>
                </w:rPr>
                <w:t>10</w:t>
              </w:r>
              <w:r>
                <w:rPr>
                  <w:rFonts w:ascii="Arial" w:eastAsiaTheme="minorEastAsia"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66</w:t>
              </w:r>
            </w:ins>
          </w:p>
        </w:tc>
      </w:tr>
      <w:tr w:rsidR="00EA297A" w:rsidRPr="00903382" w:rsidTr="006011DA">
        <w:trPr>
          <w:cantSplit/>
          <w:jc w:val="center"/>
          <w:ins w:id="3518" w:author="Xuhua Tao" w:date="2018-10-12T12:39:00Z"/>
        </w:trPr>
        <w:tc>
          <w:tcPr>
            <w:tcW w:w="2122" w:type="dxa"/>
            <w:tcBorders>
              <w:top w:val="single" w:sz="4" w:space="0" w:color="auto"/>
              <w:left w:val="single" w:sz="4" w:space="0" w:color="auto"/>
              <w:right w:val="single" w:sz="4" w:space="0" w:color="auto"/>
            </w:tcBorders>
          </w:tcPr>
          <w:p w:rsidR="00EA297A" w:rsidRPr="00F770EB" w:rsidRDefault="00EA297A" w:rsidP="006011DA">
            <w:pPr>
              <w:pStyle w:val="TAL"/>
              <w:rPr>
                <w:ins w:id="3519" w:author="Xuhua Tao" w:date="2018-10-12T12:39:00Z"/>
                <w:rFonts w:cs="Arial"/>
                <w:lang w:eastAsia="en-US"/>
              </w:rPr>
            </w:pPr>
            <w:ins w:id="3520" w:author="Xuhua Tao" w:date="2018-10-12T12:39: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3521" w:author="Xuhua Tao" w:date="2018-10-12T12:39:00Z"/>
                <w:rFonts w:eastAsiaTheme="minorEastAsia" w:cs="Arial"/>
                <w:lang w:eastAsia="zh-CN"/>
              </w:rPr>
            </w:pPr>
            <w:proofErr w:type="spellStart"/>
            <w:ins w:id="3522"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EC1990" w:rsidRDefault="00EA297A" w:rsidP="006011DA">
            <w:pPr>
              <w:pStyle w:val="TAC"/>
              <w:rPr>
                <w:ins w:id="3523" w:author="Xuhua Tao" w:date="2018-10-12T12:39: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3524" w:author="Xuhua Tao" w:date="2018-10-12T12:39:00Z"/>
                <w:rFonts w:cs="v4.2.0"/>
                <w:lang w:eastAsia="zh-CN"/>
              </w:rPr>
            </w:pPr>
            <w:ins w:id="3525" w:author="Xuhua Tao" w:date="2018-10-12T12:39:00Z">
              <w:r>
                <w:rPr>
                  <w:rFonts w:cs="v4.2.0"/>
                  <w:lang w:eastAsia="zh-CN"/>
                </w:rPr>
                <w:t>TBD</w:t>
              </w:r>
            </w:ins>
          </w:p>
        </w:tc>
      </w:tr>
      <w:tr w:rsidR="00EA297A" w:rsidRPr="00903382" w:rsidTr="006011DA">
        <w:trPr>
          <w:cantSplit/>
          <w:jc w:val="center"/>
          <w:ins w:id="3526" w:author="Xuhua Tao" w:date="2018-10-12T12:39:00Z"/>
        </w:trPr>
        <w:tc>
          <w:tcPr>
            <w:tcW w:w="2122" w:type="dxa"/>
            <w:tcBorders>
              <w:top w:val="single" w:sz="4" w:space="0" w:color="auto"/>
              <w:left w:val="single" w:sz="4" w:space="0" w:color="auto"/>
              <w:right w:val="single" w:sz="4" w:space="0" w:color="auto"/>
            </w:tcBorders>
          </w:tcPr>
          <w:p w:rsidR="00EA297A" w:rsidRPr="00903382" w:rsidRDefault="00EA297A" w:rsidP="006011DA">
            <w:pPr>
              <w:pStyle w:val="TAL"/>
              <w:rPr>
                <w:ins w:id="3527" w:author="Xuhua Tao" w:date="2018-10-12T12:39:00Z"/>
                <w:rFonts w:cs="Arial"/>
                <w:lang w:val="it-IT" w:eastAsia="zh-CN"/>
              </w:rPr>
            </w:pPr>
            <w:ins w:id="3528" w:author="Xuhua Tao" w:date="2018-10-12T12:39: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3529" w:author="Xuhua Tao" w:date="2018-10-12T12:39:00Z"/>
                <w:rFonts w:eastAsiaTheme="minorEastAsia" w:cs="Arial"/>
                <w:lang w:val="en-US" w:eastAsia="zh-CN"/>
              </w:rPr>
            </w:pPr>
            <w:proofErr w:type="spellStart"/>
            <w:ins w:id="3530"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3531"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3532" w:author="Xuhua Tao" w:date="2018-10-12T12:39:00Z"/>
                <w:rFonts w:eastAsiaTheme="minorEastAsia" w:cs="Arial"/>
                <w:szCs w:val="16"/>
                <w:lang w:eastAsia="zh-CN"/>
              </w:rPr>
            </w:pPr>
            <w:ins w:id="3533" w:author="Xuhua Tao" w:date="2018-10-12T12:39:00Z">
              <w:r>
                <w:rPr>
                  <w:rFonts w:eastAsiaTheme="minorEastAsia" w:cs="Arial" w:hint="eastAsia"/>
                  <w:szCs w:val="16"/>
                  <w:lang w:eastAsia="zh-CN"/>
                </w:rPr>
                <w:t>SR.3.1 TDD</w:t>
              </w:r>
            </w:ins>
          </w:p>
        </w:tc>
      </w:tr>
      <w:tr w:rsidR="00EA297A" w:rsidRPr="00903382" w:rsidTr="006011DA">
        <w:trPr>
          <w:cantSplit/>
          <w:jc w:val="center"/>
          <w:ins w:id="3534"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3535" w:author="Xuhua Tao" w:date="2018-10-12T12:39:00Z"/>
                <w:rFonts w:cs="Arial"/>
              </w:rPr>
            </w:pPr>
            <w:ins w:id="3536" w:author="Xuhua Tao" w:date="2018-10-12T12:39: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3537" w:author="Xuhua Tao" w:date="2018-10-12T12:39:00Z"/>
                <w:rFonts w:eastAsiaTheme="minorEastAsia" w:cs="Arial"/>
                <w:lang w:eastAsia="zh-CN"/>
              </w:rPr>
            </w:pPr>
            <w:proofErr w:type="spellStart"/>
            <w:ins w:id="3538"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3539"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EA297A" w:rsidRPr="00DB406D" w:rsidRDefault="00EA297A" w:rsidP="006011DA">
            <w:pPr>
              <w:pStyle w:val="TAC"/>
              <w:rPr>
                <w:ins w:id="3540" w:author="Xuhua Tao" w:date="2018-10-12T12:39:00Z"/>
                <w:rFonts w:eastAsiaTheme="minorEastAsia" w:cs="Arial"/>
                <w:szCs w:val="16"/>
                <w:lang w:eastAsia="zh-CN"/>
              </w:rPr>
            </w:pPr>
            <w:ins w:id="3541" w:author="Xuhua Tao" w:date="2018-10-12T12:39:00Z">
              <w:r>
                <w:rPr>
                  <w:rFonts w:eastAsiaTheme="minorEastAsia" w:cs="Arial"/>
                  <w:szCs w:val="16"/>
                  <w:lang w:eastAsia="zh-CN"/>
                </w:rPr>
                <w:t>CR.</w:t>
              </w:r>
              <w:r>
                <w:rPr>
                  <w:rFonts w:eastAsiaTheme="minorEastAsia" w:cs="Arial" w:hint="eastAsia"/>
                  <w:szCs w:val="16"/>
                  <w:lang w:eastAsia="zh-CN"/>
                </w:rPr>
                <w:t>3</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 xml:space="preserve">DD  </w:t>
              </w:r>
            </w:ins>
          </w:p>
        </w:tc>
      </w:tr>
      <w:tr w:rsidR="00EA297A" w:rsidRPr="00903382" w:rsidTr="006011DA">
        <w:trPr>
          <w:cantSplit/>
          <w:jc w:val="center"/>
          <w:ins w:id="3542"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3543" w:author="Xuhua Tao" w:date="2018-10-12T12:39:00Z"/>
                <w:rFonts w:cs="Arial"/>
              </w:rPr>
            </w:pPr>
            <w:ins w:id="3544" w:author="Xuhua Tao" w:date="2018-10-12T12:39: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3545" w:author="Xuhua Tao" w:date="2018-10-12T12:39:00Z"/>
                <w:rFonts w:eastAsiaTheme="minorEastAsia" w:cs="Arial"/>
                <w:lang w:val="en-US" w:eastAsia="zh-CN"/>
              </w:rPr>
            </w:pPr>
            <w:proofErr w:type="spellStart"/>
            <w:ins w:id="3546"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3547"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3548" w:author="Xuhua Tao" w:date="2018-10-12T12:39:00Z"/>
                <w:rFonts w:eastAsiaTheme="minorEastAsia" w:cs="Arial"/>
                <w:szCs w:val="16"/>
                <w:lang w:eastAsia="zh-CN"/>
              </w:rPr>
            </w:pPr>
            <w:ins w:id="3549" w:author="Xuhua Tao" w:date="2018-10-12T12:39:00Z">
              <w:r>
                <w:rPr>
                  <w:rFonts w:eastAsiaTheme="minorEastAsia" w:cs="Arial" w:hint="eastAsia"/>
                  <w:szCs w:val="16"/>
                  <w:lang w:eastAsia="zh-CN"/>
                </w:rPr>
                <w:t>TBD</w:t>
              </w:r>
            </w:ins>
          </w:p>
        </w:tc>
      </w:tr>
      <w:tr w:rsidR="00EA297A" w:rsidRPr="00903382" w:rsidTr="006011DA">
        <w:trPr>
          <w:cantSplit/>
          <w:jc w:val="center"/>
          <w:ins w:id="3550" w:author="Xuhua Tao" w:date="2018-10-12T12:39:00Z"/>
        </w:trPr>
        <w:tc>
          <w:tcPr>
            <w:tcW w:w="3681" w:type="dxa"/>
            <w:gridSpan w:val="2"/>
            <w:tcBorders>
              <w:left w:val="single" w:sz="4" w:space="0" w:color="auto"/>
              <w:bottom w:val="single" w:sz="4" w:space="0" w:color="auto"/>
              <w:right w:val="single" w:sz="4" w:space="0" w:color="auto"/>
            </w:tcBorders>
          </w:tcPr>
          <w:p w:rsidR="00EA297A" w:rsidRDefault="00EA297A" w:rsidP="006011DA">
            <w:pPr>
              <w:pStyle w:val="TAL"/>
              <w:rPr>
                <w:ins w:id="3551" w:author="Xuhua Tao" w:date="2018-10-12T12:39:00Z"/>
                <w:rFonts w:cs="Arial"/>
              </w:rPr>
            </w:pPr>
            <w:ins w:id="3552" w:author="Xuhua Tao" w:date="2018-10-12T12:39: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EA297A" w:rsidRPr="00903382" w:rsidRDefault="00EA297A" w:rsidP="006011DA">
            <w:pPr>
              <w:pStyle w:val="TAC"/>
              <w:rPr>
                <w:ins w:id="3553"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554" w:author="Xuhua Tao" w:date="2018-10-12T12:39:00Z"/>
                <w:rFonts w:cs="Arial"/>
              </w:rPr>
            </w:pPr>
            <w:ins w:id="3555" w:author="Xuhua Tao" w:date="2018-10-12T12:39: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EA297A" w:rsidRPr="00903382" w:rsidTr="006011DA">
        <w:trPr>
          <w:cantSplit/>
          <w:jc w:val="center"/>
          <w:ins w:id="3556"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3557" w:author="Xuhua Tao" w:date="2018-10-12T12:39:00Z"/>
                <w:rFonts w:cs="Arial"/>
                <w:bCs/>
                <w:lang w:eastAsia="zh-CN"/>
              </w:rPr>
            </w:pPr>
            <w:ins w:id="3558" w:author="Xuhua Tao" w:date="2018-10-12T12:39: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3559" w:author="Xuhua Tao" w:date="2018-10-12T12:39:00Z"/>
                <w:rFonts w:eastAsiaTheme="minorEastAsia" w:cs="Arial"/>
                <w:lang w:val="da-DK" w:eastAsia="zh-CN"/>
              </w:rPr>
            </w:pPr>
            <w:proofErr w:type="spellStart"/>
            <w:ins w:id="3560" w:author="Xuhua Tao" w:date="2018-10-12T12:39:00Z">
              <w:r>
                <w:rPr>
                  <w:rFonts w:cs="Arial"/>
                </w:rPr>
                <w:t>Config</w:t>
              </w:r>
              <w:proofErr w:type="spellEnd"/>
              <w:r>
                <w:rPr>
                  <w:rFonts w:eastAsia="Malgun Gothic"/>
                  <w:szCs w:val="18"/>
                </w:rPr>
                <w:t xml:space="preserve"> </w:t>
              </w:r>
              <w:r>
                <w:rPr>
                  <w:rFonts w:cs="Arial"/>
                </w:rPr>
                <w:t>1</w:t>
              </w:r>
              <w:r>
                <w:rPr>
                  <w:rFonts w:eastAsiaTheme="minorEastAsia" w:cs="Arial" w:hint="eastAsia"/>
                  <w:lang w:eastAsia="zh-CN"/>
                </w:rPr>
                <w:t>,2</w:t>
              </w:r>
            </w:ins>
          </w:p>
        </w:tc>
        <w:tc>
          <w:tcPr>
            <w:tcW w:w="1134" w:type="dxa"/>
            <w:tcBorders>
              <w:left w:val="single" w:sz="4" w:space="0" w:color="auto"/>
              <w:right w:val="single" w:sz="4" w:space="0" w:color="auto"/>
            </w:tcBorders>
          </w:tcPr>
          <w:p w:rsidR="00EA297A" w:rsidRPr="00903382" w:rsidRDefault="00EA297A" w:rsidP="006011DA">
            <w:pPr>
              <w:pStyle w:val="TAC"/>
              <w:rPr>
                <w:ins w:id="3561" w:author="Xuhua Tao" w:date="2018-10-12T12:39:00Z"/>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EA297A" w:rsidRDefault="00EA297A" w:rsidP="006011DA">
            <w:pPr>
              <w:pStyle w:val="TAC"/>
              <w:rPr>
                <w:ins w:id="3562" w:author="Xuhua Tao" w:date="2018-10-12T12:39:00Z"/>
                <w:rFonts w:eastAsiaTheme="minorEastAsia" w:cs="Arial"/>
                <w:szCs w:val="16"/>
                <w:lang w:eastAsia="zh-CN"/>
              </w:rPr>
            </w:pPr>
            <w:ins w:id="3563" w:author="Xuhua Tao" w:date="2018-10-12T12:39:00Z">
              <w:r>
                <w:rPr>
                  <w:rFonts w:eastAsiaTheme="minorEastAsia" w:cs="Arial" w:hint="eastAsia"/>
                  <w:szCs w:val="16"/>
                  <w:lang w:eastAsia="zh-CN"/>
                </w:rPr>
                <w:t>SMTC.1 FR2</w:t>
              </w:r>
            </w:ins>
          </w:p>
        </w:tc>
      </w:tr>
      <w:tr w:rsidR="00EA297A" w:rsidRPr="00903382" w:rsidTr="006011DA">
        <w:trPr>
          <w:cantSplit/>
          <w:jc w:val="center"/>
          <w:ins w:id="356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565" w:author="Xuhua Tao" w:date="2018-10-12T12:39:00Z"/>
                <w:rFonts w:cs="Arial"/>
                <w:lang w:val="en-US"/>
              </w:rPr>
            </w:pPr>
            <w:ins w:id="3566" w:author="Xuhua Tao" w:date="2018-10-12T12:39: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EA297A" w:rsidRPr="00903382" w:rsidRDefault="00EA297A" w:rsidP="006011DA">
            <w:pPr>
              <w:pStyle w:val="TAC"/>
              <w:rPr>
                <w:ins w:id="3567" w:author="Xuhua Tao" w:date="2018-10-12T12:39:00Z"/>
                <w:rFonts w:cs="Arial"/>
              </w:rPr>
            </w:pPr>
            <w:ins w:id="3568" w:author="Xuhua Tao" w:date="2018-10-12T12:39:00Z">
              <w:r>
                <w:rPr>
                  <w:rFonts w:cs="Arial"/>
                </w:rPr>
                <w:t>dB</w:t>
              </w:r>
            </w:ins>
          </w:p>
        </w:tc>
        <w:tc>
          <w:tcPr>
            <w:tcW w:w="4536" w:type="dxa"/>
            <w:vMerge w:val="restart"/>
            <w:tcBorders>
              <w:top w:val="single" w:sz="4" w:space="0" w:color="auto"/>
              <w:left w:val="single" w:sz="4" w:space="0" w:color="auto"/>
              <w:right w:val="single" w:sz="4" w:space="0" w:color="auto"/>
            </w:tcBorders>
            <w:vAlign w:val="center"/>
          </w:tcPr>
          <w:p w:rsidR="00EA297A" w:rsidRPr="009F0946" w:rsidRDefault="00EA297A" w:rsidP="006011DA">
            <w:pPr>
              <w:pStyle w:val="TAC"/>
              <w:rPr>
                <w:ins w:id="3569" w:author="Xuhua Tao" w:date="2018-10-12T12:39:00Z"/>
                <w:rFonts w:eastAsiaTheme="minorEastAsia" w:cs="v4.2.0"/>
                <w:lang w:eastAsia="zh-CN"/>
              </w:rPr>
            </w:pPr>
            <w:ins w:id="3570" w:author="Xuhua Tao" w:date="2018-10-12T12:39:00Z">
              <w:r>
                <w:rPr>
                  <w:rFonts w:cs="v4.2.0"/>
                  <w:lang w:eastAsia="zh-CN"/>
                </w:rPr>
                <w:t>0</w:t>
              </w:r>
            </w:ins>
          </w:p>
        </w:tc>
      </w:tr>
      <w:tr w:rsidR="00EA297A" w:rsidRPr="00903382" w:rsidTr="006011DA">
        <w:trPr>
          <w:cantSplit/>
          <w:jc w:val="center"/>
          <w:ins w:id="357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572" w:author="Xuhua Tao" w:date="2018-10-12T12:39:00Z"/>
                <w:rFonts w:cs="Arial"/>
                <w:lang w:val="en-US"/>
              </w:rPr>
            </w:pPr>
            <w:ins w:id="3573" w:author="Xuhua Tao" w:date="2018-10-12T12:39: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EA297A" w:rsidRPr="00903382" w:rsidRDefault="00EA297A" w:rsidP="006011DA">
            <w:pPr>
              <w:pStyle w:val="TAC"/>
              <w:rPr>
                <w:ins w:id="3574"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3575" w:author="Xuhua Tao" w:date="2018-10-12T12:39:00Z"/>
                <w:rFonts w:cs="v4.2.0"/>
                <w:lang w:eastAsia="zh-CN"/>
              </w:rPr>
            </w:pPr>
          </w:p>
        </w:tc>
      </w:tr>
      <w:tr w:rsidR="00EA297A" w:rsidRPr="00903382" w:rsidTr="006011DA">
        <w:trPr>
          <w:cantSplit/>
          <w:jc w:val="center"/>
          <w:ins w:id="3576"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577" w:author="Xuhua Tao" w:date="2018-10-12T12:39:00Z"/>
                <w:rFonts w:cs="Arial"/>
                <w:lang w:val="en-US"/>
              </w:rPr>
            </w:pPr>
            <w:ins w:id="3578" w:author="Xuhua Tao" w:date="2018-10-12T12:39: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EA297A" w:rsidRPr="00903382" w:rsidRDefault="00EA297A" w:rsidP="006011DA">
            <w:pPr>
              <w:pStyle w:val="TAC"/>
              <w:rPr>
                <w:ins w:id="3579"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3580" w:author="Xuhua Tao" w:date="2018-10-12T12:39:00Z"/>
                <w:rFonts w:cs="v4.2.0"/>
                <w:lang w:eastAsia="zh-CN"/>
              </w:rPr>
            </w:pPr>
          </w:p>
        </w:tc>
      </w:tr>
      <w:tr w:rsidR="00EA297A" w:rsidRPr="00903382" w:rsidTr="006011DA">
        <w:trPr>
          <w:cantSplit/>
          <w:jc w:val="center"/>
          <w:ins w:id="358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582" w:author="Xuhua Tao" w:date="2018-10-12T12:39:00Z"/>
                <w:rFonts w:cs="Arial"/>
                <w:lang w:val="en-US"/>
              </w:rPr>
            </w:pPr>
            <w:ins w:id="3583" w:author="Xuhua Tao" w:date="2018-10-12T12:39: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EA297A" w:rsidRPr="00903382" w:rsidRDefault="00EA297A" w:rsidP="006011DA">
            <w:pPr>
              <w:pStyle w:val="TAC"/>
              <w:rPr>
                <w:ins w:id="3584"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3585" w:author="Xuhua Tao" w:date="2018-10-12T12:39:00Z"/>
                <w:rFonts w:cs="v4.2.0"/>
                <w:lang w:eastAsia="zh-CN"/>
              </w:rPr>
            </w:pPr>
          </w:p>
        </w:tc>
      </w:tr>
      <w:tr w:rsidR="00EA297A" w:rsidRPr="00903382" w:rsidTr="006011DA">
        <w:trPr>
          <w:cantSplit/>
          <w:jc w:val="center"/>
          <w:ins w:id="3586"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587" w:author="Xuhua Tao" w:date="2018-10-12T12:39:00Z"/>
                <w:rFonts w:cs="Arial"/>
                <w:lang w:val="en-US"/>
              </w:rPr>
            </w:pPr>
            <w:ins w:id="3588" w:author="Xuhua Tao" w:date="2018-10-12T12:39: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EA297A" w:rsidRPr="00903382" w:rsidRDefault="00EA297A" w:rsidP="006011DA">
            <w:pPr>
              <w:pStyle w:val="TAC"/>
              <w:rPr>
                <w:ins w:id="3589"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3590" w:author="Xuhua Tao" w:date="2018-10-12T12:39:00Z"/>
                <w:rFonts w:cs="v4.2.0"/>
                <w:lang w:eastAsia="zh-CN"/>
              </w:rPr>
            </w:pPr>
          </w:p>
        </w:tc>
      </w:tr>
      <w:tr w:rsidR="00EA297A" w:rsidRPr="00903382" w:rsidTr="006011DA">
        <w:trPr>
          <w:cantSplit/>
          <w:jc w:val="center"/>
          <w:ins w:id="359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592" w:author="Xuhua Tao" w:date="2018-10-12T12:39:00Z"/>
                <w:rFonts w:cs="Arial"/>
                <w:lang w:val="en-US"/>
              </w:rPr>
            </w:pPr>
            <w:ins w:id="3593" w:author="Xuhua Tao" w:date="2018-10-12T12:39: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EA297A" w:rsidRPr="00903382" w:rsidRDefault="00EA297A" w:rsidP="006011DA">
            <w:pPr>
              <w:pStyle w:val="TAC"/>
              <w:rPr>
                <w:ins w:id="3594"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3595" w:author="Xuhua Tao" w:date="2018-10-12T12:39:00Z"/>
                <w:rFonts w:cs="v4.2.0"/>
                <w:lang w:eastAsia="zh-CN"/>
              </w:rPr>
            </w:pPr>
          </w:p>
        </w:tc>
      </w:tr>
      <w:tr w:rsidR="00EA297A" w:rsidRPr="00903382" w:rsidTr="006011DA">
        <w:trPr>
          <w:cantSplit/>
          <w:jc w:val="center"/>
          <w:ins w:id="3596"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597" w:author="Xuhua Tao" w:date="2018-10-12T12:39:00Z"/>
                <w:rFonts w:cs="Arial"/>
                <w:lang w:val="en-US"/>
              </w:rPr>
            </w:pPr>
            <w:ins w:id="3598" w:author="Xuhua Tao" w:date="2018-10-12T12:39: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EA297A" w:rsidRPr="00903382" w:rsidRDefault="00EA297A" w:rsidP="006011DA">
            <w:pPr>
              <w:pStyle w:val="TAC"/>
              <w:rPr>
                <w:ins w:id="3599"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3600" w:author="Xuhua Tao" w:date="2018-10-12T12:39:00Z"/>
                <w:rFonts w:cs="v4.2.0"/>
                <w:lang w:eastAsia="zh-CN"/>
              </w:rPr>
            </w:pPr>
          </w:p>
        </w:tc>
      </w:tr>
      <w:tr w:rsidR="00EA297A" w:rsidRPr="00903382" w:rsidTr="006011DA">
        <w:trPr>
          <w:cantSplit/>
          <w:jc w:val="center"/>
          <w:ins w:id="360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3602" w:author="Xuhua Tao" w:date="2018-10-12T12:39:00Z"/>
                <w:rFonts w:cs="Arial"/>
              </w:rPr>
            </w:pPr>
            <w:ins w:id="3603" w:author="Xuhua Tao" w:date="2018-10-12T12:39: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EA297A" w:rsidRPr="00903382" w:rsidRDefault="00EA297A" w:rsidP="006011DA">
            <w:pPr>
              <w:pStyle w:val="TAC"/>
              <w:rPr>
                <w:ins w:id="3604"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3605" w:author="Xuhua Tao" w:date="2018-10-12T12:39:00Z"/>
                <w:rFonts w:cs="v4.2.0"/>
                <w:lang w:eastAsia="zh-CN"/>
              </w:rPr>
            </w:pPr>
          </w:p>
        </w:tc>
      </w:tr>
      <w:tr w:rsidR="00EA297A" w:rsidRPr="00903382" w:rsidTr="006011DA">
        <w:trPr>
          <w:cantSplit/>
          <w:jc w:val="center"/>
          <w:ins w:id="3606"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C"/>
              <w:jc w:val="left"/>
              <w:rPr>
                <w:ins w:id="3607" w:author="Xuhua Tao" w:date="2018-10-12T12:39:00Z"/>
                <w:rFonts w:cs="Arial"/>
              </w:rPr>
            </w:pPr>
            <w:ins w:id="3608" w:author="Xuhua Tao" w:date="2018-10-12T12:39: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EA297A" w:rsidRPr="00903382" w:rsidRDefault="00EA297A" w:rsidP="006011DA">
            <w:pPr>
              <w:pStyle w:val="TAC"/>
              <w:rPr>
                <w:ins w:id="3609" w:author="Xuhua Tao" w:date="2018-10-12T12:39:00Z"/>
                <w:rFonts w:cs="Arial"/>
              </w:rPr>
            </w:pPr>
          </w:p>
        </w:tc>
        <w:tc>
          <w:tcPr>
            <w:tcW w:w="4536" w:type="dxa"/>
            <w:vMerge/>
            <w:tcBorders>
              <w:left w:val="single" w:sz="4" w:space="0" w:color="auto"/>
              <w:bottom w:val="single" w:sz="4" w:space="0" w:color="auto"/>
              <w:right w:val="single" w:sz="4" w:space="0" w:color="auto"/>
            </w:tcBorders>
          </w:tcPr>
          <w:p w:rsidR="00EA297A" w:rsidRPr="0018139E" w:rsidRDefault="00EA297A" w:rsidP="006011DA">
            <w:pPr>
              <w:pStyle w:val="TAC"/>
              <w:rPr>
                <w:ins w:id="3610" w:author="Xuhua Tao" w:date="2018-10-12T12:39:00Z"/>
                <w:rFonts w:cs="Arial"/>
                <w:szCs w:val="16"/>
                <w:lang w:eastAsia="ja-JP"/>
              </w:rPr>
            </w:pPr>
          </w:p>
        </w:tc>
      </w:tr>
      <w:tr w:rsidR="00EA297A" w:rsidRPr="00903382" w:rsidTr="006011DA">
        <w:trPr>
          <w:cantSplit/>
          <w:trHeight w:val="197"/>
          <w:jc w:val="center"/>
          <w:ins w:id="361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B952AC" w:rsidRDefault="00EA297A" w:rsidP="006011DA">
            <w:pPr>
              <w:pStyle w:val="TAC"/>
              <w:jc w:val="left"/>
              <w:rPr>
                <w:ins w:id="3612" w:author="Xuhua Tao" w:date="2018-10-12T12:39:00Z"/>
                <w:rFonts w:cs="Arial"/>
                <w:lang w:eastAsia="en-US"/>
              </w:rPr>
            </w:pPr>
            <w:proofErr w:type="spellStart"/>
            <w:ins w:id="3613" w:author="Xuhua Tao" w:date="2018-10-12T12:39: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EA297A" w:rsidRPr="00B952AC" w:rsidRDefault="00EA297A" w:rsidP="006011DA">
            <w:pPr>
              <w:pStyle w:val="TAC"/>
              <w:rPr>
                <w:ins w:id="3614" w:author="Xuhua Tao" w:date="2018-10-12T12:39:00Z"/>
                <w:rFonts w:cs="Arial"/>
                <w:lang w:eastAsia="en-US"/>
              </w:rPr>
            </w:pPr>
            <w:ins w:id="3615" w:author="Xuhua Tao" w:date="2018-10-12T12:39: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tcPr>
          <w:p w:rsidR="00EA297A" w:rsidRPr="006E759E" w:rsidRDefault="00EA297A" w:rsidP="006011DA">
            <w:pPr>
              <w:pStyle w:val="TAC"/>
              <w:rPr>
                <w:ins w:id="3616" w:author="Xuhua Tao" w:date="2018-10-12T12:39:00Z"/>
                <w:rFonts w:eastAsiaTheme="minorEastAsia" w:cs="v4.2.0"/>
                <w:lang w:eastAsia="zh-CN"/>
              </w:rPr>
            </w:pPr>
            <w:ins w:id="3617" w:author="Xuhua Tao" w:date="2018-10-12T12:39:00Z">
              <w:r>
                <w:rPr>
                  <w:rFonts w:eastAsiaTheme="minorEastAsia" w:cs="Arial" w:hint="eastAsia"/>
                  <w:lang w:eastAsia="zh-CN"/>
                </w:rPr>
                <w:t>TBD</w:t>
              </w:r>
            </w:ins>
          </w:p>
        </w:tc>
      </w:tr>
      <w:tr w:rsidR="00EA297A" w:rsidRPr="00903382" w:rsidTr="006011DA">
        <w:trPr>
          <w:cantSplit/>
          <w:jc w:val="center"/>
          <w:ins w:id="3618"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C"/>
              <w:jc w:val="left"/>
              <w:rPr>
                <w:ins w:id="3619" w:author="Xuhua Tao" w:date="2018-10-12T12:39:00Z"/>
                <w:rFonts w:cs="Arial"/>
              </w:rPr>
            </w:pPr>
            <w:ins w:id="3620" w:author="Xuhua Tao" w:date="2018-10-12T12:39: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621" w:author="Xuhua Tao" w:date="2018-10-12T12:39:00Z"/>
                <w:rFonts w:cs="Arial"/>
              </w:rPr>
            </w:pPr>
          </w:p>
        </w:tc>
        <w:tc>
          <w:tcPr>
            <w:tcW w:w="4536"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622" w:author="Xuhua Tao" w:date="2018-10-12T12:39:00Z"/>
                <w:rFonts w:cs="v4.2.0"/>
              </w:rPr>
            </w:pPr>
            <w:ins w:id="3623" w:author="Xuhua Tao" w:date="2018-10-12T12:39:00Z">
              <w:r w:rsidRPr="00903382">
                <w:rPr>
                  <w:rFonts w:cs="v4.2.0"/>
                </w:rPr>
                <w:t>AWGN</w:t>
              </w:r>
            </w:ins>
          </w:p>
        </w:tc>
      </w:tr>
      <w:tr w:rsidR="00EA297A" w:rsidRPr="00903382" w:rsidTr="006011DA">
        <w:trPr>
          <w:cantSplit/>
          <w:jc w:val="center"/>
          <w:ins w:id="362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F0946" w:rsidRDefault="00EA297A" w:rsidP="006011DA">
            <w:pPr>
              <w:pStyle w:val="TAL"/>
              <w:rPr>
                <w:ins w:id="3625" w:author="Xuhua Tao" w:date="2018-10-12T12:39:00Z"/>
                <w:rFonts w:eastAsiaTheme="minorEastAsia" w:cs="Arial"/>
                <w:bCs/>
                <w:lang w:eastAsia="zh-CN"/>
              </w:rPr>
            </w:pPr>
            <w:ins w:id="3626" w:author="Xuhua Tao" w:date="2018-10-12T12:39:00Z">
              <w:r w:rsidRPr="0018139E">
                <w:rPr>
                  <w:rFonts w:cs="Arial"/>
                  <w:szCs w:val="16"/>
                  <w:lang w:eastAsia="zh-CN"/>
                </w:rPr>
                <w:t xml:space="preserve">Time offset to cell1 </w:t>
              </w:r>
              <w:r w:rsidRPr="0018139E">
                <w:rPr>
                  <w:rFonts w:cs="Arial"/>
                  <w:szCs w:val="16"/>
                  <w:vertAlign w:val="superscript"/>
                  <w:lang w:eastAsia="zh-CN"/>
                </w:rPr>
                <w:t xml:space="preserve">Note </w:t>
              </w:r>
              <w:r>
                <w:rPr>
                  <w:rFonts w:eastAsiaTheme="minorEastAsia" w:cs="Arial" w:hint="eastAsia"/>
                  <w:szCs w:val="16"/>
                  <w:vertAlign w:val="superscript"/>
                  <w:lang w:eastAsia="zh-CN"/>
                </w:rPr>
                <w:t>2</w:t>
              </w:r>
            </w:ins>
          </w:p>
        </w:tc>
        <w:tc>
          <w:tcPr>
            <w:tcW w:w="1134" w:type="dxa"/>
            <w:tcBorders>
              <w:top w:val="single" w:sz="4" w:space="0" w:color="auto"/>
              <w:left w:val="single" w:sz="4" w:space="0" w:color="auto"/>
              <w:bottom w:val="single" w:sz="4" w:space="0" w:color="auto"/>
              <w:right w:val="single" w:sz="4" w:space="0" w:color="auto"/>
            </w:tcBorders>
          </w:tcPr>
          <w:p w:rsidR="00EA297A" w:rsidRPr="0018139E" w:rsidRDefault="00EA297A" w:rsidP="006011DA">
            <w:pPr>
              <w:pStyle w:val="TAC"/>
              <w:rPr>
                <w:ins w:id="3627" w:author="Xuhua Tao" w:date="2018-10-12T12:39:00Z"/>
                <w:rFonts w:cs="Arial"/>
                <w:lang w:eastAsia="en-US"/>
              </w:rPr>
            </w:pPr>
            <w:ins w:id="3628" w:author="Xuhua Tao" w:date="2018-10-12T12:39:00Z">
              <w:r w:rsidRPr="0018139E">
                <w:rPr>
                  <w:rFonts w:cs="Arial"/>
                  <w:bCs/>
                  <w:szCs w:val="16"/>
                  <w:lang w:eastAsia="en-US"/>
                </w:rPr>
                <w:sym w:font="Symbol" w:char="F06D"/>
              </w:r>
              <w:r w:rsidRPr="0018139E">
                <w:rPr>
                  <w:rFonts w:cs="Arial"/>
                  <w:bCs/>
                  <w:szCs w:val="16"/>
                  <w:lang w:eastAsia="en-US"/>
                </w:rPr>
                <w:t>s</w:t>
              </w:r>
            </w:ins>
          </w:p>
        </w:tc>
        <w:tc>
          <w:tcPr>
            <w:tcW w:w="4536" w:type="dxa"/>
            <w:tcBorders>
              <w:top w:val="single" w:sz="4" w:space="0" w:color="auto"/>
              <w:left w:val="single" w:sz="4" w:space="0" w:color="auto"/>
              <w:bottom w:val="single" w:sz="4" w:space="0" w:color="auto"/>
              <w:right w:val="single" w:sz="4" w:space="0" w:color="auto"/>
            </w:tcBorders>
            <w:vAlign w:val="center"/>
          </w:tcPr>
          <w:p w:rsidR="00EA297A" w:rsidRPr="005063C0" w:rsidRDefault="00EA297A" w:rsidP="006011DA">
            <w:pPr>
              <w:pStyle w:val="TAC"/>
              <w:rPr>
                <w:ins w:id="3629" w:author="Xuhua Tao" w:date="2018-10-12T12:39:00Z"/>
                <w:rFonts w:eastAsiaTheme="minorEastAsia" w:cs="Arial"/>
                <w:lang w:eastAsia="zh-CN"/>
              </w:rPr>
            </w:pPr>
            <w:ins w:id="3630" w:author="Xuhua Tao" w:date="2018-10-12T12:39:00Z">
              <w:r>
                <w:rPr>
                  <w:rFonts w:eastAsiaTheme="minorEastAsia" w:cs="Arial" w:hint="eastAsia"/>
                  <w:lang w:eastAsia="zh-CN"/>
                </w:rPr>
                <w:t>3</w:t>
              </w:r>
            </w:ins>
          </w:p>
        </w:tc>
      </w:tr>
      <w:tr w:rsidR="00EA297A" w:rsidRPr="00903382" w:rsidTr="006011DA">
        <w:trPr>
          <w:cantSplit/>
          <w:jc w:val="center"/>
          <w:ins w:id="3631" w:author="Xuhua Tao" w:date="2018-10-12T12:39:00Z"/>
        </w:trPr>
        <w:tc>
          <w:tcPr>
            <w:tcW w:w="9351" w:type="dxa"/>
            <w:gridSpan w:val="4"/>
            <w:tcBorders>
              <w:top w:val="single" w:sz="4" w:space="0" w:color="auto"/>
              <w:left w:val="single" w:sz="4" w:space="0" w:color="auto"/>
              <w:bottom w:val="single" w:sz="4" w:space="0" w:color="auto"/>
              <w:right w:val="single" w:sz="4" w:space="0" w:color="auto"/>
            </w:tcBorders>
          </w:tcPr>
          <w:p w:rsidR="00EA297A" w:rsidRPr="00B75904" w:rsidRDefault="00EA297A" w:rsidP="006011DA">
            <w:pPr>
              <w:pStyle w:val="TAN"/>
              <w:rPr>
                <w:ins w:id="3632" w:author="Xuhua Tao" w:date="2018-10-12T12:39:00Z"/>
                <w:rFonts w:cs="Arial"/>
                <w:szCs w:val="18"/>
              </w:rPr>
            </w:pPr>
            <w:ins w:id="3633" w:author="Xuhua Tao" w:date="2018-10-12T12:39:00Z">
              <w:r w:rsidRPr="00B75904">
                <w:rPr>
                  <w:rFonts w:cs="Arial"/>
                  <w:szCs w:val="18"/>
                </w:rPr>
                <w:t xml:space="preserve">Note 1: </w:t>
              </w:r>
              <w:r>
                <w:rPr>
                  <w:rFonts w:cs="Arial"/>
                  <w:lang w:val="en-US"/>
                </w:rPr>
                <w:t>OCNG shall be used such that both cells are fully allocated and a constant total transmitted power spectral</w:t>
              </w:r>
              <w:r>
                <w:rPr>
                  <w:rFonts w:eastAsiaTheme="minorEastAsia" w:cs="Arial" w:hint="eastAsia"/>
                  <w:lang w:val="en-US" w:eastAsia="zh-CN"/>
                </w:rPr>
                <w:t xml:space="preserve"> </w:t>
              </w:r>
              <w:r>
                <w:rPr>
                  <w:rFonts w:cs="Arial"/>
                  <w:lang w:val="en-US"/>
                </w:rPr>
                <w:t>density is achieved for all OFDM symbols.</w:t>
              </w:r>
            </w:ins>
          </w:p>
          <w:p w:rsidR="00EA297A" w:rsidRDefault="00EA297A" w:rsidP="006011DA">
            <w:pPr>
              <w:pStyle w:val="TAC"/>
              <w:ind w:left="630" w:hangingChars="350" w:hanging="630"/>
              <w:jc w:val="left"/>
              <w:rPr>
                <w:ins w:id="3634" w:author="Xuhua Tao" w:date="2018-10-12T12:39:00Z"/>
                <w:rFonts w:cs="v4.2.0"/>
              </w:rPr>
            </w:pPr>
            <w:ins w:id="3635" w:author="Xuhua Tao" w:date="2018-10-12T12:39:00Z">
              <w:r w:rsidRPr="00B75904">
                <w:rPr>
                  <w:rFonts w:cs="Arial"/>
                  <w:szCs w:val="18"/>
                </w:rPr>
                <w:t>N</w:t>
              </w:r>
              <w:r>
                <w:rPr>
                  <w:rFonts w:cs="Arial"/>
                  <w:szCs w:val="18"/>
                </w:rPr>
                <w:t xml:space="preserve">ote </w:t>
              </w:r>
              <w:r>
                <w:rPr>
                  <w:rFonts w:eastAsiaTheme="minorEastAsia"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ins>
          </w:p>
        </w:tc>
      </w:tr>
    </w:tbl>
    <w:p w:rsidR="00EA297A" w:rsidRPr="00222E94" w:rsidRDefault="00EA297A" w:rsidP="00EA297A">
      <w:pPr>
        <w:jc w:val="center"/>
        <w:rPr>
          <w:ins w:id="3636" w:author="Xuhua Tao" w:date="2018-10-12T12:39:00Z"/>
          <w:rFonts w:eastAsiaTheme="minorEastAsia" w:cs="v4.2.0"/>
          <w:lang w:eastAsia="zh-CN"/>
        </w:rPr>
      </w:pPr>
    </w:p>
    <w:p w:rsidR="00EA297A" w:rsidRPr="007C1707" w:rsidRDefault="00EA297A" w:rsidP="00EA297A">
      <w:pPr>
        <w:jc w:val="center"/>
        <w:rPr>
          <w:ins w:id="3637" w:author="Xuhua Tao" w:date="2018-10-12T12:39:00Z"/>
          <w:rFonts w:eastAsiaTheme="minorEastAsia"/>
          <w:snapToGrid w:val="0"/>
          <w:lang w:eastAsia="zh-CN"/>
        </w:rPr>
      </w:pPr>
      <w:ins w:id="3638" w:author="Xuhua Tao" w:date="2018-10-12T12:39:00Z">
        <w:r w:rsidRPr="0018139E">
          <w:rPr>
            <w:rFonts w:cs="v4.2.0"/>
          </w:rPr>
          <w:lastRenderedPageBreak/>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5</w:t>
        </w:r>
        <w:r>
          <w:rPr>
            <w:rFonts w:eastAsia="MS Mincho"/>
            <w:bCs/>
            <w:lang w:eastAsia="en-US"/>
          </w:rPr>
          <w:t>.1</w:t>
        </w:r>
        <w:r>
          <w:rPr>
            <w:rFonts w:cs="v4.2.0"/>
          </w:rPr>
          <w:t>-</w:t>
        </w:r>
        <w:r>
          <w:rPr>
            <w:rFonts w:eastAsiaTheme="minorEastAsia" w:cs="v4.2.0" w:hint="eastAsia"/>
            <w:lang w:eastAsia="zh-CN"/>
          </w:rPr>
          <w:t>4</w:t>
        </w:r>
        <w:r w:rsidRPr="0018139E">
          <w:rPr>
            <w:rFonts w:cs="v4.2.0"/>
          </w:rPr>
          <w:t xml:space="preserve">: </w:t>
        </w:r>
        <w:r>
          <w:rPr>
            <w:rFonts w:eastAsiaTheme="minorEastAsia" w:cs="v4.2.0" w:hint="eastAsia"/>
            <w:lang w:eastAsia="zh-CN"/>
          </w:rPr>
          <w:t>NR c</w:t>
        </w:r>
        <w:r w:rsidRPr="0018139E">
          <w:rPr>
            <w:rFonts w:cs="v4.2.0"/>
          </w:rPr>
          <w:t xml:space="preserve">ell specific </w:t>
        </w:r>
        <w:r>
          <w:rPr>
            <w:rFonts w:eastAsiaTheme="minorEastAsia" w:cs="v4.2.0" w:hint="eastAsia"/>
            <w:lang w:eastAsia="zh-CN"/>
          </w:rPr>
          <w:t xml:space="preserve">OTA related </w:t>
        </w:r>
        <w:r w:rsidRPr="0018139E">
          <w:rPr>
            <w:rFonts w:cs="v4.2.0"/>
          </w:rPr>
          <w:t xml:space="preserve">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FR2 interruptions during measurements on deactivated E_UTRAN SCC in </w:t>
        </w:r>
        <w:r>
          <w:rPr>
            <w:rFonts w:eastAsiaTheme="minorEastAsia"/>
            <w:lang w:eastAsia="zh-CN"/>
          </w:rPr>
          <w:t>synchronous</w:t>
        </w:r>
        <w:r>
          <w:rPr>
            <w:rFonts w:eastAsiaTheme="minorEastAsia" w:hint="eastAsia"/>
            <w:lang w:eastAsia="zh-CN"/>
          </w:rPr>
          <w:t xml:space="preserve"> EN-DC</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EA297A" w:rsidRPr="00DF6B8E" w:rsidTr="006011DA">
        <w:trPr>
          <w:jc w:val="center"/>
          <w:ins w:id="3639" w:author="Xuhua Tao" w:date="2018-10-12T12:39: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H"/>
              <w:rPr>
                <w:ins w:id="3640" w:author="Xuhua Tao" w:date="2018-10-12T12:39:00Z"/>
                <w:rFonts w:cs="Arial"/>
                <w:lang w:val="en-US"/>
              </w:rPr>
            </w:pPr>
            <w:ins w:id="3641" w:author="Xuhua Tao" w:date="2018-10-12T12:39:00Z">
              <w:r>
                <w:rPr>
                  <w:rFonts w:cs="Arial"/>
                  <w:lang w:val="en-US"/>
                </w:rPr>
                <w:t>Parameter</w: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H"/>
              <w:rPr>
                <w:ins w:id="3642" w:author="Xuhua Tao" w:date="2018-10-12T12:39:00Z"/>
                <w:rFonts w:cs="Arial"/>
                <w:lang w:val="en-US"/>
              </w:rPr>
            </w:pPr>
            <w:ins w:id="3643" w:author="Xuhua Tao" w:date="2018-10-12T12:39:00Z">
              <w:r>
                <w:rPr>
                  <w:rFonts w:cs="Arial"/>
                  <w:lang w:val="en-US"/>
                </w:rPr>
                <w:t>Unit</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EA297A" w:rsidRPr="00DF6B8E" w:rsidRDefault="00EA297A" w:rsidP="006011DA">
            <w:pPr>
              <w:pStyle w:val="TAH"/>
              <w:rPr>
                <w:ins w:id="3644" w:author="Xuhua Tao" w:date="2018-10-12T12:39:00Z"/>
                <w:rFonts w:cs="Arial"/>
                <w:lang w:val="en-US"/>
              </w:rPr>
            </w:pPr>
            <w:ins w:id="3645" w:author="Xuhua Tao" w:date="2018-10-12T12:39:00Z">
              <w:r w:rsidRPr="00DF6B8E">
                <w:rPr>
                  <w:rFonts w:cs="Arial"/>
                  <w:lang w:val="en-US"/>
                </w:rPr>
                <w:t xml:space="preserve">Cell </w:t>
              </w:r>
              <w:r>
                <w:rPr>
                  <w:rFonts w:cs="Arial"/>
                  <w:lang w:val="en-US"/>
                </w:rPr>
                <w:t>2</w:t>
              </w:r>
            </w:ins>
          </w:p>
        </w:tc>
      </w:tr>
      <w:tr w:rsidR="00EA297A" w:rsidTr="006011DA">
        <w:trPr>
          <w:jc w:val="center"/>
          <w:ins w:id="3646" w:author="Xuhua Tao" w:date="2018-10-12T12:39: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EA297A" w:rsidRPr="00046F03" w:rsidRDefault="00EA297A" w:rsidP="006011DA">
            <w:pPr>
              <w:spacing w:after="0"/>
              <w:rPr>
                <w:ins w:id="3647" w:author="Xuhua Tao" w:date="2018-10-12T12:39:00Z"/>
                <w:rFonts w:ascii="Arial" w:eastAsia="Calibri" w:hAnsi="Arial" w:cs="Arial"/>
                <w:b/>
                <w:sz w:val="18"/>
                <w:szCs w:val="22"/>
                <w:lang w:val="en-US"/>
              </w:rPr>
            </w:pPr>
            <w:ins w:id="3648" w:author="Xuhua Tao" w:date="2018-10-12T12:39:00Z">
              <w:r>
                <w:rPr>
                  <w:rFonts w:cs="Arial"/>
                  <w:lang w:val="da-DK"/>
                </w:rPr>
                <w:t>UE orientation around TBD axis and TBD axis</w:t>
              </w:r>
            </w:ins>
          </w:p>
        </w:tc>
        <w:tc>
          <w:tcPr>
            <w:tcW w:w="1915" w:type="dxa"/>
            <w:tcBorders>
              <w:top w:val="single" w:sz="4" w:space="0" w:color="auto"/>
              <w:left w:val="single" w:sz="4" w:space="0" w:color="auto"/>
              <w:bottom w:val="single" w:sz="4" w:space="0" w:color="auto"/>
              <w:right w:val="single" w:sz="4" w:space="0" w:color="auto"/>
            </w:tcBorders>
            <w:vAlign w:val="center"/>
          </w:tcPr>
          <w:p w:rsidR="00EA297A" w:rsidRPr="00046F03" w:rsidRDefault="00EA297A" w:rsidP="006011DA">
            <w:pPr>
              <w:spacing w:after="0"/>
              <w:rPr>
                <w:ins w:id="3649" w:author="Xuhua Tao" w:date="2018-10-12T12:39: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3650" w:author="Xuhua Tao" w:date="2018-10-12T12:39:00Z"/>
                <w:rFonts w:cs="Arial"/>
                <w:lang w:val="en-US"/>
              </w:rPr>
            </w:pPr>
            <w:ins w:id="3651" w:author="Xuhua Tao" w:date="2018-10-12T12:39:00Z">
              <w:r>
                <w:rPr>
                  <w:rFonts w:cs="Arial"/>
                  <w:lang w:val="en-US"/>
                </w:rPr>
                <w:t xml:space="preserve">TBD </w:t>
              </w:r>
            </w:ins>
          </w:p>
        </w:tc>
      </w:tr>
      <w:tr w:rsidR="00EA297A" w:rsidTr="006011DA">
        <w:trPr>
          <w:jc w:val="center"/>
          <w:ins w:id="3652" w:author="Xuhua Tao" w:date="2018-10-12T12:39: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3653" w:author="Xuhua Tao" w:date="2018-10-12T12:39:00Z"/>
                <w:rFonts w:cs="Arial"/>
                <w:lang w:val="da-DK"/>
              </w:rPr>
            </w:pPr>
            <w:ins w:id="3654" w:author="Xuhua Tao" w:date="2018-10-12T12:39:00Z">
              <w:r>
                <w:rPr>
                  <w:rFonts w:cs="Arial"/>
                  <w:lang w:val="da-DK"/>
                </w:rPr>
                <w:t xml:space="preserve">Relative difference in angle of arrival of </w:t>
              </w:r>
              <w:r w:rsidRPr="00DF6B8E">
                <w:rPr>
                  <w:rFonts w:cs="Arial"/>
                  <w:lang w:val="da-DK"/>
                </w:rPr>
                <w:t xml:space="preserve">cell </w:t>
              </w:r>
              <w:r>
                <w:rPr>
                  <w:rFonts w:cs="Arial"/>
                  <w:lang w:val="da-DK"/>
                </w:rPr>
                <w:t>2</w:t>
              </w:r>
              <w:r w:rsidRPr="00DF6B8E">
                <w:rPr>
                  <w:rFonts w:cs="Arial"/>
                  <w:lang w:val="da-DK"/>
                </w:rPr>
                <w:t xml:space="preserve"> relative to cell </w:t>
              </w:r>
              <w:r>
                <w:rPr>
                  <w:rFonts w:cs="Arial"/>
                  <w:lang w:val="da-DK"/>
                </w:rPr>
                <w:t>1</w:t>
              </w:r>
            </w:ins>
          </w:p>
        </w:tc>
        <w:tc>
          <w:tcPr>
            <w:tcW w:w="1915"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3655" w:author="Xuhua Tao" w:date="2018-10-12T12:39:00Z"/>
                <w:rFonts w:cs="Arial"/>
                <w:lang w:val="da-DK"/>
              </w:rPr>
            </w:pPr>
            <w:ins w:id="3656" w:author="Xuhua Tao" w:date="2018-10-12T12:39:00Z">
              <w:r>
                <w:rPr>
                  <w:rFonts w:cs="Arial"/>
                  <w:lang w:val="da-DK"/>
                </w:rPr>
                <w:t>degrees</w:t>
              </w:r>
            </w:ins>
          </w:p>
        </w:tc>
        <w:tc>
          <w:tcPr>
            <w:tcW w:w="2503"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3657" w:author="Xuhua Tao" w:date="2018-10-12T12:39:00Z"/>
                <w:rFonts w:cs="Arial"/>
                <w:lang w:val="en-US"/>
              </w:rPr>
            </w:pPr>
            <w:ins w:id="3658" w:author="Xuhua Tao" w:date="2018-10-12T12:39:00Z">
              <w:r>
                <w:rPr>
                  <w:rFonts w:cs="Arial"/>
                  <w:lang w:val="en-US"/>
                </w:rPr>
                <w:t>TBD</w:t>
              </w:r>
            </w:ins>
          </w:p>
        </w:tc>
      </w:tr>
      <w:tr w:rsidR="00EA297A" w:rsidTr="006011DA">
        <w:trPr>
          <w:trHeight w:val="75"/>
          <w:jc w:val="center"/>
          <w:ins w:id="3659" w:author="Xuhua Tao" w:date="2018-10-12T12:39: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3660" w:author="Xuhua Tao" w:date="2018-10-12T12:39:00Z"/>
                <w:rFonts w:cs="Arial"/>
                <w:vertAlign w:val="superscript"/>
                <w:lang w:val="en-US"/>
              </w:rPr>
            </w:pPr>
            <w:ins w:id="3661" w:author="Xuhua Tao" w:date="2018-10-12T12:39:00Z">
              <w:r w:rsidRPr="00046F03">
                <w:rPr>
                  <w:rFonts w:eastAsia="Calibri" w:cs="Arial"/>
                  <w:position w:val="-12"/>
                  <w:szCs w:val="22"/>
                  <w:lang w:val="en-US"/>
                </w:rPr>
                <w:object w:dxaOrig="405" w:dyaOrig="345">
                  <v:shape id="_x0000_i1033" type="#_x0000_t75" style="width:19.5pt;height:18pt" o:ole="" fillcolor="window">
                    <v:imagedata r:id="rId13" o:title=""/>
                  </v:shape>
                  <o:OLEObject Type="Embed" ProgID="Equation.3" ShapeID="_x0000_i1033" DrawAspect="Content" ObjectID="_1600853531" r:id="rId23"/>
                </w:object>
              </w:r>
              <w:r>
                <w:rPr>
                  <w:rFonts w:cs="Arial"/>
                  <w:vertAlign w:val="superscript"/>
                  <w:lang w:val="en-US"/>
                </w:rPr>
                <w:t>Note1</w:t>
              </w:r>
            </w:ins>
          </w:p>
          <w:p w:rsidR="00EA297A" w:rsidRDefault="00EA297A" w:rsidP="006011DA">
            <w:pPr>
              <w:pStyle w:val="TAL"/>
              <w:rPr>
                <w:ins w:id="3662" w:author="Xuhua Tao" w:date="2018-10-12T12:39: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663" w:author="Xuhua Tao" w:date="2018-10-12T12:39:00Z"/>
                <w:rFonts w:cs="Arial"/>
                <w:lang w:val="en-US"/>
              </w:rPr>
            </w:pPr>
            <w:ins w:id="3664" w:author="Xuhua Tao" w:date="2018-10-12T12:39: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3665" w:author="Xuhua Tao" w:date="2018-10-12T12:39:00Z"/>
                <w:rFonts w:cs="Arial"/>
                <w:lang w:val="en-US"/>
              </w:rPr>
            </w:pPr>
            <w:proofErr w:type="spellStart"/>
            <w:ins w:id="3666" w:author="Xuhua Tao" w:date="2018-10-12T12:39:00Z">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ins>
          </w:p>
        </w:tc>
        <w:tc>
          <w:tcPr>
            <w:tcW w:w="2503"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3667" w:author="Xuhua Tao" w:date="2018-10-12T12:39:00Z"/>
                <w:rFonts w:cs="Arial"/>
                <w:lang w:val="en-US"/>
              </w:rPr>
            </w:pPr>
            <w:ins w:id="3668" w:author="Xuhua Tao" w:date="2018-10-12T12:39:00Z">
              <w:r>
                <w:rPr>
                  <w:rFonts w:cs="Arial"/>
                  <w:lang w:val="en-US"/>
                </w:rPr>
                <w:t>TBD</w:t>
              </w:r>
            </w:ins>
          </w:p>
        </w:tc>
      </w:tr>
      <w:tr w:rsidR="00EA297A" w:rsidRPr="00046F03" w:rsidTr="006011DA">
        <w:trPr>
          <w:trHeight w:val="75"/>
          <w:jc w:val="center"/>
          <w:ins w:id="3669"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670"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671" w:author="Xuhua Tao" w:date="2018-10-12T12:39:00Z"/>
                <w:rFonts w:cs="Arial"/>
                <w:lang w:val="en-US"/>
              </w:rPr>
            </w:pPr>
            <w:ins w:id="3672" w:author="Xuhua Tao" w:date="2018-10-12T12:39: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673"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3674" w:author="Xuhua Tao" w:date="2018-10-12T12:39:00Z"/>
                <w:rFonts w:ascii="Arial" w:eastAsia="Calibri" w:hAnsi="Arial" w:cs="Arial"/>
                <w:sz w:val="18"/>
                <w:szCs w:val="22"/>
                <w:lang w:val="en-US"/>
              </w:rPr>
            </w:pPr>
          </w:p>
        </w:tc>
      </w:tr>
      <w:tr w:rsidR="00EA297A" w:rsidRPr="00046F03" w:rsidTr="006011DA">
        <w:trPr>
          <w:trHeight w:val="75"/>
          <w:jc w:val="center"/>
          <w:ins w:id="3675"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676"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677" w:author="Xuhua Tao" w:date="2018-10-12T12:39:00Z"/>
                <w:rFonts w:cs="Arial"/>
                <w:lang w:val="en-US"/>
              </w:rPr>
            </w:pPr>
            <w:ins w:id="3678" w:author="Xuhua Tao" w:date="2018-10-12T12:39: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679"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3680" w:author="Xuhua Tao" w:date="2018-10-12T12:39:00Z"/>
                <w:rFonts w:ascii="Arial" w:eastAsia="Calibri" w:hAnsi="Arial" w:cs="Arial"/>
                <w:sz w:val="18"/>
                <w:szCs w:val="22"/>
                <w:lang w:val="en-US"/>
              </w:rPr>
            </w:pPr>
          </w:p>
        </w:tc>
      </w:tr>
      <w:tr w:rsidR="00EA297A" w:rsidRPr="00046F03" w:rsidTr="006011DA">
        <w:trPr>
          <w:trHeight w:val="75"/>
          <w:jc w:val="center"/>
          <w:ins w:id="3681"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682"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683" w:author="Xuhua Tao" w:date="2018-10-12T12:39:00Z"/>
                <w:rFonts w:cs="Arial"/>
                <w:lang w:val="en-US"/>
              </w:rPr>
            </w:pPr>
            <w:ins w:id="3684" w:author="Xuhua Tao" w:date="2018-10-12T12:39: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685"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3686" w:author="Xuhua Tao" w:date="2018-10-12T12:39:00Z"/>
                <w:rFonts w:ascii="Arial" w:eastAsia="Calibri" w:hAnsi="Arial" w:cs="Arial"/>
                <w:sz w:val="18"/>
                <w:szCs w:val="22"/>
                <w:lang w:val="en-US"/>
              </w:rPr>
            </w:pPr>
          </w:p>
        </w:tc>
      </w:tr>
      <w:tr w:rsidR="00EA297A" w:rsidRPr="00046F03" w:rsidTr="006011DA">
        <w:trPr>
          <w:trHeight w:val="75"/>
          <w:jc w:val="center"/>
          <w:ins w:id="3687"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688"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689" w:author="Xuhua Tao" w:date="2018-10-12T12:39:00Z"/>
                <w:rFonts w:cs="Arial"/>
                <w:lang w:val="en-US"/>
              </w:rPr>
            </w:pPr>
            <w:ins w:id="3690" w:author="Xuhua Tao" w:date="2018-10-12T12:39: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691"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3692" w:author="Xuhua Tao" w:date="2018-10-12T12:39:00Z"/>
                <w:rFonts w:ascii="Arial" w:eastAsia="Calibri" w:hAnsi="Arial" w:cs="Arial"/>
                <w:sz w:val="18"/>
                <w:szCs w:val="22"/>
                <w:lang w:val="en-US"/>
              </w:rPr>
            </w:pPr>
          </w:p>
        </w:tc>
      </w:tr>
      <w:tr w:rsidR="00EA297A" w:rsidRPr="00046F03" w:rsidTr="006011DA">
        <w:trPr>
          <w:trHeight w:val="113"/>
          <w:jc w:val="center"/>
          <w:ins w:id="3693"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694"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695" w:author="Xuhua Tao" w:date="2018-10-12T12:39:00Z"/>
                <w:rFonts w:cs="Arial"/>
                <w:lang w:val="en-US"/>
              </w:rPr>
            </w:pPr>
            <w:ins w:id="3696" w:author="Xuhua Tao" w:date="2018-10-12T12:39: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697"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3698" w:author="Xuhua Tao" w:date="2018-10-12T12:39:00Z"/>
                <w:rFonts w:ascii="Arial" w:eastAsia="Calibri" w:hAnsi="Arial" w:cs="Arial"/>
                <w:sz w:val="18"/>
                <w:szCs w:val="22"/>
                <w:lang w:val="en-US"/>
              </w:rPr>
            </w:pPr>
          </w:p>
        </w:tc>
      </w:tr>
      <w:tr w:rsidR="00EA297A" w:rsidRPr="00046F03" w:rsidTr="006011DA">
        <w:trPr>
          <w:trHeight w:val="113"/>
          <w:jc w:val="center"/>
          <w:ins w:id="3699"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00"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701" w:author="Xuhua Tao" w:date="2018-10-12T12:39:00Z"/>
                <w:rFonts w:cs="Arial"/>
                <w:lang w:val="en-US"/>
              </w:rPr>
            </w:pPr>
            <w:ins w:id="3702" w:author="Xuhua Tao" w:date="2018-10-12T12:39: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03" w:author="Xuhua Tao" w:date="2018-10-12T12:39: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3704" w:author="Xuhua Tao" w:date="2018-10-12T12:39:00Z"/>
                <w:rFonts w:ascii="Arial" w:eastAsia="Calibri" w:hAnsi="Arial" w:cs="Arial"/>
                <w:sz w:val="18"/>
                <w:szCs w:val="22"/>
                <w:lang w:val="en-US"/>
              </w:rPr>
            </w:pPr>
          </w:p>
        </w:tc>
      </w:tr>
      <w:tr w:rsidR="00EA297A" w:rsidTr="006011DA">
        <w:trPr>
          <w:trHeight w:val="75"/>
          <w:jc w:val="center"/>
          <w:ins w:id="3705" w:author="Xuhua Tao" w:date="2018-10-12T12:39: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3706" w:author="Xuhua Tao" w:date="2018-10-12T12:39:00Z"/>
                <w:rFonts w:cs="Arial"/>
                <w:vertAlign w:val="superscript"/>
                <w:lang w:val="en-US"/>
              </w:rPr>
            </w:pPr>
            <w:ins w:id="3707" w:author="Xuhua Tao" w:date="2018-10-12T12:39:00Z">
              <w:r w:rsidRPr="00046F03">
                <w:rPr>
                  <w:rFonts w:eastAsia="Calibri" w:cs="Arial"/>
                  <w:position w:val="-12"/>
                  <w:szCs w:val="22"/>
                  <w:lang w:val="en-US"/>
                </w:rPr>
                <w:object w:dxaOrig="405" w:dyaOrig="345">
                  <v:shape id="_x0000_i1034" type="#_x0000_t75" style="width:19.5pt;height:18pt" o:ole="" fillcolor="window">
                    <v:imagedata r:id="rId13" o:title=""/>
                  </v:shape>
                  <o:OLEObject Type="Embed" ProgID="Equation.3" ShapeID="_x0000_i1034" DrawAspect="Content" ObjectID="_1600853532" r:id="rId24"/>
                </w:object>
              </w:r>
              <w:r>
                <w:rPr>
                  <w:rFonts w:cs="Arial"/>
                  <w:vertAlign w:val="superscript"/>
                  <w:lang w:val="en-US"/>
                </w:rPr>
                <w:t>Note1</w:t>
              </w:r>
            </w:ins>
          </w:p>
          <w:p w:rsidR="00EA297A" w:rsidRDefault="00EA297A" w:rsidP="006011DA">
            <w:pPr>
              <w:pStyle w:val="TAL"/>
              <w:rPr>
                <w:ins w:id="3708" w:author="Xuhua Tao" w:date="2018-10-12T12:39: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709" w:author="Xuhua Tao" w:date="2018-10-12T12:39:00Z"/>
                <w:rFonts w:cs="Arial"/>
                <w:lang w:val="en-US"/>
              </w:rPr>
            </w:pPr>
            <w:ins w:id="3710" w:author="Xuhua Tao" w:date="2018-10-12T12:39: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3711" w:author="Xuhua Tao" w:date="2018-10-12T12:39:00Z"/>
                <w:rFonts w:cs="Arial"/>
                <w:lang w:val="en-US"/>
              </w:rPr>
            </w:pPr>
            <w:proofErr w:type="spellStart"/>
            <w:ins w:id="3712" w:author="Xuhua Tao" w:date="2018-10-12T12:39:00Z">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ins>
          </w:p>
        </w:tc>
        <w:tc>
          <w:tcPr>
            <w:tcW w:w="2503"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3713" w:author="Xuhua Tao" w:date="2018-10-12T12:39:00Z"/>
                <w:rFonts w:cs="Arial"/>
                <w:lang w:val="en-US"/>
              </w:rPr>
            </w:pPr>
            <w:ins w:id="3714" w:author="Xuhua Tao" w:date="2018-10-12T12:39:00Z">
              <w:r>
                <w:rPr>
                  <w:rFonts w:cs="Arial"/>
                  <w:lang w:val="en-US"/>
                </w:rPr>
                <w:t>TBD</w:t>
              </w:r>
            </w:ins>
          </w:p>
        </w:tc>
      </w:tr>
      <w:tr w:rsidR="00EA297A" w:rsidRPr="00046F03" w:rsidTr="006011DA">
        <w:trPr>
          <w:trHeight w:val="75"/>
          <w:jc w:val="center"/>
          <w:ins w:id="3715"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16"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717" w:author="Xuhua Tao" w:date="2018-10-12T12:39:00Z"/>
                <w:rFonts w:cs="Arial"/>
                <w:lang w:val="en-US"/>
              </w:rPr>
            </w:pPr>
            <w:ins w:id="3718" w:author="Xuhua Tao" w:date="2018-10-12T12:39: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19"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3720" w:author="Xuhua Tao" w:date="2018-10-12T12:39:00Z"/>
                <w:rFonts w:ascii="Arial" w:eastAsia="Calibri" w:hAnsi="Arial" w:cs="Arial"/>
                <w:sz w:val="18"/>
                <w:szCs w:val="22"/>
                <w:lang w:val="en-US"/>
              </w:rPr>
            </w:pPr>
          </w:p>
        </w:tc>
      </w:tr>
      <w:tr w:rsidR="00EA297A" w:rsidRPr="00046F03" w:rsidTr="006011DA">
        <w:trPr>
          <w:trHeight w:val="75"/>
          <w:jc w:val="center"/>
          <w:ins w:id="3721"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22"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723" w:author="Xuhua Tao" w:date="2018-10-12T12:39:00Z"/>
                <w:rFonts w:cs="Arial"/>
                <w:lang w:val="en-US"/>
              </w:rPr>
            </w:pPr>
            <w:ins w:id="3724" w:author="Xuhua Tao" w:date="2018-10-12T12:39: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25"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3726" w:author="Xuhua Tao" w:date="2018-10-12T12:39:00Z"/>
                <w:rFonts w:ascii="Arial" w:eastAsia="Calibri" w:hAnsi="Arial" w:cs="Arial"/>
                <w:sz w:val="18"/>
                <w:szCs w:val="22"/>
                <w:lang w:val="en-US"/>
              </w:rPr>
            </w:pPr>
          </w:p>
        </w:tc>
      </w:tr>
      <w:tr w:rsidR="00EA297A" w:rsidRPr="00046F03" w:rsidTr="006011DA">
        <w:trPr>
          <w:trHeight w:val="75"/>
          <w:jc w:val="center"/>
          <w:ins w:id="3727"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28"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729" w:author="Xuhua Tao" w:date="2018-10-12T12:39:00Z"/>
                <w:rFonts w:cs="Arial"/>
                <w:lang w:val="en-US"/>
              </w:rPr>
            </w:pPr>
            <w:ins w:id="3730" w:author="Xuhua Tao" w:date="2018-10-12T12:39: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31"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3732" w:author="Xuhua Tao" w:date="2018-10-12T12:39:00Z"/>
                <w:rFonts w:ascii="Arial" w:eastAsia="Calibri" w:hAnsi="Arial" w:cs="Arial"/>
                <w:sz w:val="18"/>
                <w:szCs w:val="22"/>
                <w:lang w:val="en-US"/>
              </w:rPr>
            </w:pPr>
          </w:p>
        </w:tc>
      </w:tr>
      <w:tr w:rsidR="00EA297A" w:rsidRPr="00046F03" w:rsidTr="006011DA">
        <w:trPr>
          <w:trHeight w:val="75"/>
          <w:jc w:val="center"/>
          <w:ins w:id="3733"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34"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735" w:author="Xuhua Tao" w:date="2018-10-12T12:39:00Z"/>
                <w:rFonts w:cs="Arial"/>
                <w:lang w:val="en-US"/>
              </w:rPr>
            </w:pPr>
            <w:ins w:id="3736" w:author="Xuhua Tao" w:date="2018-10-12T12:39: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37"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3738" w:author="Xuhua Tao" w:date="2018-10-12T12:39:00Z"/>
                <w:rFonts w:ascii="Arial" w:eastAsia="Calibri" w:hAnsi="Arial" w:cs="Arial"/>
                <w:sz w:val="18"/>
                <w:szCs w:val="22"/>
                <w:lang w:val="en-US"/>
              </w:rPr>
            </w:pPr>
          </w:p>
        </w:tc>
      </w:tr>
      <w:tr w:rsidR="00EA297A" w:rsidRPr="00046F03" w:rsidTr="006011DA">
        <w:trPr>
          <w:trHeight w:val="113"/>
          <w:jc w:val="center"/>
          <w:ins w:id="3739"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40"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741" w:author="Xuhua Tao" w:date="2018-10-12T12:39:00Z"/>
                <w:rFonts w:cs="Arial"/>
                <w:lang w:val="en-US"/>
              </w:rPr>
            </w:pPr>
            <w:ins w:id="3742" w:author="Xuhua Tao" w:date="2018-10-12T12:39: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43"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3744" w:author="Xuhua Tao" w:date="2018-10-12T12:39:00Z"/>
                <w:rFonts w:ascii="Arial" w:eastAsia="Calibri" w:hAnsi="Arial" w:cs="Arial"/>
                <w:sz w:val="18"/>
                <w:szCs w:val="22"/>
                <w:lang w:val="en-US"/>
              </w:rPr>
            </w:pPr>
          </w:p>
        </w:tc>
      </w:tr>
      <w:tr w:rsidR="00EA297A" w:rsidRPr="00046F03" w:rsidTr="006011DA">
        <w:trPr>
          <w:trHeight w:val="113"/>
          <w:jc w:val="center"/>
          <w:ins w:id="3745"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46"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3747" w:author="Xuhua Tao" w:date="2018-10-12T12:39:00Z"/>
                <w:rFonts w:cs="Arial"/>
                <w:lang w:val="en-US"/>
              </w:rPr>
            </w:pPr>
            <w:ins w:id="3748" w:author="Xuhua Tao" w:date="2018-10-12T12:39: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49" w:author="Xuhua Tao" w:date="2018-10-12T12:39: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3750" w:author="Xuhua Tao" w:date="2018-10-12T12:39:00Z"/>
                <w:rFonts w:ascii="Arial" w:eastAsia="Calibri" w:hAnsi="Arial" w:cs="Arial"/>
                <w:sz w:val="18"/>
                <w:szCs w:val="22"/>
                <w:lang w:val="en-US"/>
              </w:rPr>
            </w:pPr>
          </w:p>
        </w:tc>
      </w:tr>
      <w:tr w:rsidR="00EA297A" w:rsidRPr="00DF6B8E" w:rsidTr="006011DA">
        <w:trPr>
          <w:trHeight w:val="150"/>
          <w:jc w:val="center"/>
          <w:ins w:id="3751" w:author="Xuhua Tao" w:date="2018-10-12T12:39: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3752" w:author="Xuhua Tao" w:date="2018-10-12T12:39:00Z"/>
                <w:rFonts w:cs="Arial"/>
                <w:vertAlign w:val="superscript"/>
                <w:lang w:val="en-US"/>
              </w:rPr>
            </w:pPr>
            <w:ins w:id="3753" w:author="Xuhua Tao" w:date="2018-10-12T12:39:00Z">
              <w:r>
                <w:rPr>
                  <w:rFonts w:cs="Arial"/>
                  <w:lang w:val="en-US"/>
                </w:rPr>
                <w:t>SS-RSRP</w:t>
              </w:r>
              <w:r>
                <w:rPr>
                  <w:rFonts w:cs="Arial"/>
                  <w:vertAlign w:val="superscript"/>
                  <w:lang w:val="en-US"/>
                </w:rPr>
                <w:t>Note2</w:t>
              </w:r>
            </w:ins>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754" w:author="Xuhua Tao" w:date="2018-10-12T12:39:00Z"/>
                <w:rFonts w:cs="Arial"/>
                <w:lang w:val="en-US"/>
              </w:rPr>
            </w:pPr>
            <w:ins w:id="3755" w:author="Xuhua Tao" w:date="2018-10-12T12:39: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3756" w:author="Xuhua Tao" w:date="2018-10-12T12:39:00Z"/>
                <w:rFonts w:cs="Arial"/>
                <w:lang w:val="en-US"/>
              </w:rPr>
            </w:pPr>
            <w:proofErr w:type="spellStart"/>
            <w:ins w:id="3757" w:author="Xuhua Tao" w:date="2018-10-12T12:39:00Z">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ins>
          </w:p>
        </w:tc>
        <w:tc>
          <w:tcPr>
            <w:tcW w:w="2503" w:type="dxa"/>
            <w:vMerge w:val="restart"/>
            <w:tcBorders>
              <w:top w:val="single" w:sz="4" w:space="0" w:color="auto"/>
              <w:left w:val="single" w:sz="4" w:space="0" w:color="auto"/>
              <w:right w:val="single" w:sz="4" w:space="0" w:color="auto"/>
            </w:tcBorders>
            <w:vAlign w:val="center"/>
            <w:hideMark/>
          </w:tcPr>
          <w:p w:rsidR="00EA297A" w:rsidRPr="00D03E6C" w:rsidRDefault="00EA297A" w:rsidP="006011DA">
            <w:pPr>
              <w:pStyle w:val="TAC"/>
              <w:rPr>
                <w:ins w:id="3758" w:author="Xuhua Tao" w:date="2018-10-12T12:39:00Z"/>
                <w:rFonts w:eastAsiaTheme="minorEastAsia" w:cs="Arial"/>
                <w:lang w:val="en-US" w:eastAsia="zh-CN"/>
              </w:rPr>
            </w:pPr>
            <w:ins w:id="3759" w:author="Xuhua Tao" w:date="2018-10-12T12:39:00Z">
              <w:r>
                <w:rPr>
                  <w:rFonts w:cs="Arial"/>
                  <w:lang w:val="en-US"/>
                </w:rPr>
                <w:t>TBD</w:t>
              </w:r>
            </w:ins>
          </w:p>
        </w:tc>
      </w:tr>
      <w:tr w:rsidR="00EA297A" w:rsidRPr="00046F03" w:rsidTr="006011DA">
        <w:trPr>
          <w:trHeight w:val="150"/>
          <w:jc w:val="center"/>
          <w:ins w:id="3760"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61"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762" w:author="Xuhua Tao" w:date="2018-10-12T12:39:00Z"/>
                <w:rFonts w:cs="Arial"/>
                <w:lang w:val="en-US"/>
              </w:rPr>
            </w:pPr>
            <w:ins w:id="3763" w:author="Xuhua Tao" w:date="2018-10-12T12:39: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64"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EA297A" w:rsidRPr="00046F03" w:rsidRDefault="00EA297A" w:rsidP="006011DA">
            <w:pPr>
              <w:spacing w:after="0"/>
              <w:rPr>
                <w:ins w:id="3765" w:author="Xuhua Tao" w:date="2018-10-12T12:39:00Z"/>
                <w:rFonts w:ascii="Arial" w:eastAsia="Calibri" w:hAnsi="Arial" w:cs="Arial"/>
                <w:sz w:val="18"/>
                <w:szCs w:val="22"/>
                <w:lang w:val="en-US"/>
              </w:rPr>
            </w:pPr>
          </w:p>
        </w:tc>
      </w:tr>
      <w:tr w:rsidR="00EA297A" w:rsidRPr="00046F03" w:rsidTr="006011DA">
        <w:trPr>
          <w:trHeight w:val="150"/>
          <w:jc w:val="center"/>
          <w:ins w:id="3766"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67"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768" w:author="Xuhua Tao" w:date="2018-10-12T12:39:00Z"/>
                <w:rFonts w:cs="Arial"/>
                <w:lang w:val="en-US"/>
              </w:rPr>
            </w:pPr>
            <w:ins w:id="3769" w:author="Xuhua Tao" w:date="2018-10-12T12:39: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70"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EA297A" w:rsidRPr="00046F03" w:rsidRDefault="00EA297A" w:rsidP="006011DA">
            <w:pPr>
              <w:spacing w:after="0"/>
              <w:rPr>
                <w:ins w:id="3771" w:author="Xuhua Tao" w:date="2018-10-12T12:39:00Z"/>
                <w:rFonts w:ascii="Arial" w:eastAsia="Calibri" w:hAnsi="Arial" w:cs="Arial"/>
                <w:sz w:val="18"/>
                <w:szCs w:val="22"/>
                <w:lang w:val="en-US"/>
              </w:rPr>
            </w:pPr>
          </w:p>
        </w:tc>
      </w:tr>
      <w:tr w:rsidR="00EA297A" w:rsidRPr="00046F03" w:rsidTr="006011DA">
        <w:trPr>
          <w:trHeight w:val="150"/>
          <w:jc w:val="center"/>
          <w:ins w:id="3772"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73"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774" w:author="Xuhua Tao" w:date="2018-10-12T12:39:00Z"/>
                <w:rFonts w:cs="Arial"/>
                <w:lang w:val="en-US"/>
              </w:rPr>
            </w:pPr>
            <w:ins w:id="3775" w:author="Xuhua Tao" w:date="2018-10-12T12:39: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76"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EA297A" w:rsidRPr="00046F03" w:rsidRDefault="00EA297A" w:rsidP="006011DA">
            <w:pPr>
              <w:spacing w:after="0"/>
              <w:rPr>
                <w:ins w:id="3777" w:author="Xuhua Tao" w:date="2018-10-12T12:39:00Z"/>
                <w:rFonts w:ascii="Arial" w:eastAsia="Calibri" w:hAnsi="Arial" w:cs="Arial"/>
                <w:sz w:val="18"/>
                <w:szCs w:val="22"/>
                <w:lang w:val="en-US"/>
              </w:rPr>
            </w:pPr>
          </w:p>
        </w:tc>
      </w:tr>
      <w:tr w:rsidR="00EA297A" w:rsidRPr="00046F03" w:rsidTr="006011DA">
        <w:trPr>
          <w:trHeight w:val="150"/>
          <w:jc w:val="center"/>
          <w:ins w:id="3778"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79"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780" w:author="Xuhua Tao" w:date="2018-10-12T12:39:00Z"/>
                <w:rFonts w:cs="Arial"/>
                <w:lang w:val="en-US"/>
              </w:rPr>
            </w:pPr>
            <w:ins w:id="3781" w:author="Xuhua Tao" w:date="2018-10-12T12:39: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82"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EA297A" w:rsidRPr="00046F03" w:rsidRDefault="00EA297A" w:rsidP="006011DA">
            <w:pPr>
              <w:spacing w:after="0"/>
              <w:rPr>
                <w:ins w:id="3783" w:author="Xuhua Tao" w:date="2018-10-12T12:39:00Z"/>
                <w:rFonts w:ascii="Arial" w:eastAsia="Calibri" w:hAnsi="Arial" w:cs="Arial"/>
                <w:sz w:val="18"/>
                <w:szCs w:val="22"/>
                <w:lang w:val="en-US"/>
              </w:rPr>
            </w:pPr>
          </w:p>
        </w:tc>
      </w:tr>
      <w:tr w:rsidR="00EA297A" w:rsidRPr="00046F03" w:rsidTr="006011DA">
        <w:trPr>
          <w:trHeight w:val="150"/>
          <w:jc w:val="center"/>
          <w:ins w:id="3784"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85"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786" w:author="Xuhua Tao" w:date="2018-10-12T12:39:00Z"/>
                <w:rFonts w:cs="Arial"/>
                <w:lang w:val="en-US"/>
              </w:rPr>
            </w:pPr>
            <w:ins w:id="3787" w:author="Xuhua Tao" w:date="2018-10-12T12:39: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88"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EA297A" w:rsidRPr="00046F03" w:rsidRDefault="00EA297A" w:rsidP="006011DA">
            <w:pPr>
              <w:spacing w:after="0"/>
              <w:rPr>
                <w:ins w:id="3789" w:author="Xuhua Tao" w:date="2018-10-12T12:39:00Z"/>
                <w:rFonts w:ascii="Arial" w:eastAsia="Calibri" w:hAnsi="Arial" w:cs="Arial"/>
                <w:sz w:val="18"/>
                <w:szCs w:val="22"/>
                <w:lang w:val="en-US"/>
              </w:rPr>
            </w:pPr>
          </w:p>
        </w:tc>
      </w:tr>
      <w:tr w:rsidR="00EA297A" w:rsidRPr="00046F03" w:rsidTr="006011DA">
        <w:trPr>
          <w:trHeight w:val="150"/>
          <w:jc w:val="center"/>
          <w:ins w:id="3790"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91"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792" w:author="Xuhua Tao" w:date="2018-10-12T12:39:00Z"/>
                <w:rFonts w:cs="Arial"/>
                <w:lang w:val="en-US"/>
              </w:rPr>
            </w:pPr>
            <w:ins w:id="3793" w:author="Xuhua Tao" w:date="2018-10-12T12:39: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94" w:author="Xuhua Tao" w:date="2018-10-12T12:39: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3795" w:author="Xuhua Tao" w:date="2018-10-12T12:39:00Z"/>
                <w:rFonts w:ascii="Arial" w:eastAsia="Calibri" w:hAnsi="Arial" w:cs="Arial"/>
                <w:sz w:val="18"/>
                <w:szCs w:val="22"/>
                <w:lang w:val="en-US"/>
              </w:rPr>
            </w:pPr>
          </w:p>
        </w:tc>
      </w:tr>
      <w:tr w:rsidR="00EA297A" w:rsidTr="006011DA">
        <w:trPr>
          <w:jc w:val="center"/>
          <w:ins w:id="3796" w:author="Xuhua Tao" w:date="2018-10-12T12:39: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3797" w:author="Xuhua Tao" w:date="2018-10-12T12:39:00Z"/>
                <w:rFonts w:cs="Arial"/>
                <w:lang w:val="en-US"/>
              </w:rPr>
            </w:pPr>
            <w:ins w:id="3798" w:author="Xuhua Tao" w:date="2018-10-12T12:39:00Z">
              <w:r w:rsidRPr="00046F03">
                <w:rPr>
                  <w:rFonts w:eastAsia="Calibri" w:cs="Arial"/>
                  <w:position w:val="-12"/>
                  <w:szCs w:val="22"/>
                  <w:lang w:val="en-US"/>
                </w:rPr>
                <w:object w:dxaOrig="615" w:dyaOrig="390">
                  <v:shape id="_x0000_i1035" type="#_x0000_t75" style="width:30.75pt;height:18.75pt" o:ole="" fillcolor="window">
                    <v:imagedata r:id="rId16" o:title=""/>
                  </v:shape>
                  <o:OLEObject Type="Embed" ProgID="Equation.3" ShapeID="_x0000_i1035" DrawAspect="Content" ObjectID="_1600853533" r:id="rId25"/>
                </w:objec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3799" w:author="Xuhua Tao" w:date="2018-10-12T12:39:00Z"/>
                <w:rFonts w:cs="Arial"/>
                <w:lang w:val="en-US"/>
              </w:rPr>
            </w:pPr>
            <w:ins w:id="3800" w:author="Xuhua Tao" w:date="2018-10-12T12:39:00Z">
              <w:r>
                <w:rPr>
                  <w:rFonts w:cs="Arial"/>
                  <w:lang w:val="en-US"/>
                </w:rPr>
                <w:t>dB</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EA297A" w:rsidRPr="00D03E6C" w:rsidRDefault="00EA297A" w:rsidP="006011DA">
            <w:pPr>
              <w:pStyle w:val="TAC"/>
              <w:rPr>
                <w:ins w:id="3801" w:author="Xuhua Tao" w:date="2018-10-12T12:39:00Z"/>
                <w:rFonts w:eastAsiaTheme="minorEastAsia" w:cs="Arial"/>
                <w:lang w:val="en-US" w:eastAsia="zh-CN"/>
              </w:rPr>
            </w:pPr>
            <w:ins w:id="3802" w:author="Xuhua Tao" w:date="2018-10-12T12:39:00Z">
              <w:r>
                <w:rPr>
                  <w:rFonts w:cs="Arial"/>
                  <w:lang w:val="en-US"/>
                </w:rPr>
                <w:t>TBD</w:t>
              </w:r>
            </w:ins>
          </w:p>
        </w:tc>
      </w:tr>
      <w:tr w:rsidR="00EA297A" w:rsidRPr="00487324" w:rsidTr="006011DA">
        <w:trPr>
          <w:trHeight w:val="75"/>
          <w:jc w:val="center"/>
          <w:ins w:id="3803" w:author="Xuhua Tao" w:date="2018-10-12T12:39:00Z"/>
        </w:trPr>
        <w:tc>
          <w:tcPr>
            <w:tcW w:w="2734"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3804" w:author="Xuhua Tao" w:date="2018-10-12T12:39:00Z"/>
                <w:rFonts w:cs="Arial"/>
                <w:vertAlign w:val="superscript"/>
                <w:lang w:val="en-US"/>
              </w:rPr>
            </w:pPr>
            <w:ins w:id="3805" w:author="Xuhua Tao" w:date="2018-10-12T12:39:00Z">
              <w:r>
                <w:rPr>
                  <w:rFonts w:cs="Arial"/>
                  <w:lang w:val="en-US"/>
                </w:rPr>
                <w:t>Io</w:t>
              </w:r>
              <w:r>
                <w:rPr>
                  <w:rFonts w:cs="Arial"/>
                  <w:vertAlign w:val="superscript"/>
                  <w:lang w:val="en-US"/>
                </w:rPr>
                <w:t>Note2</w:t>
              </w:r>
            </w:ins>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3806" w:author="Xuhua Tao" w:date="2018-10-12T12:39:00Z"/>
                <w:rFonts w:cs="Arial"/>
                <w:lang w:val="en-US"/>
              </w:rPr>
            </w:pPr>
            <w:ins w:id="3807" w:author="Xuhua Tao" w:date="2018-10-12T12:39:00Z">
              <w:r>
                <w:rPr>
                  <w:rFonts w:eastAsia="Calibri" w:cs="Arial"/>
                  <w:szCs w:val="18"/>
                </w:rPr>
                <w:t>NR_TDD_FR2_A</w: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EA297A" w:rsidRPr="00487324" w:rsidRDefault="00EA297A" w:rsidP="006011DA">
            <w:pPr>
              <w:pStyle w:val="TAC"/>
              <w:rPr>
                <w:ins w:id="3808" w:author="Xuhua Tao" w:date="2018-10-12T12:39:00Z"/>
                <w:rFonts w:cs="Arial"/>
                <w:lang w:val="en-US"/>
              </w:rPr>
            </w:pPr>
            <w:proofErr w:type="spellStart"/>
            <w:ins w:id="3809" w:author="Xuhua Tao" w:date="2018-10-12T12:39:00Z">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EA297A" w:rsidRPr="00487324" w:rsidRDefault="00EA297A" w:rsidP="006011DA">
            <w:pPr>
              <w:pStyle w:val="TAC"/>
              <w:rPr>
                <w:ins w:id="3810" w:author="Xuhua Tao" w:date="2018-10-12T12:39:00Z"/>
                <w:rFonts w:cs="Arial"/>
                <w:lang w:val="en-US"/>
              </w:rPr>
            </w:pPr>
            <w:ins w:id="3811" w:author="Xuhua Tao" w:date="2018-10-12T12:39:00Z">
              <w:r>
                <w:rPr>
                  <w:rFonts w:cs="Arial"/>
                  <w:lang w:val="en-US"/>
                </w:rPr>
                <w:t>TBD</w:t>
              </w:r>
              <w:r w:rsidRPr="00487324">
                <w:rPr>
                  <w:rFonts w:cs="Arial"/>
                  <w:lang w:val="en-US"/>
                </w:rPr>
                <w:t xml:space="preserve"> </w:t>
              </w:r>
            </w:ins>
          </w:p>
        </w:tc>
      </w:tr>
      <w:tr w:rsidR="00EA297A" w:rsidRPr="00487324" w:rsidTr="006011DA">
        <w:trPr>
          <w:trHeight w:val="75"/>
          <w:jc w:val="center"/>
          <w:ins w:id="3812" w:author="Xuhua Tao" w:date="2018-10-12T12:39: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N"/>
              <w:rPr>
                <w:ins w:id="3813" w:author="Xuhua Tao" w:date="2018-10-12T12:39:00Z"/>
                <w:rFonts w:cs="Arial"/>
                <w:lang w:val="en-US"/>
              </w:rPr>
            </w:pPr>
            <w:ins w:id="3814" w:author="Xuhua Tao" w:date="2018-10-12T12:39:00Z">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6" type="#_x0000_t75" style="width:19.5pt;height:18pt" o:ole="" fillcolor="window">
                    <v:imagedata r:id="rId13" o:title=""/>
                  </v:shape>
                  <o:OLEObject Type="Embed" ProgID="Equation.3" ShapeID="_x0000_i1036" DrawAspect="Content" ObjectID="_1600853534" r:id="rId26"/>
                </w:object>
              </w:r>
              <w:r>
                <w:rPr>
                  <w:rFonts w:cs="Arial"/>
                  <w:lang w:val="en-US"/>
                </w:rPr>
                <w:t xml:space="preserve"> to be fulfilled.</w:t>
              </w:r>
            </w:ins>
          </w:p>
          <w:p w:rsidR="00EA297A" w:rsidRDefault="00EA297A" w:rsidP="006011DA">
            <w:pPr>
              <w:pStyle w:val="TAN"/>
              <w:rPr>
                <w:ins w:id="3815" w:author="Xuhua Tao" w:date="2018-10-12T12:39:00Z"/>
                <w:rFonts w:cs="Arial"/>
                <w:lang w:val="en-US"/>
              </w:rPr>
            </w:pPr>
            <w:ins w:id="3816" w:author="Xuhua Tao" w:date="2018-10-12T12:39:00Z">
              <w:r>
                <w:rPr>
                  <w:rFonts w:cs="Arial"/>
                  <w:lang w:val="en-US"/>
                </w:rPr>
                <w:t>Note 2:</w:t>
              </w:r>
              <w:r>
                <w:rPr>
                  <w:rFonts w:cs="Arial"/>
                  <w:lang w:val="en-US"/>
                </w:rPr>
                <w:tab/>
                <w:t>SS-RSRP and Io levels have been derived from other parameters for information purposes. They are not settable parameters themselves.</w:t>
              </w:r>
            </w:ins>
          </w:p>
          <w:p w:rsidR="00EA297A" w:rsidRDefault="00EA297A" w:rsidP="006011DA">
            <w:pPr>
              <w:pStyle w:val="TAN"/>
              <w:rPr>
                <w:ins w:id="3817" w:author="Xuhua Tao" w:date="2018-10-12T12:39:00Z"/>
                <w:rFonts w:cs="Arial"/>
                <w:lang w:val="en-US"/>
              </w:rPr>
            </w:pPr>
            <w:ins w:id="3818" w:author="Xuhua Tao" w:date="2018-10-12T12:39:00Z">
              <w:r>
                <w:rPr>
                  <w:rFonts w:cs="Arial"/>
                  <w:lang w:val="en-US"/>
                </w:rPr>
                <w:t>Note 3:</w:t>
              </w:r>
              <w:r>
                <w:rPr>
                  <w:rFonts w:cs="Arial"/>
                  <w:lang w:val="en-US"/>
                </w:rPr>
                <w:tab/>
                <w:t>SS-RSRP minimum requirements are specified assuming independent interference and noise at each receiver antenna port.</w:t>
              </w:r>
            </w:ins>
          </w:p>
          <w:p w:rsidR="00EA297A" w:rsidRDefault="00EA297A" w:rsidP="006011DA">
            <w:pPr>
              <w:pStyle w:val="TAN"/>
              <w:rPr>
                <w:ins w:id="3819" w:author="Xuhua Tao" w:date="2018-10-12T12:39:00Z"/>
                <w:rFonts w:cs="Arial"/>
                <w:lang w:val="en-US"/>
              </w:rPr>
            </w:pPr>
            <w:ins w:id="3820" w:author="Xuhua Tao" w:date="2018-10-12T12:39:00Z">
              <w:r>
                <w:rPr>
                  <w:rFonts w:cs="Arial"/>
                  <w:lang w:val="en-US"/>
                </w:rPr>
                <w:t xml:space="preserve">Note 4: </w:t>
              </w:r>
              <w:r>
                <w:rPr>
                  <w:rFonts w:cs="Arial"/>
                  <w:lang w:val="en-US"/>
                </w:rPr>
                <w:tab/>
                <w:t>Equivalent power received by an antenna with 0dBi gain at the center of the quiet zone</w:t>
              </w:r>
            </w:ins>
          </w:p>
          <w:p w:rsidR="00EA297A" w:rsidRDefault="00EA297A" w:rsidP="006011DA">
            <w:pPr>
              <w:pStyle w:val="TAC"/>
              <w:jc w:val="left"/>
              <w:rPr>
                <w:ins w:id="3821" w:author="Xuhua Tao" w:date="2018-10-12T12:39:00Z"/>
                <w:rFonts w:cs="Arial"/>
                <w:lang w:val="en-US"/>
              </w:rPr>
            </w:pPr>
            <w:ins w:id="3822" w:author="Xuhua Tao" w:date="2018-10-12T12:39:00Z">
              <w:r>
                <w:rPr>
                  <w:rFonts w:cs="Arial"/>
                  <w:lang w:val="en-US"/>
                </w:rPr>
                <w:t>Note 5</w:t>
              </w:r>
              <w:r w:rsidRPr="00487324">
                <w:rPr>
                  <w:rFonts w:cs="Arial"/>
                  <w:lang w:val="en-US"/>
                </w:rPr>
                <w:t>:     As observed with 0dBi gain antenna at the center of the quiet zone</w:t>
              </w:r>
            </w:ins>
          </w:p>
        </w:tc>
      </w:tr>
    </w:tbl>
    <w:p w:rsidR="00EA297A" w:rsidRPr="007E442F" w:rsidRDefault="00EA297A" w:rsidP="00EA297A">
      <w:pPr>
        <w:rPr>
          <w:ins w:id="3823" w:author="Xuhua Tao" w:date="2018-10-12T12:39:00Z"/>
          <w:rFonts w:eastAsiaTheme="minorEastAsia"/>
          <w:snapToGrid w:val="0"/>
          <w:lang w:eastAsia="zh-CN"/>
        </w:rPr>
      </w:pPr>
    </w:p>
    <w:p w:rsidR="00EA297A" w:rsidRPr="0018139E" w:rsidRDefault="00EA297A" w:rsidP="00EA297A">
      <w:pPr>
        <w:pStyle w:val="4"/>
        <w:rPr>
          <w:ins w:id="3824" w:author="Xuhua Tao" w:date="2018-10-12T12:39:00Z"/>
          <w:snapToGrid w:val="0"/>
        </w:rPr>
      </w:pPr>
      <w:ins w:id="3825" w:author="Xuhua Tao" w:date="2018-10-12T12:39:00Z">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1.5</w:t>
        </w:r>
        <w:r>
          <w:rPr>
            <w:rFonts w:eastAsia="MS Mincho"/>
            <w:bCs/>
            <w:lang w:eastAsia="en-US"/>
          </w:rPr>
          <w:t>.</w:t>
        </w:r>
        <w:r>
          <w:rPr>
            <w:rFonts w:eastAsiaTheme="minorEastAsia" w:hint="eastAsia"/>
            <w:bCs/>
          </w:rPr>
          <w:t>2</w:t>
        </w:r>
        <w:r w:rsidRPr="0018139E">
          <w:rPr>
            <w:snapToGrid w:val="0"/>
          </w:rPr>
          <w:tab/>
        </w:r>
        <w:r>
          <w:rPr>
            <w:rFonts w:eastAsiaTheme="minorEastAsia" w:hint="eastAsia"/>
            <w:snapToGrid w:val="0"/>
          </w:rPr>
          <w:tab/>
        </w:r>
        <w:r w:rsidRPr="0018139E">
          <w:rPr>
            <w:snapToGrid w:val="0"/>
          </w:rPr>
          <w:t>Test Requirements</w:t>
        </w:r>
      </w:ins>
    </w:p>
    <w:p w:rsidR="00EA297A" w:rsidRDefault="00EA297A" w:rsidP="00EA297A">
      <w:pPr>
        <w:rPr>
          <w:ins w:id="3826" w:author="Xuhua Tao" w:date="2018-10-12T12:39:00Z"/>
          <w:rFonts w:eastAsia="华文细黑"/>
          <w:color w:val="000000"/>
          <w:lang w:eastAsia="zh-CN"/>
        </w:rPr>
      </w:pPr>
      <w:ins w:id="3827" w:author="Xuhua Tao" w:date="2018-10-12T12:39:00Z">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5</w:t>
        </w:r>
        <w:r>
          <w:rPr>
            <w:rFonts w:eastAsia="MS Mincho"/>
            <w:bCs/>
            <w:lang w:eastAsia="en-US"/>
          </w:rPr>
          <w:t>.</w:t>
        </w:r>
        <w:r>
          <w:rPr>
            <w:rFonts w:eastAsiaTheme="minorEastAsia" w:hint="eastAsia"/>
            <w:bCs/>
          </w:rPr>
          <w:t>2</w:t>
        </w:r>
        <w:r>
          <w:rPr>
            <w:rFonts w:eastAsiaTheme="minorEastAsia" w:hint="eastAsia"/>
            <w:bCs/>
            <w:lang w:eastAsia="zh-CN"/>
          </w:rPr>
          <w:t xml:space="preserve">-1 and Table </w:t>
        </w:r>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5</w:t>
        </w:r>
        <w:r>
          <w:rPr>
            <w:rFonts w:eastAsia="MS Mincho"/>
            <w:bCs/>
            <w:lang w:eastAsia="en-US"/>
          </w:rPr>
          <w:t>.</w:t>
        </w:r>
        <w:r>
          <w:rPr>
            <w:rFonts w:eastAsiaTheme="minorEastAsia" w:hint="eastAsia"/>
            <w:bCs/>
          </w:rPr>
          <w:t>2</w:t>
        </w:r>
        <w:r>
          <w:rPr>
            <w:rFonts w:eastAsiaTheme="minorEastAsia" w:hint="eastAsia"/>
            <w:bCs/>
            <w:lang w:eastAsia="zh-CN"/>
          </w:rPr>
          <w:t>-2.</w:t>
        </w:r>
      </w:ins>
    </w:p>
    <w:p w:rsidR="00EA297A" w:rsidRPr="00F561FF" w:rsidRDefault="00EA297A" w:rsidP="00EA297A">
      <w:pPr>
        <w:pStyle w:val="ad"/>
        <w:keepNext/>
        <w:jc w:val="center"/>
        <w:rPr>
          <w:ins w:id="3828" w:author="Xuhua Tao" w:date="2018-10-12T12:39:00Z"/>
          <w:b w:val="0"/>
          <w:bCs w:val="0"/>
          <w:color w:val="auto"/>
          <w:sz w:val="20"/>
          <w:szCs w:val="20"/>
        </w:rPr>
      </w:pPr>
      <w:ins w:id="3829" w:author="Xuhua Tao" w:date="2018-10-12T12:39:00Z">
        <w:r w:rsidRPr="00F561FF">
          <w:rPr>
            <w:b w:val="0"/>
            <w:bCs w:val="0"/>
            <w:color w:val="auto"/>
            <w:sz w:val="20"/>
            <w:szCs w:val="20"/>
          </w:rPr>
          <w:t>Table A.</w:t>
        </w:r>
        <w:r w:rsidRPr="00F561FF">
          <w:rPr>
            <w:rFonts w:hint="eastAsia"/>
            <w:b w:val="0"/>
            <w:bCs w:val="0"/>
            <w:color w:val="auto"/>
            <w:sz w:val="20"/>
            <w:szCs w:val="20"/>
          </w:rPr>
          <w:t>5.5</w:t>
        </w:r>
        <w:r w:rsidRPr="00F561FF">
          <w:rPr>
            <w:b w:val="0"/>
            <w:bCs w:val="0"/>
            <w:color w:val="auto"/>
            <w:sz w:val="20"/>
            <w:szCs w:val="20"/>
          </w:rPr>
          <w:t>.2.</w:t>
        </w:r>
        <w:r w:rsidRPr="00F561FF">
          <w:rPr>
            <w:rFonts w:hint="eastAsia"/>
            <w:b w:val="0"/>
            <w:bCs w:val="0"/>
            <w:color w:val="auto"/>
            <w:sz w:val="20"/>
            <w:szCs w:val="20"/>
          </w:rPr>
          <w:t>1.5</w:t>
        </w:r>
        <w:r w:rsidRPr="00F561FF">
          <w:rPr>
            <w:b w:val="0"/>
            <w:bCs w:val="0"/>
            <w:color w:val="auto"/>
            <w:sz w:val="20"/>
            <w:szCs w:val="20"/>
          </w:rPr>
          <w:t>.</w:t>
        </w:r>
        <w:r w:rsidRPr="00F561FF">
          <w:rPr>
            <w:rFonts w:hint="eastAsia"/>
            <w:b w:val="0"/>
            <w:bCs w:val="0"/>
            <w:color w:val="auto"/>
            <w:sz w:val="20"/>
            <w:szCs w:val="20"/>
          </w:rPr>
          <w:t>2-1</w:t>
        </w:r>
        <w:r w:rsidRPr="00F561FF">
          <w:rPr>
            <w:b w:val="0"/>
            <w:bCs w:val="0"/>
            <w:color w:val="auto"/>
            <w:sz w:val="20"/>
            <w:szCs w:val="20"/>
          </w:rPr>
          <w:t>: Interruption duration if the NR PSCell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EA297A" w:rsidRPr="003278A4" w:rsidTr="006011DA">
        <w:trPr>
          <w:trHeight w:val="631"/>
          <w:jc w:val="center"/>
          <w:ins w:id="3830" w:author="Xuhua Tao" w:date="2018-10-12T12:39:00Z"/>
        </w:trPr>
        <w:tc>
          <w:tcPr>
            <w:tcW w:w="649" w:type="dxa"/>
            <w:shd w:val="clear" w:color="auto" w:fill="auto"/>
            <w:vAlign w:val="center"/>
          </w:tcPr>
          <w:p w:rsidR="00EA297A" w:rsidRPr="003278A4" w:rsidRDefault="00EA297A" w:rsidP="006011DA">
            <w:pPr>
              <w:keepNext/>
              <w:keepLines/>
              <w:spacing w:after="0"/>
              <w:jc w:val="center"/>
              <w:rPr>
                <w:ins w:id="3831" w:author="Xuhua Tao" w:date="2018-10-12T12:39:00Z"/>
              </w:rPr>
            </w:pPr>
            <w:ins w:id="3832" w:author="Xuhua Tao" w:date="2018-10-12T12:39:00Z">
              <w:r w:rsidRPr="00F561FF">
                <w:rPr>
                  <w:rFonts w:ascii="Arial" w:hAnsi="Arial"/>
                  <w:b/>
                  <w:noProof/>
                  <w:sz w:val="18"/>
                  <w:lang w:val="en-US" w:eastAsia="zh-CN"/>
                </w:rPr>
                <w:drawing>
                  <wp:inline distT="0" distB="0" distL="0" distR="0" wp14:anchorId="0312077D" wp14:editId="65B5FA8F">
                    <wp:extent cx="142875" cy="15748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57480"/>
                            </a:xfrm>
                            <a:prstGeom prst="rect">
                              <a:avLst/>
                            </a:prstGeom>
                            <a:noFill/>
                            <a:ln>
                              <a:noFill/>
                            </a:ln>
                          </pic:spPr>
                        </pic:pic>
                      </a:graphicData>
                    </a:graphic>
                  </wp:inline>
                </w:drawing>
              </w:r>
            </w:ins>
          </w:p>
        </w:tc>
        <w:tc>
          <w:tcPr>
            <w:tcW w:w="1298" w:type="dxa"/>
          </w:tcPr>
          <w:p w:rsidR="00EA297A" w:rsidRPr="003278A4" w:rsidRDefault="00EA297A" w:rsidP="006011DA">
            <w:pPr>
              <w:keepNext/>
              <w:keepLines/>
              <w:spacing w:after="0"/>
              <w:jc w:val="center"/>
              <w:rPr>
                <w:ins w:id="3833" w:author="Xuhua Tao" w:date="2018-10-12T12:39:00Z"/>
              </w:rPr>
            </w:pPr>
            <w:ins w:id="3834" w:author="Xuhua Tao" w:date="2018-10-12T12:39: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EA297A" w:rsidRPr="003278A4" w:rsidRDefault="00EA297A" w:rsidP="006011DA">
            <w:pPr>
              <w:keepNext/>
              <w:keepLines/>
              <w:spacing w:after="0"/>
              <w:jc w:val="center"/>
              <w:rPr>
                <w:ins w:id="3835" w:author="Xuhua Tao" w:date="2018-10-12T12:39:00Z"/>
              </w:rPr>
            </w:pPr>
            <w:ins w:id="3836" w:author="Xuhua Tao" w:date="2018-10-12T12:39:00Z">
              <w:r w:rsidRPr="003278A4">
                <w:rPr>
                  <w:rFonts w:ascii="Arial" w:hAnsi="Arial"/>
                  <w:b/>
                  <w:sz w:val="18"/>
                </w:rPr>
                <w:t>Interruption length</w:t>
              </w:r>
            </w:ins>
          </w:p>
          <w:p w:rsidR="00EA297A" w:rsidRPr="003278A4" w:rsidRDefault="00EA297A" w:rsidP="006011DA">
            <w:pPr>
              <w:keepNext/>
              <w:keepLines/>
              <w:spacing w:after="0"/>
              <w:jc w:val="center"/>
              <w:rPr>
                <w:ins w:id="3837" w:author="Xuhua Tao" w:date="2018-10-12T12:39:00Z"/>
              </w:rPr>
            </w:pPr>
          </w:p>
        </w:tc>
      </w:tr>
      <w:tr w:rsidR="00EA297A" w:rsidRPr="003278A4" w:rsidDel="00FC0501" w:rsidTr="006011DA">
        <w:trPr>
          <w:jc w:val="center"/>
          <w:ins w:id="3838" w:author="Xuhua Tao" w:date="2018-10-12T12:39:00Z"/>
        </w:trPr>
        <w:tc>
          <w:tcPr>
            <w:tcW w:w="649" w:type="dxa"/>
            <w:shd w:val="clear" w:color="auto" w:fill="auto"/>
          </w:tcPr>
          <w:p w:rsidR="00EA297A" w:rsidRPr="003278A4" w:rsidRDefault="00EA297A" w:rsidP="006011DA">
            <w:pPr>
              <w:keepNext/>
              <w:keepLines/>
              <w:spacing w:after="0"/>
              <w:jc w:val="center"/>
              <w:rPr>
                <w:ins w:id="3839" w:author="Xuhua Tao" w:date="2018-10-12T12:39:00Z"/>
              </w:rPr>
            </w:pPr>
            <w:ins w:id="3840" w:author="Xuhua Tao" w:date="2018-10-12T12:39:00Z">
              <w:r w:rsidRPr="003278A4">
                <w:rPr>
                  <w:rFonts w:ascii="Arial" w:hAnsi="Arial"/>
                  <w:sz w:val="18"/>
                </w:rPr>
                <w:t>3</w:t>
              </w:r>
            </w:ins>
          </w:p>
        </w:tc>
        <w:tc>
          <w:tcPr>
            <w:tcW w:w="1298" w:type="dxa"/>
          </w:tcPr>
          <w:p w:rsidR="00EA297A" w:rsidRPr="003278A4" w:rsidRDefault="00EA297A" w:rsidP="006011DA">
            <w:pPr>
              <w:keepNext/>
              <w:keepLines/>
              <w:spacing w:after="0"/>
              <w:jc w:val="center"/>
              <w:rPr>
                <w:ins w:id="3841" w:author="Xuhua Tao" w:date="2018-10-12T12:39:00Z"/>
                <w:b/>
              </w:rPr>
            </w:pPr>
            <w:ins w:id="3842" w:author="Xuhua Tao" w:date="2018-10-12T12:39:00Z">
              <w:r w:rsidRPr="003278A4">
                <w:rPr>
                  <w:rFonts w:ascii="Arial" w:hAnsi="Arial"/>
                  <w:sz w:val="18"/>
                </w:rPr>
                <w:t>0.125</w:t>
              </w:r>
            </w:ins>
          </w:p>
        </w:tc>
        <w:tc>
          <w:tcPr>
            <w:tcW w:w="1969" w:type="dxa"/>
            <w:shd w:val="clear" w:color="auto" w:fill="auto"/>
          </w:tcPr>
          <w:p w:rsidR="00EA297A" w:rsidRPr="00F561FF" w:rsidRDefault="00EA297A" w:rsidP="006011DA">
            <w:pPr>
              <w:keepNext/>
              <w:keepLines/>
              <w:spacing w:after="0"/>
              <w:jc w:val="center"/>
              <w:rPr>
                <w:ins w:id="3843" w:author="Xuhua Tao" w:date="2018-10-12T12:39:00Z"/>
                <w:rFonts w:eastAsiaTheme="minorEastAsia"/>
                <w:b/>
                <w:lang w:eastAsia="zh-CN"/>
              </w:rPr>
            </w:pPr>
            <w:ins w:id="3844" w:author="Xuhua Tao" w:date="2018-10-12T12:39:00Z">
              <w:r>
                <w:rPr>
                  <w:rFonts w:eastAsiaTheme="minorEastAsia" w:hint="eastAsia"/>
                  <w:lang w:eastAsia="zh-CN"/>
                </w:rPr>
                <w:t>5</w:t>
              </w:r>
            </w:ins>
          </w:p>
        </w:tc>
      </w:tr>
    </w:tbl>
    <w:p w:rsidR="00EA297A" w:rsidRDefault="00EA297A" w:rsidP="00EA297A">
      <w:pPr>
        <w:rPr>
          <w:ins w:id="3845" w:author="Xuhua Tao" w:date="2018-10-12T12:39:00Z"/>
          <w:rFonts w:eastAsiaTheme="minorEastAsia"/>
          <w:lang w:eastAsia="zh-CN"/>
        </w:rPr>
      </w:pPr>
    </w:p>
    <w:p w:rsidR="00EA297A" w:rsidRPr="00F561FF" w:rsidRDefault="00EA297A" w:rsidP="00EA297A">
      <w:pPr>
        <w:pStyle w:val="ad"/>
        <w:keepNext/>
        <w:jc w:val="center"/>
        <w:rPr>
          <w:ins w:id="3846" w:author="Xuhua Tao" w:date="2018-10-12T12:39:00Z"/>
          <w:b w:val="0"/>
          <w:bCs w:val="0"/>
          <w:color w:val="auto"/>
          <w:sz w:val="20"/>
          <w:szCs w:val="20"/>
        </w:rPr>
      </w:pPr>
      <w:ins w:id="3847" w:author="Xuhua Tao" w:date="2018-10-12T12:39:00Z">
        <w:r w:rsidRPr="00F561FF">
          <w:rPr>
            <w:b w:val="0"/>
            <w:bCs w:val="0"/>
            <w:color w:val="auto"/>
            <w:sz w:val="20"/>
            <w:szCs w:val="20"/>
          </w:rPr>
          <w:t>Table A.5.5.2.1.</w:t>
        </w:r>
        <w:r w:rsidRPr="00F561FF">
          <w:rPr>
            <w:rFonts w:hint="eastAsia"/>
            <w:b w:val="0"/>
            <w:bCs w:val="0"/>
            <w:color w:val="auto"/>
            <w:sz w:val="20"/>
            <w:szCs w:val="20"/>
          </w:rPr>
          <w:t>5</w:t>
        </w:r>
        <w:r w:rsidRPr="00F561FF">
          <w:rPr>
            <w:b w:val="0"/>
            <w:bCs w:val="0"/>
            <w:color w:val="auto"/>
            <w:sz w:val="20"/>
            <w:szCs w:val="20"/>
          </w:rPr>
          <w:t>.2-</w:t>
        </w:r>
        <w:r w:rsidRPr="00F561FF">
          <w:rPr>
            <w:rFonts w:hint="eastAsia"/>
            <w:b w:val="0"/>
            <w:bCs w:val="0"/>
            <w:color w:val="auto"/>
            <w:sz w:val="20"/>
            <w:szCs w:val="20"/>
          </w:rPr>
          <w:t>2</w:t>
        </w:r>
        <w:r w:rsidRPr="00F561FF">
          <w:rPr>
            <w:b w:val="0"/>
            <w:bCs w:val="0"/>
            <w:color w:val="auto"/>
            <w:sz w:val="20"/>
            <w:szCs w:val="20"/>
          </w:rPr>
          <w:t>: Interruption duration if the NR PSCell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EA297A" w:rsidRPr="003278A4" w:rsidTr="006011DA">
        <w:trPr>
          <w:trHeight w:val="631"/>
          <w:jc w:val="center"/>
          <w:ins w:id="3848" w:author="Xuhua Tao" w:date="2018-10-12T12:39:00Z"/>
        </w:trPr>
        <w:tc>
          <w:tcPr>
            <w:tcW w:w="649" w:type="dxa"/>
            <w:shd w:val="clear" w:color="auto" w:fill="auto"/>
            <w:vAlign w:val="center"/>
          </w:tcPr>
          <w:p w:rsidR="00EA297A" w:rsidRPr="003278A4" w:rsidRDefault="00EA297A" w:rsidP="006011DA">
            <w:pPr>
              <w:keepNext/>
              <w:keepLines/>
              <w:spacing w:after="0"/>
              <w:jc w:val="center"/>
              <w:rPr>
                <w:ins w:id="3849" w:author="Xuhua Tao" w:date="2018-10-12T12:39:00Z"/>
              </w:rPr>
            </w:pPr>
            <w:ins w:id="3850" w:author="Xuhua Tao" w:date="2018-10-12T12:39:00Z">
              <w:r w:rsidRPr="00F561FF">
                <w:rPr>
                  <w:rFonts w:ascii="Arial" w:hAnsi="Arial"/>
                  <w:b/>
                  <w:noProof/>
                  <w:sz w:val="18"/>
                  <w:lang w:val="en-US" w:eastAsia="zh-CN"/>
                </w:rPr>
                <w:drawing>
                  <wp:inline distT="0" distB="0" distL="0" distR="0" wp14:anchorId="115A29FA" wp14:editId="4B09271F">
                    <wp:extent cx="142875" cy="15748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57480"/>
                            </a:xfrm>
                            <a:prstGeom prst="rect">
                              <a:avLst/>
                            </a:prstGeom>
                            <a:noFill/>
                            <a:ln>
                              <a:noFill/>
                            </a:ln>
                          </pic:spPr>
                        </pic:pic>
                      </a:graphicData>
                    </a:graphic>
                  </wp:inline>
                </w:drawing>
              </w:r>
            </w:ins>
          </w:p>
        </w:tc>
        <w:tc>
          <w:tcPr>
            <w:tcW w:w="1439" w:type="dxa"/>
          </w:tcPr>
          <w:p w:rsidR="00EA297A" w:rsidRPr="003278A4" w:rsidRDefault="00EA297A" w:rsidP="006011DA">
            <w:pPr>
              <w:keepNext/>
              <w:keepLines/>
              <w:spacing w:after="0"/>
              <w:jc w:val="center"/>
              <w:rPr>
                <w:ins w:id="3851" w:author="Xuhua Tao" w:date="2018-10-12T12:39:00Z"/>
              </w:rPr>
            </w:pPr>
            <w:ins w:id="3852" w:author="Xuhua Tao" w:date="2018-10-12T12:39: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EA297A" w:rsidRPr="003278A4" w:rsidRDefault="00EA297A" w:rsidP="006011DA">
            <w:pPr>
              <w:keepNext/>
              <w:keepLines/>
              <w:spacing w:after="0"/>
              <w:jc w:val="center"/>
              <w:rPr>
                <w:ins w:id="3853" w:author="Xuhua Tao" w:date="2018-10-12T12:39:00Z"/>
              </w:rPr>
            </w:pPr>
            <w:ins w:id="3854" w:author="Xuhua Tao" w:date="2018-10-12T12:39:00Z">
              <w:r w:rsidRPr="003278A4">
                <w:rPr>
                  <w:rFonts w:ascii="Arial" w:hAnsi="Arial"/>
                  <w:b/>
                  <w:sz w:val="18"/>
                </w:rPr>
                <w:t>Interruption length</w:t>
              </w:r>
            </w:ins>
          </w:p>
          <w:p w:rsidR="00EA297A" w:rsidRPr="003278A4" w:rsidRDefault="00EA297A" w:rsidP="006011DA">
            <w:pPr>
              <w:keepNext/>
              <w:keepLines/>
              <w:spacing w:after="0"/>
              <w:jc w:val="center"/>
              <w:rPr>
                <w:ins w:id="3855" w:author="Xuhua Tao" w:date="2018-10-12T12:39:00Z"/>
              </w:rPr>
            </w:pPr>
          </w:p>
        </w:tc>
      </w:tr>
      <w:tr w:rsidR="00EA297A" w:rsidRPr="003278A4" w:rsidDel="00FC0501" w:rsidTr="006011DA">
        <w:trPr>
          <w:jc w:val="center"/>
          <w:ins w:id="3856" w:author="Xuhua Tao" w:date="2018-10-12T12:39:00Z"/>
        </w:trPr>
        <w:tc>
          <w:tcPr>
            <w:tcW w:w="649" w:type="dxa"/>
            <w:shd w:val="clear" w:color="auto" w:fill="auto"/>
          </w:tcPr>
          <w:p w:rsidR="00EA297A" w:rsidRPr="003278A4" w:rsidRDefault="00EA297A" w:rsidP="006011DA">
            <w:pPr>
              <w:keepNext/>
              <w:keepLines/>
              <w:spacing w:after="0"/>
              <w:jc w:val="center"/>
              <w:rPr>
                <w:ins w:id="3857" w:author="Xuhua Tao" w:date="2018-10-12T12:39:00Z"/>
              </w:rPr>
            </w:pPr>
            <w:ins w:id="3858" w:author="Xuhua Tao" w:date="2018-10-12T12:39:00Z">
              <w:r w:rsidRPr="003278A4">
                <w:rPr>
                  <w:rFonts w:ascii="Arial" w:hAnsi="Arial"/>
                  <w:sz w:val="18"/>
                </w:rPr>
                <w:t>3</w:t>
              </w:r>
            </w:ins>
          </w:p>
        </w:tc>
        <w:tc>
          <w:tcPr>
            <w:tcW w:w="1439" w:type="dxa"/>
          </w:tcPr>
          <w:p w:rsidR="00EA297A" w:rsidRPr="003278A4" w:rsidRDefault="00EA297A" w:rsidP="006011DA">
            <w:pPr>
              <w:keepNext/>
              <w:keepLines/>
              <w:spacing w:after="0"/>
              <w:jc w:val="center"/>
              <w:rPr>
                <w:ins w:id="3859" w:author="Xuhua Tao" w:date="2018-10-12T12:39:00Z"/>
                <w:b/>
              </w:rPr>
            </w:pPr>
            <w:ins w:id="3860" w:author="Xuhua Tao" w:date="2018-10-12T12:39:00Z">
              <w:r w:rsidRPr="003278A4">
                <w:rPr>
                  <w:rFonts w:ascii="Arial" w:hAnsi="Arial"/>
                  <w:sz w:val="18"/>
                </w:rPr>
                <w:t>0.125</w:t>
              </w:r>
            </w:ins>
          </w:p>
        </w:tc>
        <w:tc>
          <w:tcPr>
            <w:tcW w:w="1969" w:type="dxa"/>
            <w:shd w:val="clear" w:color="auto" w:fill="auto"/>
          </w:tcPr>
          <w:p w:rsidR="00EA297A" w:rsidRPr="003278A4" w:rsidRDefault="00EA297A" w:rsidP="006011DA">
            <w:pPr>
              <w:keepNext/>
              <w:keepLines/>
              <w:spacing w:after="0"/>
              <w:jc w:val="center"/>
              <w:rPr>
                <w:ins w:id="3861" w:author="Xuhua Tao" w:date="2018-10-12T12:39:00Z"/>
                <w:b/>
              </w:rPr>
            </w:pPr>
            <w:ins w:id="3862" w:author="Xuhua Tao" w:date="2018-10-12T12:39:00Z">
              <w:r>
                <w:rPr>
                  <w:rFonts w:ascii="Arial" w:eastAsiaTheme="minorEastAsia" w:hAnsi="Arial" w:hint="eastAsia"/>
                  <w:sz w:val="18"/>
                  <w:lang w:eastAsia="zh-CN"/>
                </w:rPr>
                <w:t>4</w:t>
              </w:r>
              <w:r w:rsidRPr="003278A4">
                <w:rPr>
                  <w:rFonts w:ascii="Arial" w:hAnsi="Arial"/>
                  <w:sz w:val="18"/>
                </w:rPr>
                <w:t xml:space="preserve"> + SMTC duration</w:t>
              </w:r>
            </w:ins>
          </w:p>
        </w:tc>
      </w:tr>
    </w:tbl>
    <w:p w:rsidR="00EA297A" w:rsidRPr="006011DA" w:rsidRDefault="00EA297A" w:rsidP="00EA297A">
      <w:pPr>
        <w:rPr>
          <w:ins w:id="3863" w:author="Xuhua Tao" w:date="2018-10-12T12:39:00Z"/>
          <w:rFonts w:eastAsiaTheme="minorEastAsia"/>
          <w:lang w:eastAsia="zh-CN"/>
        </w:rPr>
      </w:pPr>
    </w:p>
    <w:p w:rsidR="00EA297A" w:rsidRPr="00F561FF" w:rsidRDefault="00EA297A" w:rsidP="00EA297A">
      <w:pPr>
        <w:rPr>
          <w:ins w:id="3864" w:author="Xuhua Tao" w:date="2018-10-12T12:39:00Z"/>
          <w:rFonts w:eastAsiaTheme="minorEastAsia"/>
          <w:lang w:eastAsia="zh-CN"/>
        </w:rPr>
      </w:pPr>
      <w:ins w:id="3865" w:author="Xuhua Tao" w:date="2018-10-12T12:39:00Z">
        <w:r w:rsidRPr="0018139E">
          <w:t>The rate of correct events observed during repeated tests shall be at least</w:t>
        </w:r>
        <w:r>
          <w:t xml:space="preserve"> 90%.</w:t>
        </w:r>
      </w:ins>
    </w:p>
    <w:p w:rsidR="00EA297A" w:rsidRPr="005E355A" w:rsidRDefault="00EA297A" w:rsidP="00EA297A">
      <w:pPr>
        <w:pStyle w:val="3"/>
        <w:overflowPunct/>
        <w:autoSpaceDE/>
        <w:autoSpaceDN/>
        <w:adjustRightInd/>
        <w:ind w:left="0" w:firstLine="0"/>
        <w:textAlignment w:val="auto"/>
        <w:rPr>
          <w:ins w:id="3866" w:author="Xuhua Tao" w:date="2018-10-12T12:39:00Z"/>
          <w:rFonts w:eastAsiaTheme="minorEastAsia" w:cs="Arial"/>
          <w:bCs/>
        </w:rPr>
      </w:pPr>
      <w:bookmarkStart w:id="3867" w:name="_GoBack"/>
      <w:bookmarkEnd w:id="3867"/>
      <w:ins w:id="3868" w:author="Xuhua Tao" w:date="2018-10-12T12:39:00Z">
        <w:r w:rsidRPr="00FE04CD">
          <w:rPr>
            <w:rFonts w:eastAsia="MS Mincho" w:cs="Arial"/>
            <w:bCs/>
            <w:lang w:eastAsia="en-US"/>
          </w:rPr>
          <w:lastRenderedPageBreak/>
          <w:t>A.</w:t>
        </w:r>
        <w:r>
          <w:rPr>
            <w:rFonts w:eastAsiaTheme="minorEastAsia" w:cs="Arial" w:hint="eastAsia"/>
            <w:bCs/>
          </w:rPr>
          <w:t>5.5</w:t>
        </w:r>
        <w:r w:rsidRPr="00FE04CD">
          <w:rPr>
            <w:rFonts w:eastAsia="MS Mincho" w:cs="Arial"/>
            <w:bCs/>
            <w:lang w:eastAsia="en-US"/>
          </w:rPr>
          <w:t>.2.</w:t>
        </w:r>
        <w:r>
          <w:rPr>
            <w:rFonts w:eastAsiaTheme="minorEastAsia" w:cs="Arial" w:hint="eastAsia"/>
            <w:bCs/>
          </w:rPr>
          <w:t>1.6</w:t>
        </w:r>
        <w:r w:rsidRPr="00FE04CD">
          <w:rPr>
            <w:rFonts w:eastAsia="MS Mincho" w:cs="Arial"/>
            <w:bCs/>
            <w:lang w:eastAsia="en-US"/>
          </w:rPr>
          <w:tab/>
        </w:r>
        <w:r>
          <w:rPr>
            <w:rFonts w:eastAsiaTheme="minorEastAsia" w:hint="eastAsia"/>
          </w:rPr>
          <w:t xml:space="preserve">E-UTRAN </w:t>
        </w:r>
        <w:r>
          <w:rPr>
            <w:rFonts w:eastAsiaTheme="minorEastAsia"/>
          </w:rPr>
          <w:t>–</w:t>
        </w:r>
        <w:r>
          <w:rPr>
            <w:rFonts w:eastAsiaTheme="minorEastAsia" w:hint="eastAsia"/>
          </w:rPr>
          <w:t xml:space="preserve"> NR FR2 interruptions during measurements on deactivated E-UTRAN SCC in a</w:t>
        </w:r>
        <w:r>
          <w:rPr>
            <w:rFonts w:eastAsiaTheme="minorEastAsia"/>
          </w:rPr>
          <w:t>synchronous</w:t>
        </w:r>
        <w:r>
          <w:rPr>
            <w:rFonts w:eastAsiaTheme="minorEastAsia" w:hint="eastAsia"/>
          </w:rPr>
          <w:t xml:space="preserve"> EN-DC</w:t>
        </w:r>
      </w:ins>
    </w:p>
    <w:p w:rsidR="00EA297A" w:rsidRPr="00FE04CD" w:rsidRDefault="00EA297A" w:rsidP="00EA297A">
      <w:pPr>
        <w:pStyle w:val="4"/>
        <w:rPr>
          <w:ins w:id="3869" w:author="Xuhua Tao" w:date="2018-10-12T12:39:00Z"/>
          <w:rFonts w:eastAsia="MS Mincho"/>
          <w:bCs/>
          <w:lang w:eastAsia="en-US"/>
        </w:rPr>
      </w:pPr>
      <w:ins w:id="3870" w:author="Xuhua Tao" w:date="2018-10-12T12:39:00Z">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1.6</w:t>
        </w:r>
        <w:r w:rsidRPr="00FE04CD">
          <w:rPr>
            <w:rFonts w:eastAsia="MS Mincho"/>
            <w:bCs/>
            <w:lang w:eastAsia="en-US"/>
          </w:rPr>
          <w:t>.1</w:t>
        </w:r>
        <w:r w:rsidRPr="00FE04CD">
          <w:rPr>
            <w:rFonts w:eastAsia="MS Mincho"/>
            <w:bCs/>
            <w:lang w:eastAsia="en-US"/>
          </w:rPr>
          <w:tab/>
          <w:t>Test Purpose and Environment</w:t>
        </w:r>
      </w:ins>
    </w:p>
    <w:p w:rsidR="00EA297A" w:rsidRDefault="00EA297A" w:rsidP="00EA297A">
      <w:pPr>
        <w:rPr>
          <w:ins w:id="3871" w:author="Xuhua Tao" w:date="2018-10-12T12:39:00Z"/>
          <w:rFonts w:eastAsiaTheme="minorEastAsia" w:cs="v4.2.0"/>
          <w:lang w:eastAsia="zh-CN"/>
        </w:rPr>
      </w:pPr>
      <w:ins w:id="3872" w:author="Xuhua Tao" w:date="2018-10-12T12:39:00Z">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 xml:space="preserve">measurement on the deactivated </w:t>
        </w:r>
        <w:r>
          <w:rPr>
            <w:rFonts w:eastAsiaTheme="minorEastAsia" w:hint="eastAsia"/>
            <w:lang w:eastAsia="zh-CN"/>
          </w:rPr>
          <w:t>E-UTRAN</w:t>
        </w:r>
        <w:r>
          <w:rPr>
            <w:lang w:eastAsia="zh-CN"/>
          </w:rPr>
          <w:t xml:space="preserve">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94996">
          <w:t xml:space="preserve"> </w:t>
        </w:r>
        <w:r>
          <w:t xml:space="preserve">Supported test configurations are shown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6</w:t>
        </w:r>
        <w:r>
          <w:rPr>
            <w:rFonts w:eastAsia="MS Mincho"/>
            <w:bCs/>
            <w:lang w:eastAsia="en-US"/>
          </w:rPr>
          <w:t>.1</w:t>
        </w:r>
        <w:r>
          <w:rPr>
            <w:rFonts w:eastAsiaTheme="minorEastAsia" w:hint="eastAsia"/>
            <w:bCs/>
            <w:lang w:eastAsia="zh-CN"/>
          </w:rPr>
          <w:t>-1</w:t>
        </w:r>
        <w:r>
          <w:rPr>
            <w:rFonts w:eastAsiaTheme="minorEastAsia" w:hint="eastAsia"/>
            <w:lang w:eastAsia="zh-CN"/>
          </w:rPr>
          <w:t>.</w:t>
        </w:r>
      </w:ins>
    </w:p>
    <w:p w:rsidR="00EA297A" w:rsidRDefault="00EA297A" w:rsidP="00EA297A">
      <w:pPr>
        <w:rPr>
          <w:ins w:id="3873" w:author="Xuhua Tao" w:date="2018-10-12T12:39:00Z"/>
          <w:rFonts w:eastAsiaTheme="minorEastAsia"/>
          <w:lang w:eastAsia="zh-CN"/>
        </w:rPr>
      </w:pPr>
      <w:ins w:id="3874" w:author="Xuhua Tao" w:date="2018-10-12T12:39:00Z">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are given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6</w:t>
        </w:r>
        <w:r>
          <w:rPr>
            <w:rFonts w:eastAsia="MS Mincho"/>
            <w:bCs/>
            <w:lang w:eastAsia="en-US"/>
          </w:rPr>
          <w:t>.1</w:t>
        </w:r>
        <w:r>
          <w:rPr>
            <w:rFonts w:eastAsiaTheme="minorEastAsia" w:hint="eastAsia"/>
            <w:bCs/>
            <w:lang w:eastAsia="zh-CN"/>
          </w:rPr>
          <w:t>-2,</w:t>
        </w:r>
        <w:r>
          <w:rPr>
            <w:rFonts w:eastAsiaTheme="minorEastAsia" w:hint="eastAsia"/>
            <w:lang w:eastAsia="zh-CN"/>
          </w:rPr>
          <w:t xml:space="preserve"> and NR cell specific test parameters</w:t>
        </w:r>
        <w:r w:rsidRPr="0018139E">
          <w:t xml:space="preserve"> are given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6</w:t>
        </w:r>
        <w:r>
          <w:rPr>
            <w:rFonts w:eastAsia="MS Mincho"/>
            <w:bCs/>
            <w:lang w:eastAsia="en-US"/>
          </w:rPr>
          <w:t>.1</w:t>
        </w:r>
        <w:r>
          <w:rPr>
            <w:rFonts w:eastAsiaTheme="minorEastAsia" w:hint="eastAsia"/>
            <w:bCs/>
            <w:lang w:eastAsia="zh-CN"/>
          </w:rPr>
          <w:t>-3</w:t>
        </w:r>
        <w:r>
          <w:rPr>
            <w:rFonts w:eastAsiaTheme="minorEastAsia" w:hint="eastAsia"/>
            <w:lang w:eastAsia="zh-CN"/>
          </w:rPr>
          <w:t xml:space="preserve"> and</w:t>
        </w:r>
        <w:r w:rsidRPr="0018139E">
          <w:rPr>
            <w:rFonts w:hint="eastAsia"/>
          </w:rPr>
          <w:t xml:space="preserv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6</w:t>
        </w:r>
        <w:r>
          <w:rPr>
            <w:rFonts w:eastAsia="MS Mincho"/>
            <w:bCs/>
            <w:lang w:eastAsia="en-US"/>
          </w:rPr>
          <w:t>.1</w:t>
        </w:r>
        <w:r>
          <w:rPr>
            <w:rFonts w:eastAsiaTheme="minorEastAsia" w:hint="eastAsia"/>
            <w:bCs/>
            <w:lang w:eastAsia="zh-CN"/>
          </w:rPr>
          <w:t>-4</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Pr>
            <w:rFonts w:eastAsiaTheme="minorEastAsia"/>
            <w:lang w:eastAsia="zh-CN"/>
          </w:rPr>
          <w:t>Table A.3.7.2.1-</w:t>
        </w:r>
        <w:r>
          <w:rPr>
            <w:rFonts w:eastAsiaTheme="minorEastAsia" w:hint="eastAsia"/>
            <w:lang w:eastAsia="zh-CN"/>
          </w:rPr>
          <w:t>2</w:t>
        </w:r>
        <w:r w:rsidRPr="00FE5320">
          <w:rPr>
            <w:rFonts w:eastAsiaTheme="minorEastAsia"/>
            <w:lang w:eastAsia="zh-CN"/>
          </w:rPr>
          <w:t>.</w:t>
        </w:r>
        <w:r>
          <w:rPr>
            <w:rFonts w:eastAsiaTheme="minorEastAsia" w:hint="eastAsia"/>
            <w:lang w:eastAsia="zh-CN"/>
          </w:rPr>
          <w:t xml:space="preserve"> In the test there are three cells: Cell1 Cell2 and Cell3. Cell1 and Cell3 is LTE PCell and LTE deactivated SCell, Cell2 </w:t>
        </w:r>
        <w:r>
          <w:rPr>
            <w:rFonts w:eastAsiaTheme="minorEastAsia"/>
            <w:lang w:eastAsia="zh-CN"/>
          </w:rPr>
          <w:t>is</w:t>
        </w:r>
        <w:r>
          <w:rPr>
            <w:rFonts w:eastAsiaTheme="minorEastAsia" w:hint="eastAsia"/>
            <w:lang w:eastAsia="zh-CN"/>
          </w:rPr>
          <w:t xml:space="preserve"> NR FR2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 xml:space="preserve">is received </w:t>
        </w:r>
        <w:r>
          <w:rPr>
            <w:rFonts w:eastAsiaTheme="minorEastAsia" w:hint="eastAsia"/>
            <w:lang w:eastAsia="zh-CN"/>
          </w:rPr>
          <w:t xml:space="preserve">by </w:t>
        </w:r>
        <w:r w:rsidRPr="0018139E">
          <w:rPr>
            <w:lang w:eastAsia="zh-CN"/>
          </w:rPr>
          <w:t>the UE,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ins>
    </w:p>
    <w:p w:rsidR="00EA297A" w:rsidRDefault="00EA297A" w:rsidP="00EA297A">
      <w:pPr>
        <w:pStyle w:val="TH"/>
        <w:rPr>
          <w:ins w:id="3875" w:author="Xuhua Tao" w:date="2018-10-12T12:39:00Z"/>
        </w:rPr>
      </w:pPr>
      <w:ins w:id="3876" w:author="Xuhua Tao" w:date="2018-10-12T12:39:00Z">
        <w:r>
          <w:t xml:space="preserve">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6</w:t>
        </w:r>
        <w:r>
          <w:rPr>
            <w:rFonts w:eastAsia="MS Mincho"/>
            <w:bCs/>
            <w:lang w:eastAsia="en-US"/>
          </w:rPr>
          <w:t>.1</w:t>
        </w:r>
        <w:r w:rsidRPr="0018139E">
          <w:t>-1</w:t>
        </w:r>
        <w:r>
          <w:t xml:space="preserve">: </w:t>
        </w:r>
        <w:r>
          <w:rPr>
            <w:rFonts w:eastAsiaTheme="minorEastAsia" w:hint="eastAsia"/>
            <w:lang w:eastAsia="zh-CN"/>
          </w:rPr>
          <w:t xml:space="preserve">Interruption </w:t>
        </w:r>
        <w:r>
          <w:rPr>
            <w:rFonts w:eastAsiaTheme="minorEastAsia" w:hint="eastAsia"/>
          </w:rPr>
          <w:t xml:space="preserve">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EA297A" w:rsidTr="006011DA">
        <w:trPr>
          <w:ins w:id="3877" w:author="Xuhua Tao" w:date="2018-10-12T12:39:00Z"/>
        </w:trPr>
        <w:tc>
          <w:tcPr>
            <w:tcW w:w="2376" w:type="dxa"/>
            <w:shd w:val="clear" w:color="auto" w:fill="auto"/>
          </w:tcPr>
          <w:p w:rsidR="00EA297A" w:rsidRPr="006011DA" w:rsidRDefault="00EA297A" w:rsidP="006011DA">
            <w:pPr>
              <w:rPr>
                <w:ins w:id="3878" w:author="Xuhua Tao" w:date="2018-10-12T12:39:00Z"/>
                <w:rFonts w:eastAsiaTheme="minorEastAsia"/>
                <w:b/>
                <w:lang w:eastAsia="zh-CN"/>
              </w:rPr>
            </w:pPr>
            <w:proofErr w:type="spellStart"/>
            <w:ins w:id="3879" w:author="Xuhua Tao" w:date="2018-10-12T12:39:00Z">
              <w:r>
                <w:rPr>
                  <w:rFonts w:eastAsia="Malgun Gothic"/>
                  <w:b/>
                </w:rPr>
                <w:t>Confi</w:t>
              </w:r>
              <w:r>
                <w:rPr>
                  <w:rFonts w:eastAsiaTheme="minorEastAsia" w:hint="eastAsia"/>
                  <w:b/>
                  <w:lang w:eastAsia="zh-CN"/>
                </w:rPr>
                <w:t>g</w:t>
              </w:r>
              <w:proofErr w:type="spellEnd"/>
            </w:ins>
          </w:p>
        </w:tc>
        <w:tc>
          <w:tcPr>
            <w:tcW w:w="7481" w:type="dxa"/>
            <w:shd w:val="clear" w:color="auto" w:fill="auto"/>
          </w:tcPr>
          <w:p w:rsidR="00EA297A" w:rsidRPr="00851FB0" w:rsidRDefault="00EA297A" w:rsidP="006011DA">
            <w:pPr>
              <w:rPr>
                <w:ins w:id="3880" w:author="Xuhua Tao" w:date="2018-10-12T12:39:00Z"/>
                <w:rFonts w:eastAsia="Malgun Gothic"/>
                <w:b/>
              </w:rPr>
            </w:pPr>
            <w:ins w:id="3881" w:author="Xuhua Tao" w:date="2018-10-12T12:39:00Z">
              <w:r w:rsidRPr="00851FB0">
                <w:rPr>
                  <w:rFonts w:eastAsia="Malgun Gothic"/>
                  <w:b/>
                </w:rPr>
                <w:t>Description</w:t>
              </w:r>
            </w:ins>
          </w:p>
        </w:tc>
      </w:tr>
      <w:tr w:rsidR="00EA297A" w:rsidTr="006011DA">
        <w:trPr>
          <w:ins w:id="3882" w:author="Xuhua Tao" w:date="2018-10-12T12:39:00Z"/>
        </w:trPr>
        <w:tc>
          <w:tcPr>
            <w:tcW w:w="2376" w:type="dxa"/>
            <w:shd w:val="clear" w:color="auto" w:fill="auto"/>
          </w:tcPr>
          <w:p w:rsidR="00EA297A" w:rsidRPr="00851FB0" w:rsidRDefault="00EA297A" w:rsidP="006011DA">
            <w:pPr>
              <w:rPr>
                <w:ins w:id="3883" w:author="Xuhua Tao" w:date="2018-10-12T12:39:00Z"/>
                <w:rFonts w:eastAsia="Malgun Gothic"/>
              </w:rPr>
            </w:pPr>
            <w:ins w:id="3884" w:author="Xuhua Tao" w:date="2018-10-12T12:39:00Z">
              <w:r w:rsidRPr="00851FB0">
                <w:rPr>
                  <w:rFonts w:eastAsia="Malgun Gothic"/>
                </w:rPr>
                <w:t>1</w:t>
              </w:r>
            </w:ins>
          </w:p>
        </w:tc>
        <w:tc>
          <w:tcPr>
            <w:tcW w:w="7481" w:type="dxa"/>
            <w:shd w:val="clear" w:color="auto" w:fill="auto"/>
          </w:tcPr>
          <w:p w:rsidR="00EA297A" w:rsidRPr="00851FB0" w:rsidRDefault="00EA297A" w:rsidP="006011DA">
            <w:pPr>
              <w:rPr>
                <w:ins w:id="3885" w:author="Xuhua Tao" w:date="2018-10-12T12:39:00Z"/>
                <w:rFonts w:eastAsia="Malgun Gothic"/>
              </w:rPr>
            </w:pPr>
            <w:ins w:id="3886" w:author="Xuhua Tao" w:date="2018-10-12T12:39:00Z">
              <w:r>
                <w:rPr>
                  <w:rFonts w:hint="eastAsia"/>
                  <w:lang w:eastAsia="zh-CN"/>
                </w:rPr>
                <w:t xml:space="preserve">LTE FDD, NR </w:t>
              </w:r>
              <w:r w:rsidRPr="00851FB0">
                <w:rPr>
                  <w:rFonts w:eastAsia="Malgun Gothic"/>
                </w:rPr>
                <w:t>120 kHz SSB SCS, 100MHz bandwidth, TDD duplex mode</w:t>
              </w:r>
            </w:ins>
          </w:p>
        </w:tc>
      </w:tr>
      <w:tr w:rsidR="00EA297A" w:rsidTr="006011DA">
        <w:trPr>
          <w:ins w:id="3887" w:author="Xuhua Tao" w:date="2018-10-12T12:39:00Z"/>
        </w:trPr>
        <w:tc>
          <w:tcPr>
            <w:tcW w:w="2376" w:type="dxa"/>
            <w:shd w:val="clear" w:color="auto" w:fill="auto"/>
          </w:tcPr>
          <w:p w:rsidR="00EA297A" w:rsidRPr="006011DA" w:rsidRDefault="00EA297A" w:rsidP="006011DA">
            <w:pPr>
              <w:rPr>
                <w:ins w:id="3888" w:author="Xuhua Tao" w:date="2018-10-12T12:39:00Z"/>
                <w:rFonts w:eastAsiaTheme="minorEastAsia"/>
                <w:lang w:eastAsia="zh-CN"/>
              </w:rPr>
            </w:pPr>
            <w:ins w:id="3889" w:author="Xuhua Tao" w:date="2018-10-12T12:39:00Z">
              <w:r>
                <w:rPr>
                  <w:rFonts w:hint="eastAsia"/>
                  <w:lang w:eastAsia="zh-CN"/>
                </w:rPr>
                <w:t>2</w:t>
              </w:r>
            </w:ins>
          </w:p>
        </w:tc>
        <w:tc>
          <w:tcPr>
            <w:tcW w:w="7481" w:type="dxa"/>
            <w:shd w:val="clear" w:color="auto" w:fill="auto"/>
          </w:tcPr>
          <w:p w:rsidR="00EA297A" w:rsidRDefault="00EA297A" w:rsidP="006011DA">
            <w:pPr>
              <w:rPr>
                <w:ins w:id="3890" w:author="Xuhua Tao" w:date="2018-10-12T12:39:00Z"/>
                <w:lang w:eastAsia="zh-CN"/>
              </w:rPr>
            </w:pPr>
            <w:ins w:id="3891" w:author="Xuhua Tao" w:date="2018-10-12T12:39:00Z">
              <w:r>
                <w:rPr>
                  <w:rFonts w:hint="eastAsia"/>
                  <w:lang w:eastAsia="zh-CN"/>
                </w:rPr>
                <w:t xml:space="preserve">LTE TDD, NR </w:t>
              </w:r>
              <w:r w:rsidRPr="00851FB0">
                <w:rPr>
                  <w:rFonts w:eastAsia="Malgun Gothic"/>
                </w:rPr>
                <w:t>120 kHz SSB SCS, 100MHz bandwidth, TDD duplex mode</w:t>
              </w:r>
            </w:ins>
          </w:p>
        </w:tc>
      </w:tr>
    </w:tbl>
    <w:p w:rsidR="00EA297A" w:rsidRPr="00594996" w:rsidRDefault="00EA297A" w:rsidP="00EA297A">
      <w:pPr>
        <w:rPr>
          <w:ins w:id="3892" w:author="Xuhua Tao" w:date="2018-10-12T12:39:00Z"/>
          <w:rFonts w:eastAsiaTheme="minorEastAsia"/>
          <w:lang w:eastAsia="zh-CN"/>
        </w:rPr>
      </w:pPr>
    </w:p>
    <w:p w:rsidR="00EA297A" w:rsidRPr="0018139E" w:rsidRDefault="00EA297A" w:rsidP="00EA297A">
      <w:pPr>
        <w:pStyle w:val="TH"/>
        <w:rPr>
          <w:ins w:id="3893" w:author="Xuhua Tao" w:date="2018-10-12T12:39:00Z"/>
        </w:rPr>
      </w:pPr>
      <w:ins w:id="3894" w:author="Xuhua Tao" w:date="2018-10-12T12:39: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6</w:t>
        </w:r>
        <w:r>
          <w:rPr>
            <w:rFonts w:eastAsia="MS Mincho"/>
            <w:bCs/>
            <w:lang w:eastAsia="en-U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FR2 interruptions during measurements on deactivated E_UTRAN SCC in a</w:t>
        </w:r>
        <w:r>
          <w:rPr>
            <w:rFonts w:eastAsiaTheme="minorEastAsia"/>
            <w:lang w:eastAsia="zh-CN"/>
          </w:rPr>
          <w:t>synchronous</w:t>
        </w:r>
        <w:r>
          <w:rPr>
            <w:rFonts w:eastAsiaTheme="minorEastAsia" w:hint="eastAsia"/>
            <w:lang w:eastAsia="zh-CN"/>
          </w:rPr>
          <w:t xml:space="preserve"> EN-DC</w:t>
        </w:r>
        <w:r w:rsidRPr="006D1D7A">
          <w:rPr>
            <w:rFonts w:eastAsia="宋体" w:hint="eastAsia"/>
            <w:szCs w:val="16"/>
            <w:lang w:eastAsia="zh-CN"/>
          </w:rPr>
          <w:t xml:space="preserve"> </w:t>
        </w:r>
      </w:ins>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A297A" w:rsidRPr="0018139E" w:rsidTr="006011DA">
        <w:trPr>
          <w:cantSplit/>
          <w:jc w:val="center"/>
          <w:ins w:id="3895" w:author="Xuhua Tao" w:date="2018-10-12T12:39:00Z"/>
        </w:trPr>
        <w:tc>
          <w:tcPr>
            <w:tcW w:w="2410" w:type="dxa"/>
          </w:tcPr>
          <w:p w:rsidR="00EA297A" w:rsidRPr="0018139E" w:rsidRDefault="00EA297A" w:rsidP="006011DA">
            <w:pPr>
              <w:pStyle w:val="TAH"/>
              <w:rPr>
                <w:ins w:id="3896" w:author="Xuhua Tao" w:date="2018-10-12T12:39:00Z"/>
                <w:rFonts w:cs="Arial"/>
                <w:b w:val="0"/>
                <w:bCs/>
                <w:lang w:eastAsia="en-US"/>
              </w:rPr>
            </w:pPr>
            <w:ins w:id="3897" w:author="Xuhua Tao" w:date="2018-10-12T12:39:00Z">
              <w:r w:rsidRPr="0018139E">
                <w:rPr>
                  <w:rFonts w:cs="Arial"/>
                  <w:b w:val="0"/>
                  <w:bCs/>
                  <w:lang w:eastAsia="en-US"/>
                </w:rPr>
                <w:t>Parameter</w:t>
              </w:r>
            </w:ins>
          </w:p>
        </w:tc>
        <w:tc>
          <w:tcPr>
            <w:tcW w:w="851" w:type="dxa"/>
          </w:tcPr>
          <w:p w:rsidR="00EA297A" w:rsidRPr="0018139E" w:rsidRDefault="00EA297A" w:rsidP="006011DA">
            <w:pPr>
              <w:pStyle w:val="TAH"/>
              <w:rPr>
                <w:ins w:id="3898" w:author="Xuhua Tao" w:date="2018-10-12T12:39:00Z"/>
                <w:rFonts w:cs="Arial"/>
                <w:b w:val="0"/>
                <w:bCs/>
                <w:lang w:eastAsia="en-US"/>
              </w:rPr>
            </w:pPr>
            <w:ins w:id="3899" w:author="Xuhua Tao" w:date="2018-10-12T12:39:00Z">
              <w:r w:rsidRPr="0018139E">
                <w:rPr>
                  <w:rFonts w:cs="Arial"/>
                  <w:b w:val="0"/>
                  <w:bCs/>
                  <w:lang w:eastAsia="en-US"/>
                </w:rPr>
                <w:t>Unit</w:t>
              </w:r>
            </w:ins>
          </w:p>
        </w:tc>
        <w:tc>
          <w:tcPr>
            <w:tcW w:w="1842" w:type="dxa"/>
          </w:tcPr>
          <w:p w:rsidR="00EA297A" w:rsidRPr="0018139E" w:rsidRDefault="00EA297A" w:rsidP="006011DA">
            <w:pPr>
              <w:pStyle w:val="TAH"/>
              <w:rPr>
                <w:ins w:id="3900" w:author="Xuhua Tao" w:date="2018-10-12T12:39:00Z"/>
                <w:rFonts w:cs="Arial"/>
                <w:b w:val="0"/>
                <w:bCs/>
                <w:lang w:eastAsia="en-US"/>
              </w:rPr>
            </w:pPr>
            <w:ins w:id="3901" w:author="Xuhua Tao" w:date="2018-10-12T12:39:00Z">
              <w:r w:rsidRPr="0018139E">
                <w:rPr>
                  <w:rFonts w:cs="Arial"/>
                  <w:b w:val="0"/>
                  <w:bCs/>
                  <w:lang w:eastAsia="en-US"/>
                </w:rPr>
                <w:t>Value</w:t>
              </w:r>
            </w:ins>
          </w:p>
        </w:tc>
        <w:tc>
          <w:tcPr>
            <w:tcW w:w="3665" w:type="dxa"/>
          </w:tcPr>
          <w:p w:rsidR="00EA297A" w:rsidRPr="0018139E" w:rsidRDefault="00EA297A" w:rsidP="006011DA">
            <w:pPr>
              <w:pStyle w:val="TAH"/>
              <w:rPr>
                <w:ins w:id="3902" w:author="Xuhua Tao" w:date="2018-10-12T12:39:00Z"/>
                <w:rFonts w:cs="Arial"/>
                <w:b w:val="0"/>
                <w:bCs/>
                <w:lang w:eastAsia="en-US"/>
              </w:rPr>
            </w:pPr>
            <w:ins w:id="3903" w:author="Xuhua Tao" w:date="2018-10-12T12:39:00Z">
              <w:r w:rsidRPr="0018139E">
                <w:rPr>
                  <w:rFonts w:cs="Arial"/>
                  <w:b w:val="0"/>
                  <w:bCs/>
                  <w:lang w:eastAsia="en-US"/>
                </w:rPr>
                <w:t>Comment</w:t>
              </w:r>
            </w:ins>
          </w:p>
        </w:tc>
      </w:tr>
      <w:tr w:rsidR="00EA297A" w:rsidRPr="0018139E" w:rsidTr="006011DA">
        <w:trPr>
          <w:cantSplit/>
          <w:jc w:val="center"/>
          <w:ins w:id="3904" w:author="Xuhua Tao" w:date="2018-10-12T12:39:00Z"/>
        </w:trPr>
        <w:tc>
          <w:tcPr>
            <w:tcW w:w="2410" w:type="dxa"/>
          </w:tcPr>
          <w:p w:rsidR="00EA297A" w:rsidRPr="0018139E" w:rsidRDefault="00EA297A" w:rsidP="006011DA">
            <w:pPr>
              <w:pStyle w:val="TAL"/>
              <w:rPr>
                <w:ins w:id="3905" w:author="Xuhua Tao" w:date="2018-10-12T12:39:00Z"/>
                <w:rFonts w:cs="Arial"/>
                <w:lang w:eastAsia="en-US"/>
              </w:rPr>
            </w:pPr>
            <w:ins w:id="3906" w:author="Xuhua Tao" w:date="2018-10-12T12:39:00Z">
              <w:r w:rsidRPr="0018139E">
                <w:rPr>
                  <w:rFonts w:cs="Arial"/>
                  <w:lang w:eastAsia="en-US"/>
                </w:rPr>
                <w:t>RF Channel Number</w:t>
              </w:r>
            </w:ins>
          </w:p>
        </w:tc>
        <w:tc>
          <w:tcPr>
            <w:tcW w:w="851" w:type="dxa"/>
            <w:vAlign w:val="center"/>
          </w:tcPr>
          <w:p w:rsidR="00EA297A" w:rsidRPr="0018139E" w:rsidRDefault="00EA297A" w:rsidP="006011DA">
            <w:pPr>
              <w:pStyle w:val="TAC"/>
              <w:rPr>
                <w:ins w:id="3907" w:author="Xuhua Tao" w:date="2018-10-12T12:39:00Z"/>
                <w:rFonts w:cs="Arial"/>
                <w:lang w:eastAsia="en-US"/>
              </w:rPr>
            </w:pPr>
          </w:p>
        </w:tc>
        <w:tc>
          <w:tcPr>
            <w:tcW w:w="1842" w:type="dxa"/>
            <w:vAlign w:val="center"/>
          </w:tcPr>
          <w:p w:rsidR="00EA297A" w:rsidRPr="00BA0F7C" w:rsidRDefault="00EA297A" w:rsidP="006011DA">
            <w:pPr>
              <w:pStyle w:val="TAC"/>
              <w:rPr>
                <w:ins w:id="3908" w:author="Xuhua Tao" w:date="2018-10-12T12:39:00Z"/>
                <w:rFonts w:eastAsiaTheme="minorEastAsia" w:cs="Arial"/>
                <w:lang w:eastAsia="zh-CN"/>
              </w:rPr>
            </w:pPr>
            <w:ins w:id="3909" w:author="Xuhua Tao" w:date="2018-10-12T12:39:00Z">
              <w:r w:rsidRPr="0018139E">
                <w:rPr>
                  <w:rFonts w:cs="Arial"/>
                  <w:lang w:eastAsia="en-US"/>
                </w:rPr>
                <w:t>1, 2</w:t>
              </w:r>
            </w:ins>
          </w:p>
        </w:tc>
        <w:tc>
          <w:tcPr>
            <w:tcW w:w="3665" w:type="dxa"/>
          </w:tcPr>
          <w:p w:rsidR="00EA297A" w:rsidRPr="0002643F" w:rsidRDefault="00EA297A" w:rsidP="006011DA">
            <w:pPr>
              <w:pStyle w:val="TAL"/>
              <w:rPr>
                <w:ins w:id="3910" w:author="Xuhua Tao" w:date="2018-10-12T12:39:00Z"/>
                <w:rFonts w:eastAsiaTheme="minorEastAsia" w:cs="Arial"/>
                <w:lang w:eastAsia="zh-CN"/>
              </w:rPr>
            </w:pPr>
            <w:ins w:id="3911" w:author="Xuhua Tao" w:date="2018-10-12T12:39:00Z">
              <w:r>
                <w:rPr>
                  <w:rFonts w:eastAsiaTheme="minorEastAsia" w:cs="Arial"/>
                  <w:lang w:eastAsia="zh-CN"/>
                </w:rPr>
                <w:t>O</w:t>
              </w:r>
              <w:r>
                <w:rPr>
                  <w:rFonts w:eastAsiaTheme="minorEastAsia" w:cs="Arial" w:hint="eastAsia"/>
                  <w:lang w:eastAsia="zh-CN"/>
                </w:rPr>
                <w:t>ne is E-UTRAN RF channel and the other two are NR RF channel</w:t>
              </w:r>
            </w:ins>
          </w:p>
        </w:tc>
      </w:tr>
      <w:tr w:rsidR="00EA297A" w:rsidRPr="0018139E" w:rsidTr="006011DA">
        <w:trPr>
          <w:cantSplit/>
          <w:jc w:val="center"/>
          <w:ins w:id="3912" w:author="Xuhua Tao" w:date="2018-10-12T12:39:00Z"/>
        </w:trPr>
        <w:tc>
          <w:tcPr>
            <w:tcW w:w="2410" w:type="dxa"/>
          </w:tcPr>
          <w:p w:rsidR="00EA297A" w:rsidRPr="0018139E" w:rsidRDefault="00EA297A" w:rsidP="006011DA">
            <w:pPr>
              <w:pStyle w:val="TAL"/>
              <w:rPr>
                <w:ins w:id="3913" w:author="Xuhua Tao" w:date="2018-10-12T12:39:00Z"/>
                <w:rFonts w:cs="Arial"/>
                <w:lang w:eastAsia="en-US"/>
              </w:rPr>
            </w:pPr>
            <w:ins w:id="3914" w:author="Xuhua Tao" w:date="2018-10-12T12:39:00Z">
              <w:r w:rsidRPr="0018139E">
                <w:rPr>
                  <w:rFonts w:cs="Arial"/>
                  <w:lang w:eastAsia="en-US"/>
                </w:rPr>
                <w:t xml:space="preserve">Active </w:t>
              </w:r>
              <w:r w:rsidRPr="0018139E">
                <w:rPr>
                  <w:rFonts w:cs="Arial" w:hint="eastAsia"/>
                  <w:lang w:eastAsia="ja-JP"/>
                </w:rPr>
                <w:t>PC</w:t>
              </w:r>
              <w:r w:rsidRPr="0018139E">
                <w:rPr>
                  <w:rFonts w:cs="Arial"/>
                  <w:lang w:eastAsia="en-US"/>
                </w:rPr>
                <w:t>ell</w:t>
              </w:r>
            </w:ins>
          </w:p>
        </w:tc>
        <w:tc>
          <w:tcPr>
            <w:tcW w:w="851" w:type="dxa"/>
            <w:vAlign w:val="center"/>
          </w:tcPr>
          <w:p w:rsidR="00EA297A" w:rsidRPr="0018139E" w:rsidRDefault="00EA297A" w:rsidP="006011DA">
            <w:pPr>
              <w:pStyle w:val="TAC"/>
              <w:rPr>
                <w:ins w:id="3915" w:author="Xuhua Tao" w:date="2018-10-12T12:39:00Z"/>
                <w:rFonts w:cs="Arial"/>
                <w:lang w:eastAsia="en-US"/>
              </w:rPr>
            </w:pPr>
          </w:p>
        </w:tc>
        <w:tc>
          <w:tcPr>
            <w:tcW w:w="1842" w:type="dxa"/>
          </w:tcPr>
          <w:p w:rsidR="00EA297A" w:rsidRPr="0018139E" w:rsidRDefault="00EA297A" w:rsidP="006011DA">
            <w:pPr>
              <w:pStyle w:val="TAC"/>
              <w:rPr>
                <w:ins w:id="3916" w:author="Xuhua Tao" w:date="2018-10-12T12:39:00Z"/>
                <w:rFonts w:cs="Arial"/>
                <w:lang w:eastAsia="en-US"/>
              </w:rPr>
            </w:pPr>
            <w:ins w:id="3917" w:author="Xuhua Tao" w:date="2018-10-12T12:39:00Z">
              <w:r w:rsidRPr="0018139E">
                <w:rPr>
                  <w:rFonts w:cs="Arial"/>
                  <w:lang w:eastAsia="en-US"/>
                </w:rPr>
                <w:t>Cell1</w:t>
              </w:r>
            </w:ins>
          </w:p>
        </w:tc>
        <w:tc>
          <w:tcPr>
            <w:tcW w:w="3665" w:type="dxa"/>
          </w:tcPr>
          <w:p w:rsidR="00EA297A" w:rsidRPr="0018139E" w:rsidRDefault="00EA297A" w:rsidP="006011DA">
            <w:pPr>
              <w:pStyle w:val="TAL"/>
              <w:rPr>
                <w:ins w:id="3918" w:author="Xuhua Tao" w:date="2018-10-12T12:39:00Z"/>
                <w:rFonts w:cs="Arial"/>
                <w:lang w:eastAsia="en-US"/>
              </w:rPr>
            </w:pPr>
            <w:ins w:id="3919" w:author="Xuhua Tao" w:date="2018-10-12T12:39:00Z">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ins>
          </w:p>
        </w:tc>
      </w:tr>
      <w:tr w:rsidR="00EA297A" w:rsidRPr="0018139E" w:rsidTr="006011DA">
        <w:trPr>
          <w:cantSplit/>
          <w:jc w:val="center"/>
          <w:ins w:id="3920" w:author="Xuhua Tao" w:date="2018-10-12T12:39:00Z"/>
        </w:trPr>
        <w:tc>
          <w:tcPr>
            <w:tcW w:w="2410" w:type="dxa"/>
          </w:tcPr>
          <w:p w:rsidR="00EA297A" w:rsidRPr="0018139E" w:rsidRDefault="00EA297A" w:rsidP="006011DA">
            <w:pPr>
              <w:pStyle w:val="TAL"/>
              <w:rPr>
                <w:ins w:id="3921" w:author="Xuhua Tao" w:date="2018-10-12T12:39:00Z"/>
                <w:rFonts w:cs="Arial"/>
                <w:lang w:eastAsia="en-US"/>
              </w:rPr>
            </w:pPr>
            <w:ins w:id="3922" w:author="Xuhua Tao" w:date="2018-10-12T12:39:00Z">
              <w:r w:rsidRPr="0018139E">
                <w:rPr>
                  <w:rFonts w:cs="Arial" w:hint="eastAsia"/>
                  <w:lang w:eastAsia="ja-JP"/>
                </w:rPr>
                <w:t>Configured PSCell</w:t>
              </w:r>
            </w:ins>
          </w:p>
        </w:tc>
        <w:tc>
          <w:tcPr>
            <w:tcW w:w="851" w:type="dxa"/>
            <w:vAlign w:val="center"/>
          </w:tcPr>
          <w:p w:rsidR="00EA297A" w:rsidRPr="0018139E" w:rsidRDefault="00EA297A" w:rsidP="006011DA">
            <w:pPr>
              <w:pStyle w:val="TAC"/>
              <w:rPr>
                <w:ins w:id="3923" w:author="Xuhua Tao" w:date="2018-10-12T12:39:00Z"/>
                <w:rFonts w:cs="Arial"/>
                <w:lang w:eastAsia="en-US"/>
              </w:rPr>
            </w:pPr>
          </w:p>
        </w:tc>
        <w:tc>
          <w:tcPr>
            <w:tcW w:w="1842" w:type="dxa"/>
          </w:tcPr>
          <w:p w:rsidR="00EA297A" w:rsidRPr="0018139E" w:rsidRDefault="00EA297A" w:rsidP="006011DA">
            <w:pPr>
              <w:pStyle w:val="TAC"/>
              <w:rPr>
                <w:ins w:id="3924" w:author="Xuhua Tao" w:date="2018-10-12T12:39:00Z"/>
                <w:rFonts w:cs="Arial"/>
                <w:lang w:eastAsia="en-US"/>
              </w:rPr>
            </w:pPr>
            <w:ins w:id="3925" w:author="Xuhua Tao" w:date="2018-10-12T12:39:00Z">
              <w:r w:rsidRPr="0018139E">
                <w:rPr>
                  <w:rFonts w:cs="Arial"/>
                  <w:lang w:eastAsia="en-US"/>
                </w:rPr>
                <w:t>Cell2</w:t>
              </w:r>
            </w:ins>
          </w:p>
        </w:tc>
        <w:tc>
          <w:tcPr>
            <w:tcW w:w="3665" w:type="dxa"/>
          </w:tcPr>
          <w:p w:rsidR="00EA297A" w:rsidRPr="0018139E" w:rsidRDefault="00EA297A" w:rsidP="006011DA">
            <w:pPr>
              <w:pStyle w:val="TAL"/>
              <w:rPr>
                <w:ins w:id="3926" w:author="Xuhua Tao" w:date="2018-10-12T12:39:00Z"/>
                <w:rFonts w:cs="Arial"/>
                <w:lang w:eastAsia="en-US"/>
              </w:rPr>
            </w:pPr>
            <w:ins w:id="3927" w:author="Xuhua Tao" w:date="2018-10-12T12:39:00Z">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ins>
          </w:p>
        </w:tc>
      </w:tr>
      <w:tr w:rsidR="00EA297A" w:rsidRPr="0018139E" w:rsidTr="006011DA">
        <w:trPr>
          <w:cantSplit/>
          <w:jc w:val="center"/>
          <w:ins w:id="3928" w:author="Xuhua Tao" w:date="2018-10-12T12:39:00Z"/>
        </w:trPr>
        <w:tc>
          <w:tcPr>
            <w:tcW w:w="2410" w:type="dxa"/>
          </w:tcPr>
          <w:p w:rsidR="00EA297A" w:rsidRPr="0018139E" w:rsidRDefault="00EA297A" w:rsidP="006011DA">
            <w:pPr>
              <w:pStyle w:val="TAL"/>
              <w:rPr>
                <w:ins w:id="3929" w:author="Xuhua Tao" w:date="2018-10-12T12:39:00Z"/>
                <w:rFonts w:cs="Arial"/>
                <w:lang w:eastAsia="en-US"/>
              </w:rPr>
            </w:pPr>
            <w:ins w:id="3930" w:author="Xuhua Tao" w:date="2018-10-12T12:39:00Z">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ins>
          </w:p>
        </w:tc>
        <w:tc>
          <w:tcPr>
            <w:tcW w:w="851" w:type="dxa"/>
            <w:vAlign w:val="center"/>
          </w:tcPr>
          <w:p w:rsidR="00EA297A" w:rsidRPr="0018139E" w:rsidRDefault="00EA297A" w:rsidP="006011DA">
            <w:pPr>
              <w:pStyle w:val="TAC"/>
              <w:rPr>
                <w:ins w:id="3931" w:author="Xuhua Tao" w:date="2018-10-12T12:39:00Z"/>
                <w:rFonts w:cs="Arial"/>
                <w:lang w:eastAsia="en-US"/>
              </w:rPr>
            </w:pPr>
          </w:p>
        </w:tc>
        <w:tc>
          <w:tcPr>
            <w:tcW w:w="1842" w:type="dxa"/>
          </w:tcPr>
          <w:p w:rsidR="00EA297A" w:rsidRPr="000622E1" w:rsidRDefault="00EA297A" w:rsidP="006011DA">
            <w:pPr>
              <w:pStyle w:val="TAC"/>
              <w:rPr>
                <w:ins w:id="3932" w:author="Xuhua Tao" w:date="2018-10-12T12:39:00Z"/>
                <w:rFonts w:eastAsiaTheme="minorEastAsia" w:cs="Arial"/>
                <w:lang w:eastAsia="zh-CN"/>
              </w:rPr>
            </w:pPr>
            <w:ins w:id="3933" w:author="Xuhua Tao" w:date="2018-10-12T12:39:00Z">
              <w:r>
                <w:rPr>
                  <w:rFonts w:cs="Arial"/>
                  <w:lang w:eastAsia="en-US"/>
                </w:rPr>
                <w:t>Cell</w:t>
              </w:r>
              <w:r>
                <w:rPr>
                  <w:rFonts w:eastAsiaTheme="minorEastAsia" w:cs="Arial" w:hint="eastAsia"/>
                  <w:lang w:eastAsia="zh-CN"/>
                </w:rPr>
                <w:t>3</w:t>
              </w:r>
            </w:ins>
          </w:p>
        </w:tc>
        <w:tc>
          <w:tcPr>
            <w:tcW w:w="3665" w:type="dxa"/>
          </w:tcPr>
          <w:p w:rsidR="00EA297A" w:rsidRPr="0018139E" w:rsidRDefault="00EA297A" w:rsidP="006011DA">
            <w:pPr>
              <w:pStyle w:val="TAL"/>
              <w:rPr>
                <w:ins w:id="3934" w:author="Xuhua Tao" w:date="2018-10-12T12:39:00Z"/>
                <w:rFonts w:cs="Arial"/>
                <w:lang w:eastAsia="en-US"/>
              </w:rPr>
            </w:pPr>
            <w:ins w:id="3935" w:author="Xuhua Tao" w:date="2018-10-12T12:39:00Z">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2</w:t>
              </w:r>
              <w:r w:rsidRPr="0018139E">
                <w:rPr>
                  <w:rFonts w:cs="Arial"/>
                  <w:lang w:eastAsia="en-US"/>
                </w:rPr>
                <w:t>.</w:t>
              </w:r>
            </w:ins>
          </w:p>
        </w:tc>
      </w:tr>
      <w:tr w:rsidR="00EA297A" w:rsidRPr="0018139E" w:rsidTr="006011DA">
        <w:trPr>
          <w:cantSplit/>
          <w:jc w:val="center"/>
          <w:ins w:id="3936" w:author="Xuhua Tao" w:date="2018-10-12T12:39:00Z"/>
        </w:trPr>
        <w:tc>
          <w:tcPr>
            <w:tcW w:w="2410" w:type="dxa"/>
          </w:tcPr>
          <w:p w:rsidR="00EA297A" w:rsidRPr="0018139E" w:rsidRDefault="00EA297A" w:rsidP="006011DA">
            <w:pPr>
              <w:pStyle w:val="TAL"/>
              <w:rPr>
                <w:ins w:id="3937" w:author="Xuhua Tao" w:date="2018-10-12T12:39:00Z"/>
                <w:rFonts w:cs="Arial"/>
                <w:lang w:eastAsia="en-US"/>
              </w:rPr>
            </w:pPr>
            <w:ins w:id="3938" w:author="Xuhua Tao" w:date="2018-10-12T12:39:00Z">
              <w:r w:rsidRPr="0018139E">
                <w:rPr>
                  <w:rFonts w:cs="Arial"/>
                  <w:lang w:eastAsia="en-US"/>
                </w:rPr>
                <w:t>CP length</w:t>
              </w:r>
            </w:ins>
          </w:p>
        </w:tc>
        <w:tc>
          <w:tcPr>
            <w:tcW w:w="851" w:type="dxa"/>
            <w:vAlign w:val="center"/>
          </w:tcPr>
          <w:p w:rsidR="00EA297A" w:rsidRPr="0018139E" w:rsidRDefault="00EA297A" w:rsidP="006011DA">
            <w:pPr>
              <w:pStyle w:val="TAC"/>
              <w:rPr>
                <w:ins w:id="3939" w:author="Xuhua Tao" w:date="2018-10-12T12:39:00Z"/>
                <w:rFonts w:cs="Arial"/>
                <w:lang w:eastAsia="en-US"/>
              </w:rPr>
            </w:pPr>
          </w:p>
        </w:tc>
        <w:tc>
          <w:tcPr>
            <w:tcW w:w="1842" w:type="dxa"/>
          </w:tcPr>
          <w:p w:rsidR="00EA297A" w:rsidRPr="0018139E" w:rsidRDefault="00EA297A" w:rsidP="006011DA">
            <w:pPr>
              <w:pStyle w:val="TAC"/>
              <w:rPr>
                <w:ins w:id="3940" w:author="Xuhua Tao" w:date="2018-10-12T12:39:00Z"/>
                <w:rFonts w:cs="Arial"/>
                <w:lang w:eastAsia="en-US"/>
              </w:rPr>
            </w:pPr>
            <w:ins w:id="3941" w:author="Xuhua Tao" w:date="2018-10-12T12:39:00Z">
              <w:r w:rsidRPr="0018139E">
                <w:rPr>
                  <w:rFonts w:cs="Arial"/>
                  <w:lang w:eastAsia="en-US"/>
                </w:rPr>
                <w:t>Normal</w:t>
              </w:r>
            </w:ins>
          </w:p>
        </w:tc>
        <w:tc>
          <w:tcPr>
            <w:tcW w:w="3665" w:type="dxa"/>
          </w:tcPr>
          <w:p w:rsidR="00EA297A" w:rsidRPr="0018139E" w:rsidRDefault="00EA297A" w:rsidP="006011DA">
            <w:pPr>
              <w:pStyle w:val="TAL"/>
              <w:rPr>
                <w:ins w:id="3942" w:author="Xuhua Tao" w:date="2018-10-12T12:39:00Z"/>
                <w:rFonts w:cs="Arial"/>
                <w:lang w:eastAsia="en-US"/>
              </w:rPr>
            </w:pPr>
            <w:ins w:id="3943" w:author="Xuhua Tao" w:date="2018-10-12T12:39:00Z">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ins>
          </w:p>
        </w:tc>
      </w:tr>
      <w:tr w:rsidR="00EA297A" w:rsidRPr="00D93353" w:rsidTr="006011DA">
        <w:trPr>
          <w:cantSplit/>
          <w:jc w:val="center"/>
          <w:ins w:id="3944" w:author="Xuhua Tao" w:date="2018-10-12T12:39:00Z"/>
        </w:trPr>
        <w:tc>
          <w:tcPr>
            <w:tcW w:w="2410" w:type="dxa"/>
          </w:tcPr>
          <w:p w:rsidR="00EA297A" w:rsidRPr="0018139E" w:rsidRDefault="00EA297A" w:rsidP="006011DA">
            <w:pPr>
              <w:pStyle w:val="TAL"/>
              <w:rPr>
                <w:ins w:id="3945" w:author="Xuhua Tao" w:date="2018-10-12T12:39:00Z"/>
                <w:rFonts w:cs="Arial"/>
                <w:lang w:eastAsia="en-US"/>
              </w:rPr>
            </w:pPr>
            <w:ins w:id="3946" w:author="Xuhua Tao" w:date="2018-10-12T12:39:00Z">
              <w:r w:rsidRPr="0018139E">
                <w:rPr>
                  <w:rFonts w:cs="Arial" w:hint="eastAsia"/>
                  <w:lang w:eastAsia="ja-JP"/>
                </w:rPr>
                <w:t>DRX</w:t>
              </w:r>
            </w:ins>
          </w:p>
        </w:tc>
        <w:tc>
          <w:tcPr>
            <w:tcW w:w="851" w:type="dxa"/>
            <w:vAlign w:val="center"/>
          </w:tcPr>
          <w:p w:rsidR="00EA297A" w:rsidRPr="0018139E" w:rsidRDefault="00EA297A" w:rsidP="006011DA">
            <w:pPr>
              <w:pStyle w:val="TAC"/>
              <w:rPr>
                <w:ins w:id="3947" w:author="Xuhua Tao" w:date="2018-10-12T12:39:00Z"/>
                <w:rFonts w:cs="Arial"/>
                <w:lang w:eastAsia="en-US"/>
              </w:rPr>
            </w:pPr>
          </w:p>
        </w:tc>
        <w:tc>
          <w:tcPr>
            <w:tcW w:w="1842" w:type="dxa"/>
            <w:vAlign w:val="center"/>
          </w:tcPr>
          <w:p w:rsidR="00EA297A" w:rsidRPr="000622E1" w:rsidRDefault="00EA297A" w:rsidP="006011DA">
            <w:pPr>
              <w:pStyle w:val="TAC"/>
              <w:rPr>
                <w:ins w:id="3948" w:author="Xuhua Tao" w:date="2018-10-12T12:39:00Z"/>
                <w:rFonts w:eastAsiaTheme="minorEastAsia" w:cs="Arial"/>
                <w:lang w:eastAsia="zh-CN"/>
              </w:rPr>
            </w:pPr>
            <w:ins w:id="3949" w:author="Xuhua Tao" w:date="2018-10-12T12:39:00Z">
              <w:r>
                <w:rPr>
                  <w:rFonts w:eastAsiaTheme="minorEastAsia" w:cs="Arial" w:hint="eastAsia"/>
                  <w:lang w:eastAsia="zh-CN"/>
                </w:rPr>
                <w:t>OFF</w:t>
              </w:r>
            </w:ins>
          </w:p>
        </w:tc>
        <w:tc>
          <w:tcPr>
            <w:tcW w:w="3665" w:type="dxa"/>
          </w:tcPr>
          <w:p w:rsidR="00EA297A" w:rsidRPr="0011386D" w:rsidRDefault="00EA297A" w:rsidP="006011DA">
            <w:pPr>
              <w:pStyle w:val="TAL"/>
              <w:rPr>
                <w:ins w:id="3950" w:author="Xuhua Tao" w:date="2018-10-12T12:39:00Z"/>
                <w:rFonts w:eastAsiaTheme="minorEastAsia" w:cs="Arial"/>
                <w:lang w:eastAsia="zh-CN"/>
              </w:rPr>
            </w:pPr>
          </w:p>
        </w:tc>
      </w:tr>
      <w:tr w:rsidR="00EA297A" w:rsidRPr="0018139E" w:rsidTr="006011DA">
        <w:trPr>
          <w:cantSplit/>
          <w:jc w:val="center"/>
          <w:ins w:id="3951" w:author="Xuhua Tao" w:date="2018-10-12T12:39:00Z"/>
        </w:trPr>
        <w:tc>
          <w:tcPr>
            <w:tcW w:w="2410" w:type="dxa"/>
          </w:tcPr>
          <w:p w:rsidR="00EA297A" w:rsidRPr="0018139E" w:rsidRDefault="00EA297A" w:rsidP="006011DA">
            <w:pPr>
              <w:pStyle w:val="TAL"/>
              <w:rPr>
                <w:ins w:id="3952" w:author="Xuhua Tao" w:date="2018-10-12T12:39:00Z"/>
                <w:rFonts w:cs="Arial"/>
                <w:lang w:eastAsia="ja-JP"/>
              </w:rPr>
            </w:pPr>
            <w:ins w:id="3953" w:author="Xuhua Tao" w:date="2018-10-12T12:39:00Z">
              <w:r w:rsidRPr="0018139E">
                <w:rPr>
                  <w:rFonts w:cs="Arial"/>
                  <w:lang w:eastAsia="ja-JP"/>
                </w:rPr>
                <w:t>Measurement gap pattern Id</w:t>
              </w:r>
            </w:ins>
          </w:p>
        </w:tc>
        <w:tc>
          <w:tcPr>
            <w:tcW w:w="851" w:type="dxa"/>
          </w:tcPr>
          <w:p w:rsidR="00EA297A" w:rsidRPr="0018139E" w:rsidRDefault="00EA297A" w:rsidP="006011DA">
            <w:pPr>
              <w:pStyle w:val="TAC"/>
              <w:rPr>
                <w:ins w:id="3954" w:author="Xuhua Tao" w:date="2018-10-12T12:39:00Z"/>
                <w:rFonts w:cs="Arial"/>
                <w:lang w:eastAsia="ja-JP"/>
              </w:rPr>
            </w:pPr>
          </w:p>
        </w:tc>
        <w:tc>
          <w:tcPr>
            <w:tcW w:w="1842" w:type="dxa"/>
            <w:vAlign w:val="center"/>
          </w:tcPr>
          <w:p w:rsidR="00EA297A" w:rsidRPr="0018139E" w:rsidRDefault="00EA297A" w:rsidP="006011DA">
            <w:pPr>
              <w:pStyle w:val="TAC"/>
              <w:rPr>
                <w:ins w:id="3955" w:author="Xuhua Tao" w:date="2018-10-12T12:39:00Z"/>
                <w:rFonts w:cs="Arial"/>
                <w:lang w:eastAsia="ja-JP"/>
              </w:rPr>
            </w:pPr>
            <w:ins w:id="3956" w:author="Xuhua Tao" w:date="2018-10-12T12:39:00Z">
              <w:r w:rsidRPr="0018139E">
                <w:rPr>
                  <w:rFonts w:cs="Arial"/>
                  <w:lang w:eastAsia="ja-JP"/>
                </w:rPr>
                <w:t>OFF</w:t>
              </w:r>
            </w:ins>
          </w:p>
        </w:tc>
        <w:tc>
          <w:tcPr>
            <w:tcW w:w="3665" w:type="dxa"/>
          </w:tcPr>
          <w:p w:rsidR="00EA297A" w:rsidRPr="0018139E" w:rsidRDefault="00EA297A" w:rsidP="006011DA">
            <w:pPr>
              <w:pStyle w:val="TAL"/>
              <w:rPr>
                <w:ins w:id="3957" w:author="Xuhua Tao" w:date="2018-10-12T12:39:00Z"/>
                <w:rFonts w:cs="Arial"/>
                <w:lang w:eastAsia="ja-JP"/>
              </w:rPr>
            </w:pPr>
          </w:p>
        </w:tc>
      </w:tr>
      <w:tr w:rsidR="00EA297A" w:rsidRPr="0018139E" w:rsidTr="006011DA">
        <w:trPr>
          <w:cantSplit/>
          <w:jc w:val="center"/>
          <w:ins w:id="3958" w:author="Xuhua Tao" w:date="2018-10-12T12:39:00Z"/>
        </w:trPr>
        <w:tc>
          <w:tcPr>
            <w:tcW w:w="2410" w:type="dxa"/>
          </w:tcPr>
          <w:p w:rsidR="00EA297A" w:rsidRPr="0018139E" w:rsidRDefault="00EA297A" w:rsidP="006011DA">
            <w:pPr>
              <w:pStyle w:val="TAL"/>
              <w:rPr>
                <w:ins w:id="3959" w:author="Xuhua Tao" w:date="2018-10-12T12:39:00Z"/>
                <w:rFonts w:cs="Arial"/>
                <w:lang w:eastAsia="ja-JP"/>
              </w:rPr>
            </w:pPr>
            <w:ins w:id="3960" w:author="Xuhua Tao" w:date="2018-10-12T12:39:00Z">
              <w:r w:rsidRPr="0018139E">
                <w:rPr>
                  <w:rFonts w:cs="Arial"/>
                  <w:lang w:eastAsia="ja-JP"/>
                </w:rPr>
                <w:t>SCell measurement cycle (measCycleSCell)</w:t>
              </w:r>
            </w:ins>
          </w:p>
        </w:tc>
        <w:tc>
          <w:tcPr>
            <w:tcW w:w="851" w:type="dxa"/>
            <w:vAlign w:val="center"/>
          </w:tcPr>
          <w:p w:rsidR="00EA297A" w:rsidRDefault="00EA297A" w:rsidP="006011DA">
            <w:pPr>
              <w:pStyle w:val="TAL"/>
              <w:jc w:val="center"/>
              <w:rPr>
                <w:ins w:id="3961" w:author="Xuhua Tao" w:date="2018-10-12T12:39:00Z"/>
                <w:rFonts w:cs="Arial"/>
                <w:lang w:eastAsia="ja-JP"/>
              </w:rPr>
            </w:pPr>
            <w:proofErr w:type="spellStart"/>
            <w:ins w:id="3962" w:author="Xuhua Tao" w:date="2018-10-12T12:39:00Z">
              <w:r w:rsidRPr="0018139E">
                <w:rPr>
                  <w:rFonts w:cs="v4.2.0"/>
                  <w:lang w:eastAsia="ja-JP"/>
                </w:rPr>
                <w:t>ms</w:t>
              </w:r>
              <w:proofErr w:type="spellEnd"/>
            </w:ins>
          </w:p>
        </w:tc>
        <w:tc>
          <w:tcPr>
            <w:tcW w:w="1842" w:type="dxa"/>
            <w:vAlign w:val="center"/>
          </w:tcPr>
          <w:p w:rsidR="00EA297A" w:rsidRPr="006011DA" w:rsidRDefault="00EA297A" w:rsidP="006011DA">
            <w:pPr>
              <w:pStyle w:val="TAL"/>
              <w:jc w:val="center"/>
              <w:rPr>
                <w:ins w:id="3963" w:author="Xuhua Tao" w:date="2018-10-12T12:39:00Z"/>
                <w:rFonts w:eastAsiaTheme="minorEastAsia" w:cs="Arial"/>
                <w:lang w:eastAsia="zh-CN"/>
              </w:rPr>
            </w:pPr>
            <w:ins w:id="3964" w:author="Xuhua Tao" w:date="2018-10-12T12:39:00Z">
              <w:r>
                <w:rPr>
                  <w:rFonts w:eastAsiaTheme="minorEastAsia" w:cs="v4.2.0" w:hint="eastAsia"/>
                  <w:lang w:eastAsia="zh-CN"/>
                </w:rPr>
                <w:t>640</w:t>
              </w:r>
            </w:ins>
          </w:p>
        </w:tc>
        <w:tc>
          <w:tcPr>
            <w:tcW w:w="3665" w:type="dxa"/>
          </w:tcPr>
          <w:p w:rsidR="00EA297A" w:rsidRPr="0018139E" w:rsidRDefault="00EA297A" w:rsidP="006011DA">
            <w:pPr>
              <w:pStyle w:val="TAL"/>
              <w:rPr>
                <w:ins w:id="3965" w:author="Xuhua Tao" w:date="2018-10-12T12:39:00Z"/>
                <w:rFonts w:cs="Arial"/>
                <w:lang w:eastAsia="ja-JP"/>
              </w:rPr>
            </w:pPr>
          </w:p>
        </w:tc>
      </w:tr>
      <w:tr w:rsidR="00EA297A" w:rsidRPr="0018139E" w:rsidTr="006011DA">
        <w:trPr>
          <w:cantSplit/>
          <w:jc w:val="center"/>
          <w:ins w:id="3966" w:author="Xuhua Tao" w:date="2018-10-12T12:39:00Z"/>
        </w:trPr>
        <w:tc>
          <w:tcPr>
            <w:tcW w:w="2410" w:type="dxa"/>
          </w:tcPr>
          <w:p w:rsidR="00EA297A" w:rsidRPr="0018139E" w:rsidRDefault="00EA297A" w:rsidP="006011DA">
            <w:pPr>
              <w:pStyle w:val="TAL"/>
              <w:rPr>
                <w:ins w:id="3967" w:author="Xuhua Tao" w:date="2018-10-12T12:39:00Z"/>
                <w:rFonts w:cs="Arial"/>
                <w:lang w:eastAsia="en-US"/>
              </w:rPr>
            </w:pPr>
            <w:ins w:id="3968" w:author="Xuhua Tao" w:date="2018-10-12T12:39:00Z">
              <w:r w:rsidRPr="0018139E">
                <w:rPr>
                  <w:rFonts w:cs="Arial"/>
                  <w:lang w:eastAsia="en-US"/>
                </w:rPr>
                <w:t>T1</w:t>
              </w:r>
            </w:ins>
          </w:p>
        </w:tc>
        <w:tc>
          <w:tcPr>
            <w:tcW w:w="851" w:type="dxa"/>
            <w:vAlign w:val="center"/>
          </w:tcPr>
          <w:p w:rsidR="00EA297A" w:rsidRPr="0018139E" w:rsidRDefault="00EA297A" w:rsidP="006011DA">
            <w:pPr>
              <w:pStyle w:val="TAC"/>
              <w:rPr>
                <w:ins w:id="3969" w:author="Xuhua Tao" w:date="2018-10-12T12:39:00Z"/>
                <w:rFonts w:cs="Arial"/>
                <w:lang w:eastAsia="en-US"/>
              </w:rPr>
            </w:pPr>
            <w:ins w:id="3970" w:author="Xuhua Tao" w:date="2018-10-12T12:39:00Z">
              <w:r w:rsidRPr="0018139E">
                <w:rPr>
                  <w:rFonts w:cs="Arial"/>
                  <w:lang w:eastAsia="en-US"/>
                </w:rPr>
                <w:t>s</w:t>
              </w:r>
            </w:ins>
          </w:p>
        </w:tc>
        <w:tc>
          <w:tcPr>
            <w:tcW w:w="1842" w:type="dxa"/>
          </w:tcPr>
          <w:p w:rsidR="00EA297A" w:rsidRPr="0018139E" w:rsidRDefault="00EA297A" w:rsidP="006011DA">
            <w:pPr>
              <w:pStyle w:val="TAC"/>
              <w:rPr>
                <w:ins w:id="3971" w:author="Xuhua Tao" w:date="2018-10-12T12:39:00Z"/>
                <w:rFonts w:cs="Arial"/>
                <w:lang w:eastAsia="ja-JP"/>
              </w:rPr>
            </w:pPr>
            <w:ins w:id="3972" w:author="Xuhua Tao" w:date="2018-10-12T12:39:00Z">
              <w:r w:rsidRPr="0018139E">
                <w:rPr>
                  <w:rFonts w:cs="Arial" w:hint="eastAsia"/>
                  <w:lang w:eastAsia="ja-JP"/>
                </w:rPr>
                <w:t>10</w:t>
              </w:r>
            </w:ins>
          </w:p>
        </w:tc>
        <w:tc>
          <w:tcPr>
            <w:tcW w:w="3665" w:type="dxa"/>
          </w:tcPr>
          <w:p w:rsidR="00EA297A" w:rsidRPr="0018139E" w:rsidRDefault="00EA297A" w:rsidP="006011DA">
            <w:pPr>
              <w:pStyle w:val="TAL"/>
              <w:rPr>
                <w:ins w:id="3973" w:author="Xuhua Tao" w:date="2018-10-12T12:39:00Z"/>
                <w:rFonts w:cs="Arial"/>
                <w:lang w:eastAsia="en-US"/>
              </w:rPr>
            </w:pPr>
          </w:p>
        </w:tc>
      </w:tr>
    </w:tbl>
    <w:p w:rsidR="00EA297A" w:rsidRDefault="00EA297A" w:rsidP="00EA297A">
      <w:pPr>
        <w:rPr>
          <w:ins w:id="3974" w:author="Xuhua Tao" w:date="2018-10-12T12:39:00Z"/>
          <w:rFonts w:eastAsiaTheme="minorEastAsia"/>
          <w:snapToGrid w:val="0"/>
          <w:lang w:eastAsia="zh-CN"/>
        </w:rPr>
      </w:pPr>
    </w:p>
    <w:p w:rsidR="00EA297A" w:rsidRPr="006011DA" w:rsidRDefault="00EA297A" w:rsidP="00EA297A">
      <w:pPr>
        <w:pStyle w:val="TH"/>
        <w:rPr>
          <w:ins w:id="3975" w:author="Xuhua Tao" w:date="2018-10-12T12:39:00Z"/>
        </w:rPr>
      </w:pPr>
      <w:ins w:id="3976" w:author="Xuhua Tao" w:date="2018-10-12T12:39:00Z">
        <w:r w:rsidRPr="0018139E">
          <w:rPr>
            <w:rFonts w:cs="v4.2.0"/>
          </w:rPr>
          <w:lastRenderedPageBreak/>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6</w:t>
        </w:r>
        <w:r>
          <w:rPr>
            <w:rFonts w:eastAsia="MS Mincho"/>
            <w:bCs/>
            <w:lang w:eastAsia="en-U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FR2 interruptions during measurements on deactivated E_UTRAN SCC in a</w:t>
        </w:r>
        <w:r>
          <w:rPr>
            <w:rFonts w:eastAsiaTheme="minorEastAsia"/>
            <w:lang w:eastAsia="zh-CN"/>
          </w:rPr>
          <w:t>synchronous</w:t>
        </w:r>
        <w:r>
          <w:rPr>
            <w:rFonts w:eastAsiaTheme="minorEastAsia" w:hint="eastAsia"/>
            <w:lang w:eastAsia="zh-CN"/>
          </w:rPr>
          <w:t xml:space="preserve">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EA297A" w:rsidRPr="00903382" w:rsidTr="006011DA">
        <w:trPr>
          <w:cantSplit/>
          <w:jc w:val="center"/>
          <w:ins w:id="3977"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H"/>
              <w:rPr>
                <w:ins w:id="3978" w:author="Xuhua Tao" w:date="2018-10-12T12:39:00Z"/>
                <w:rFonts w:cs="v4.2.0"/>
              </w:rPr>
            </w:pPr>
            <w:ins w:id="3979" w:author="Xuhua Tao" w:date="2018-10-12T12:39: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H"/>
              <w:rPr>
                <w:ins w:id="3980" w:author="Xuhua Tao" w:date="2018-10-12T12:39:00Z"/>
                <w:rFonts w:cs="v4.2.0"/>
              </w:rPr>
            </w:pPr>
            <w:ins w:id="3981" w:author="Xuhua Tao" w:date="2018-10-12T12:39:00Z">
              <w:r w:rsidRPr="00903382">
                <w:rPr>
                  <w:rFonts w:cs="v4.2.0"/>
                </w:rPr>
                <w:t>Unit</w:t>
              </w:r>
            </w:ins>
          </w:p>
        </w:tc>
        <w:tc>
          <w:tcPr>
            <w:tcW w:w="4536" w:type="dxa"/>
            <w:tcBorders>
              <w:top w:val="single" w:sz="4" w:space="0" w:color="auto"/>
              <w:left w:val="single" w:sz="4" w:space="0" w:color="auto"/>
              <w:bottom w:val="single" w:sz="4" w:space="0" w:color="auto"/>
              <w:right w:val="single" w:sz="4" w:space="0" w:color="auto"/>
            </w:tcBorders>
          </w:tcPr>
          <w:p w:rsidR="00EA297A" w:rsidRPr="00CB4698" w:rsidRDefault="00EA297A" w:rsidP="006011DA">
            <w:pPr>
              <w:pStyle w:val="TAH"/>
              <w:rPr>
                <w:ins w:id="3982" w:author="Xuhua Tao" w:date="2018-10-12T12:39:00Z"/>
                <w:rFonts w:eastAsiaTheme="minorEastAsia" w:cs="v4.2.0"/>
                <w:lang w:eastAsia="zh-CN"/>
              </w:rPr>
            </w:pPr>
            <w:ins w:id="3983" w:author="Xuhua Tao" w:date="2018-10-12T12:39:00Z">
              <w:r w:rsidRPr="00903382">
                <w:rPr>
                  <w:rFonts w:cs="v4.2.0"/>
                </w:rPr>
                <w:t xml:space="preserve">Cell </w:t>
              </w:r>
              <w:r>
                <w:rPr>
                  <w:rFonts w:eastAsiaTheme="minorEastAsia" w:cs="v4.2.0" w:hint="eastAsia"/>
                  <w:lang w:eastAsia="zh-CN"/>
                </w:rPr>
                <w:t>2</w:t>
              </w:r>
            </w:ins>
          </w:p>
        </w:tc>
      </w:tr>
      <w:tr w:rsidR="00EA297A" w:rsidRPr="00903382" w:rsidTr="006011DA">
        <w:trPr>
          <w:cantSplit/>
          <w:jc w:val="center"/>
          <w:ins w:id="398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3985" w:author="Xuhua Tao" w:date="2018-10-12T12:39:00Z"/>
                <w:rFonts w:cs="Arial"/>
                <w:lang w:val="it-IT"/>
              </w:rPr>
            </w:pPr>
            <w:ins w:id="3986" w:author="Xuhua Tao" w:date="2018-10-12T12:39:00Z">
              <w:r w:rsidRPr="00903382">
                <w:rPr>
                  <w:rFonts w:cs="Arial" w:hint="eastAsia"/>
                  <w:lang w:val="it-IT" w:eastAsia="zh-CN"/>
                </w:rPr>
                <w:t>Connection Type</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987"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988" w:author="Xuhua Tao" w:date="2018-10-12T12:39:00Z"/>
                <w:rFonts w:cs="v4.2.0"/>
                <w:lang w:eastAsia="zh-CN"/>
              </w:rPr>
            </w:pPr>
            <w:ins w:id="3989" w:author="Xuhua Tao" w:date="2018-10-12T12:39:00Z">
              <w:r w:rsidRPr="00903382">
                <w:rPr>
                  <w:rFonts w:cs="v4.2.0" w:hint="eastAsia"/>
                  <w:lang w:eastAsia="zh-CN"/>
                </w:rPr>
                <w:t>Conducted</w:t>
              </w:r>
            </w:ins>
          </w:p>
        </w:tc>
      </w:tr>
      <w:tr w:rsidR="00EA297A" w:rsidRPr="00903382" w:rsidTr="006011DA">
        <w:trPr>
          <w:cantSplit/>
          <w:jc w:val="center"/>
          <w:ins w:id="3990"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3991" w:author="Xuhua Tao" w:date="2018-10-12T12:39:00Z"/>
                <w:rFonts w:cs="Arial"/>
                <w:lang w:val="it-IT"/>
              </w:rPr>
            </w:pPr>
            <w:ins w:id="3992" w:author="Xuhua Tao" w:date="2018-10-12T12:39: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3993"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EA297A" w:rsidRPr="00C93DD4" w:rsidRDefault="00EA297A" w:rsidP="006011DA">
            <w:pPr>
              <w:pStyle w:val="TAC"/>
              <w:rPr>
                <w:ins w:id="3994" w:author="Xuhua Tao" w:date="2018-10-12T12:39:00Z"/>
                <w:rFonts w:eastAsiaTheme="minorEastAsia" w:cs="v4.2.0"/>
                <w:lang w:eastAsia="zh-CN"/>
              </w:rPr>
            </w:pPr>
            <w:ins w:id="3995" w:author="Xuhua Tao" w:date="2018-10-12T12:39:00Z">
              <w:r>
                <w:rPr>
                  <w:rFonts w:cs="v4.2.0" w:hint="eastAsia"/>
                  <w:lang w:eastAsia="zh-CN"/>
                </w:rPr>
                <w:t>FR</w:t>
              </w:r>
              <w:r>
                <w:rPr>
                  <w:rFonts w:eastAsiaTheme="minorEastAsia" w:cs="v4.2.0" w:hint="eastAsia"/>
                  <w:lang w:eastAsia="zh-CN"/>
                </w:rPr>
                <w:t>2</w:t>
              </w:r>
            </w:ins>
          </w:p>
        </w:tc>
      </w:tr>
      <w:tr w:rsidR="00EA297A" w:rsidRPr="00903382" w:rsidTr="006011DA">
        <w:trPr>
          <w:cantSplit/>
          <w:jc w:val="center"/>
          <w:ins w:id="3996" w:author="Xuhua Tao" w:date="2018-10-12T12:39:00Z"/>
        </w:trPr>
        <w:tc>
          <w:tcPr>
            <w:tcW w:w="2122" w:type="dxa"/>
            <w:tcBorders>
              <w:top w:val="single" w:sz="4" w:space="0" w:color="auto"/>
              <w:left w:val="single" w:sz="4" w:space="0" w:color="auto"/>
              <w:right w:val="single" w:sz="4" w:space="0" w:color="auto"/>
            </w:tcBorders>
          </w:tcPr>
          <w:p w:rsidR="00EA297A" w:rsidRPr="00B952AC" w:rsidRDefault="00EA297A" w:rsidP="006011DA">
            <w:pPr>
              <w:pStyle w:val="TAL"/>
              <w:rPr>
                <w:ins w:id="3997" w:author="Xuhua Tao" w:date="2018-10-12T12:39:00Z"/>
                <w:rFonts w:cs="Arial"/>
                <w:lang w:eastAsia="ja-JP"/>
              </w:rPr>
            </w:pPr>
            <w:ins w:id="3998" w:author="Xuhua Tao" w:date="2018-10-12T12:39: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3999" w:author="Xuhua Tao" w:date="2018-10-12T12:39:00Z"/>
                <w:rFonts w:eastAsiaTheme="minorEastAsia" w:cs="Arial"/>
                <w:lang w:val="en-US" w:eastAsia="zh-CN"/>
              </w:rPr>
            </w:pPr>
            <w:proofErr w:type="spellStart"/>
            <w:ins w:id="4000" w:author="Xuhua Tao" w:date="2018-10-12T12:39:00Z">
              <w:r>
                <w:rPr>
                  <w:rFonts w:cs="Arial"/>
                </w:rPr>
                <w:t>Config</w:t>
              </w:r>
              <w:proofErr w:type="spellEnd"/>
              <w:r>
                <w:rPr>
                  <w:rFonts w:cs="Arial"/>
                </w:rPr>
                <w:t xml:space="preserve"> 1</w:t>
              </w:r>
              <w:r>
                <w:rPr>
                  <w:rFonts w:eastAsiaTheme="minorEastAsia" w:cs="Arial" w:hint="eastAsia"/>
                  <w:lang w:eastAsia="zh-CN"/>
                </w:rPr>
                <w:t>,2</w:t>
              </w:r>
            </w:ins>
          </w:p>
        </w:tc>
        <w:tc>
          <w:tcPr>
            <w:tcW w:w="1134" w:type="dxa"/>
            <w:tcBorders>
              <w:top w:val="single" w:sz="4" w:space="0" w:color="auto"/>
              <w:left w:val="single" w:sz="4" w:space="0" w:color="auto"/>
              <w:right w:val="single" w:sz="4" w:space="0" w:color="auto"/>
            </w:tcBorders>
          </w:tcPr>
          <w:p w:rsidR="00EA297A" w:rsidRPr="00B952AC" w:rsidRDefault="00EA297A" w:rsidP="006011DA">
            <w:pPr>
              <w:pStyle w:val="TAC"/>
              <w:rPr>
                <w:ins w:id="4001" w:author="Xuhua Tao" w:date="2018-10-12T12:39:00Z"/>
                <w:rFonts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EA297A" w:rsidRPr="009729FD" w:rsidRDefault="00EA297A" w:rsidP="006011DA">
            <w:pPr>
              <w:pStyle w:val="TAC"/>
              <w:rPr>
                <w:ins w:id="4002" w:author="Xuhua Tao" w:date="2018-10-12T12:39:00Z"/>
                <w:rFonts w:cs="Arial"/>
                <w:lang w:val="en-US"/>
              </w:rPr>
            </w:pPr>
            <w:ins w:id="4003" w:author="Xuhua Tao" w:date="2018-10-12T12:39:00Z">
              <w:r>
                <w:rPr>
                  <w:rFonts w:eastAsiaTheme="minorEastAsia" w:cs="Arial" w:hint="eastAsia"/>
                  <w:lang w:val="en-US" w:eastAsia="zh-CN"/>
                </w:rPr>
                <w:t>T</w:t>
              </w:r>
              <w:r w:rsidRPr="009729FD">
                <w:rPr>
                  <w:rFonts w:cs="Arial"/>
                  <w:lang w:val="en-US"/>
                </w:rPr>
                <w:t>DD</w:t>
              </w:r>
            </w:ins>
          </w:p>
        </w:tc>
      </w:tr>
      <w:tr w:rsidR="00EA297A" w:rsidRPr="00903382" w:rsidTr="006011DA">
        <w:trPr>
          <w:cantSplit/>
          <w:jc w:val="center"/>
          <w:ins w:id="4004" w:author="Xuhua Tao" w:date="2018-10-12T12:39:00Z"/>
        </w:trPr>
        <w:tc>
          <w:tcPr>
            <w:tcW w:w="2122" w:type="dxa"/>
            <w:tcBorders>
              <w:top w:val="single" w:sz="4" w:space="0" w:color="auto"/>
              <w:left w:val="single" w:sz="4" w:space="0" w:color="auto"/>
              <w:right w:val="single" w:sz="4" w:space="0" w:color="auto"/>
            </w:tcBorders>
          </w:tcPr>
          <w:p w:rsidR="00EA297A" w:rsidRPr="00EC1990" w:rsidRDefault="00EA297A" w:rsidP="006011DA">
            <w:pPr>
              <w:pStyle w:val="TAL"/>
              <w:rPr>
                <w:ins w:id="4005" w:author="Xuhua Tao" w:date="2018-10-12T12:39:00Z"/>
                <w:rFonts w:cs="Arial"/>
                <w:lang w:eastAsia="en-US"/>
              </w:rPr>
            </w:pPr>
            <w:ins w:id="4006" w:author="Xuhua Tao" w:date="2018-10-12T12:39: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4007" w:author="Xuhua Tao" w:date="2018-10-12T12:39:00Z"/>
                <w:rFonts w:eastAsiaTheme="minorEastAsia" w:cs="Arial"/>
                <w:lang w:val="en-US" w:eastAsia="zh-CN"/>
              </w:rPr>
            </w:pPr>
            <w:proofErr w:type="spellStart"/>
            <w:ins w:id="4008"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EC1990" w:rsidRDefault="00EA297A" w:rsidP="006011DA">
            <w:pPr>
              <w:pStyle w:val="TAC"/>
              <w:rPr>
                <w:ins w:id="4009" w:author="Xuhua Tao" w:date="2018-10-12T12:39: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keepNext/>
              <w:keepLines/>
              <w:spacing w:after="0"/>
              <w:jc w:val="center"/>
              <w:rPr>
                <w:ins w:id="4010" w:author="Xuhua Tao" w:date="2018-10-12T12:39:00Z"/>
                <w:rFonts w:ascii="Arial" w:eastAsiaTheme="minorEastAsia" w:hAnsi="Arial" w:cs="Arial"/>
                <w:sz w:val="18"/>
                <w:lang w:val="en-US" w:eastAsia="zh-CN"/>
              </w:rPr>
            </w:pPr>
            <w:ins w:id="4011" w:author="Xuhua Tao" w:date="2018-10-12T12:39:00Z">
              <w:r>
                <w:rPr>
                  <w:rFonts w:ascii="Arial" w:eastAsiaTheme="minorEastAsia" w:hAnsi="Arial" w:cs="Arial" w:hint="eastAsia"/>
                  <w:sz w:val="18"/>
                  <w:lang w:val="en-US" w:eastAsia="zh-CN"/>
                </w:rPr>
                <w:t>TBD</w:t>
              </w:r>
            </w:ins>
          </w:p>
        </w:tc>
      </w:tr>
      <w:tr w:rsidR="00EA297A" w:rsidRPr="00903382" w:rsidTr="006011DA">
        <w:trPr>
          <w:cantSplit/>
          <w:jc w:val="center"/>
          <w:ins w:id="4012" w:author="Xuhua Tao" w:date="2018-10-12T12:39:00Z"/>
        </w:trPr>
        <w:tc>
          <w:tcPr>
            <w:tcW w:w="2122" w:type="dxa"/>
            <w:tcBorders>
              <w:top w:val="single" w:sz="4" w:space="0" w:color="auto"/>
              <w:left w:val="single" w:sz="4" w:space="0" w:color="auto"/>
              <w:right w:val="single" w:sz="4" w:space="0" w:color="auto"/>
            </w:tcBorders>
          </w:tcPr>
          <w:p w:rsidR="00EA297A" w:rsidRPr="00EC1990" w:rsidRDefault="00EA297A" w:rsidP="006011DA">
            <w:pPr>
              <w:pStyle w:val="TAL"/>
              <w:rPr>
                <w:ins w:id="4013" w:author="Xuhua Tao" w:date="2018-10-12T12:39:00Z"/>
                <w:rFonts w:cs="Arial"/>
                <w:lang w:eastAsia="en-US"/>
              </w:rPr>
            </w:pPr>
            <w:proofErr w:type="spellStart"/>
            <w:ins w:id="4014" w:author="Xuhua Tao" w:date="2018-10-12T12:39: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4015" w:author="Xuhua Tao" w:date="2018-10-12T12:39:00Z"/>
                <w:rFonts w:eastAsiaTheme="minorEastAsia" w:cs="Arial"/>
                <w:lang w:val="en-US" w:eastAsia="zh-CN"/>
              </w:rPr>
            </w:pPr>
            <w:proofErr w:type="spellStart"/>
            <w:ins w:id="4016"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C93DD4" w:rsidRDefault="00EA297A" w:rsidP="006011DA">
            <w:pPr>
              <w:pStyle w:val="TAC"/>
              <w:rPr>
                <w:ins w:id="4017" w:author="Xuhua Tao" w:date="2018-10-12T12:39:00Z"/>
                <w:rFonts w:eastAsiaTheme="minorEastAsia" w:cs="Arial"/>
                <w:lang w:eastAsia="zh-CN"/>
              </w:rPr>
            </w:pPr>
            <w:ins w:id="4018" w:author="Xuhua Tao" w:date="2018-10-12T12:39:00Z">
              <w:r>
                <w:rPr>
                  <w:rFonts w:eastAsiaTheme="minorEastAsia" w:cs="Arial" w:hint="eastAsia"/>
                  <w:lang w:eastAsia="zh-CN"/>
                </w:rPr>
                <w:t>MHz</w:t>
              </w:r>
            </w:ins>
          </w:p>
        </w:tc>
        <w:tc>
          <w:tcPr>
            <w:tcW w:w="4536" w:type="dxa"/>
            <w:tcBorders>
              <w:top w:val="single" w:sz="4" w:space="0" w:color="auto"/>
              <w:left w:val="single" w:sz="4" w:space="0" w:color="auto"/>
              <w:bottom w:val="single" w:sz="4" w:space="0" w:color="auto"/>
              <w:right w:val="single" w:sz="4" w:space="0" w:color="auto"/>
            </w:tcBorders>
            <w:vAlign w:val="center"/>
          </w:tcPr>
          <w:p w:rsidR="00EA297A" w:rsidRPr="00C93DD4" w:rsidRDefault="00EA297A" w:rsidP="006011DA">
            <w:pPr>
              <w:keepNext/>
              <w:keepLines/>
              <w:spacing w:after="0"/>
              <w:jc w:val="center"/>
              <w:rPr>
                <w:ins w:id="4019" w:author="Xuhua Tao" w:date="2018-10-12T12:39:00Z"/>
                <w:rFonts w:ascii="Arial" w:eastAsiaTheme="minorEastAsia" w:hAnsi="Arial" w:cs="Arial"/>
                <w:sz w:val="18"/>
                <w:szCs w:val="18"/>
                <w:lang w:val="de-DE" w:eastAsia="zh-CN"/>
              </w:rPr>
            </w:pPr>
            <w:ins w:id="4020" w:author="Xuhua Tao" w:date="2018-10-12T12:39:00Z">
              <w:r w:rsidRPr="00765B0F">
                <w:rPr>
                  <w:rFonts w:ascii="Arial" w:eastAsia="Malgun Gothic" w:hAnsi="Arial"/>
                  <w:sz w:val="18"/>
                  <w:szCs w:val="18"/>
                </w:rPr>
                <w:t>10</w:t>
              </w:r>
              <w:r>
                <w:rPr>
                  <w:rFonts w:ascii="Arial" w:eastAsiaTheme="minorEastAsia"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66</w:t>
              </w:r>
            </w:ins>
          </w:p>
        </w:tc>
      </w:tr>
      <w:tr w:rsidR="00EA297A" w:rsidRPr="00903382" w:rsidTr="006011DA">
        <w:trPr>
          <w:cantSplit/>
          <w:jc w:val="center"/>
          <w:ins w:id="4021" w:author="Xuhua Tao" w:date="2018-10-12T12:39:00Z"/>
        </w:trPr>
        <w:tc>
          <w:tcPr>
            <w:tcW w:w="2122" w:type="dxa"/>
            <w:tcBorders>
              <w:top w:val="single" w:sz="4" w:space="0" w:color="auto"/>
              <w:left w:val="single" w:sz="4" w:space="0" w:color="auto"/>
              <w:right w:val="single" w:sz="4" w:space="0" w:color="auto"/>
            </w:tcBorders>
          </w:tcPr>
          <w:p w:rsidR="00EA297A" w:rsidRPr="00F770EB" w:rsidRDefault="00EA297A" w:rsidP="006011DA">
            <w:pPr>
              <w:pStyle w:val="TAL"/>
              <w:rPr>
                <w:ins w:id="4022" w:author="Xuhua Tao" w:date="2018-10-12T12:39:00Z"/>
                <w:rFonts w:cs="Arial"/>
                <w:lang w:eastAsia="en-US"/>
              </w:rPr>
            </w:pPr>
            <w:ins w:id="4023" w:author="Xuhua Tao" w:date="2018-10-12T12:39:00Z">
              <w:r>
                <w:rPr>
                  <w:rFonts w:cs="Arial"/>
                  <w:lang w:eastAsia="en-US"/>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4024" w:author="Xuhua Tao" w:date="2018-10-12T12:39:00Z"/>
                <w:rFonts w:eastAsiaTheme="minorEastAsia" w:cs="Arial"/>
                <w:lang w:eastAsia="zh-CN"/>
              </w:rPr>
            </w:pPr>
            <w:proofErr w:type="spellStart"/>
            <w:ins w:id="4025"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EC1990" w:rsidRDefault="00EA297A" w:rsidP="006011DA">
            <w:pPr>
              <w:pStyle w:val="TAC"/>
              <w:rPr>
                <w:ins w:id="4026" w:author="Xuhua Tao" w:date="2018-10-12T12:39:00Z"/>
                <w:rFonts w:cs="Arial"/>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4027" w:author="Xuhua Tao" w:date="2018-10-12T12:39:00Z"/>
                <w:rFonts w:cs="v4.2.0"/>
                <w:lang w:eastAsia="zh-CN"/>
              </w:rPr>
            </w:pPr>
            <w:ins w:id="4028" w:author="Xuhua Tao" w:date="2018-10-12T12:39:00Z">
              <w:r>
                <w:rPr>
                  <w:rFonts w:cs="v4.2.0"/>
                  <w:lang w:eastAsia="zh-CN"/>
                </w:rPr>
                <w:t>TBD</w:t>
              </w:r>
            </w:ins>
          </w:p>
        </w:tc>
      </w:tr>
      <w:tr w:rsidR="00EA297A" w:rsidRPr="00903382" w:rsidTr="006011DA">
        <w:trPr>
          <w:cantSplit/>
          <w:jc w:val="center"/>
          <w:ins w:id="4029" w:author="Xuhua Tao" w:date="2018-10-12T12:39:00Z"/>
        </w:trPr>
        <w:tc>
          <w:tcPr>
            <w:tcW w:w="2122" w:type="dxa"/>
            <w:tcBorders>
              <w:top w:val="single" w:sz="4" w:space="0" w:color="auto"/>
              <w:left w:val="single" w:sz="4" w:space="0" w:color="auto"/>
              <w:right w:val="single" w:sz="4" w:space="0" w:color="auto"/>
            </w:tcBorders>
          </w:tcPr>
          <w:p w:rsidR="00EA297A" w:rsidRPr="00903382" w:rsidRDefault="00EA297A" w:rsidP="006011DA">
            <w:pPr>
              <w:pStyle w:val="TAL"/>
              <w:rPr>
                <w:ins w:id="4030" w:author="Xuhua Tao" w:date="2018-10-12T12:39:00Z"/>
                <w:rFonts w:cs="Arial"/>
                <w:lang w:val="it-IT" w:eastAsia="zh-CN"/>
              </w:rPr>
            </w:pPr>
            <w:ins w:id="4031" w:author="Xuhua Tao" w:date="2018-10-12T12:39: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4032" w:author="Xuhua Tao" w:date="2018-10-12T12:39:00Z"/>
                <w:rFonts w:eastAsiaTheme="minorEastAsia" w:cs="Arial"/>
                <w:lang w:val="en-US" w:eastAsia="zh-CN"/>
              </w:rPr>
            </w:pPr>
            <w:proofErr w:type="spellStart"/>
            <w:ins w:id="4033"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4034"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4035" w:author="Xuhua Tao" w:date="2018-10-12T12:39:00Z"/>
                <w:rFonts w:eastAsiaTheme="minorEastAsia" w:cs="Arial"/>
                <w:szCs w:val="16"/>
                <w:lang w:eastAsia="zh-CN"/>
              </w:rPr>
            </w:pPr>
            <w:ins w:id="4036" w:author="Xuhua Tao" w:date="2018-10-12T12:39:00Z">
              <w:r>
                <w:rPr>
                  <w:rFonts w:eastAsiaTheme="minorEastAsia" w:cs="Arial" w:hint="eastAsia"/>
                  <w:szCs w:val="16"/>
                  <w:lang w:eastAsia="zh-CN"/>
                </w:rPr>
                <w:t>SR.3.1 TDD</w:t>
              </w:r>
            </w:ins>
          </w:p>
        </w:tc>
      </w:tr>
      <w:tr w:rsidR="00EA297A" w:rsidRPr="00903382" w:rsidTr="006011DA">
        <w:trPr>
          <w:cantSplit/>
          <w:jc w:val="center"/>
          <w:ins w:id="4037"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4038" w:author="Xuhua Tao" w:date="2018-10-12T12:39:00Z"/>
                <w:rFonts w:cs="Arial"/>
              </w:rPr>
            </w:pPr>
            <w:ins w:id="4039" w:author="Xuhua Tao" w:date="2018-10-12T12:39: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4040" w:author="Xuhua Tao" w:date="2018-10-12T12:39:00Z"/>
                <w:rFonts w:eastAsiaTheme="minorEastAsia" w:cs="Arial"/>
                <w:lang w:eastAsia="zh-CN"/>
              </w:rPr>
            </w:pPr>
            <w:proofErr w:type="spellStart"/>
            <w:ins w:id="4041"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4042"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EA297A" w:rsidRPr="00DB406D" w:rsidRDefault="00EA297A" w:rsidP="006011DA">
            <w:pPr>
              <w:pStyle w:val="TAC"/>
              <w:rPr>
                <w:ins w:id="4043" w:author="Xuhua Tao" w:date="2018-10-12T12:39:00Z"/>
                <w:rFonts w:eastAsiaTheme="minorEastAsia" w:cs="Arial"/>
                <w:szCs w:val="16"/>
                <w:lang w:eastAsia="zh-CN"/>
              </w:rPr>
            </w:pPr>
            <w:ins w:id="4044" w:author="Xuhua Tao" w:date="2018-10-12T12:39:00Z">
              <w:r>
                <w:rPr>
                  <w:rFonts w:eastAsiaTheme="minorEastAsia" w:cs="Arial"/>
                  <w:szCs w:val="16"/>
                  <w:lang w:eastAsia="zh-CN"/>
                </w:rPr>
                <w:t>CR.</w:t>
              </w:r>
              <w:r>
                <w:rPr>
                  <w:rFonts w:eastAsiaTheme="minorEastAsia" w:cs="Arial" w:hint="eastAsia"/>
                  <w:szCs w:val="16"/>
                  <w:lang w:eastAsia="zh-CN"/>
                </w:rPr>
                <w:t>3</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 xml:space="preserve">DD  </w:t>
              </w:r>
            </w:ins>
          </w:p>
        </w:tc>
      </w:tr>
      <w:tr w:rsidR="00EA297A" w:rsidRPr="00903382" w:rsidTr="006011DA">
        <w:trPr>
          <w:cantSplit/>
          <w:jc w:val="center"/>
          <w:ins w:id="4045"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4046" w:author="Xuhua Tao" w:date="2018-10-12T12:39:00Z"/>
                <w:rFonts w:cs="Arial"/>
              </w:rPr>
            </w:pPr>
            <w:ins w:id="4047" w:author="Xuhua Tao" w:date="2018-10-12T12:39:00Z">
              <w:r>
                <w:rPr>
                  <w:rFonts w:eastAsiaTheme="minorEastAsia" w:cs="Arial" w:hint="eastAsia"/>
                  <w:lang w:eastAsia="zh-CN"/>
                </w:rPr>
                <w:t>PDCCH</w:t>
              </w:r>
              <w:r>
                <w:rPr>
                  <w:rFonts w:cs="Arial"/>
                  <w:lang w:eastAsia="zh-CN"/>
                </w:rPr>
                <w:t xml:space="preserve"> </w:t>
              </w:r>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4048" w:author="Xuhua Tao" w:date="2018-10-12T12:39:00Z"/>
                <w:rFonts w:eastAsiaTheme="minorEastAsia" w:cs="Arial"/>
                <w:lang w:val="en-US" w:eastAsia="zh-CN"/>
              </w:rPr>
            </w:pPr>
            <w:proofErr w:type="spellStart"/>
            <w:ins w:id="4049" w:author="Xuhua Tao" w:date="2018-10-12T12:39:00Z">
              <w:r>
                <w:rPr>
                  <w:rFonts w:cs="Arial"/>
                </w:rPr>
                <w:t>Config</w:t>
              </w:r>
              <w:proofErr w:type="spellEnd"/>
              <w:r>
                <w:rPr>
                  <w:rFonts w:eastAsia="Malgun Gothic"/>
                  <w:szCs w:val="18"/>
                </w:rPr>
                <w:t xml:space="preserve"> 1</w:t>
              </w:r>
              <w:r>
                <w:rPr>
                  <w:rFonts w:eastAsiaTheme="minorEastAsia" w:hint="eastAsia"/>
                  <w:szCs w:val="18"/>
                  <w:lang w:eastAsia="zh-CN"/>
                </w:rPr>
                <w:t>,2</w:t>
              </w:r>
            </w:ins>
          </w:p>
        </w:tc>
        <w:tc>
          <w:tcPr>
            <w:tcW w:w="1134" w:type="dxa"/>
            <w:tcBorders>
              <w:top w:val="single" w:sz="4" w:space="0" w:color="auto"/>
              <w:left w:val="single" w:sz="4" w:space="0" w:color="auto"/>
              <w:right w:val="single" w:sz="4" w:space="0" w:color="auto"/>
            </w:tcBorders>
          </w:tcPr>
          <w:p w:rsidR="00EA297A" w:rsidRPr="00903382" w:rsidRDefault="00EA297A" w:rsidP="006011DA">
            <w:pPr>
              <w:pStyle w:val="TAC"/>
              <w:rPr>
                <w:ins w:id="4050"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4051" w:author="Xuhua Tao" w:date="2018-10-12T12:39:00Z"/>
                <w:rFonts w:eastAsiaTheme="minorEastAsia" w:cs="Arial"/>
                <w:szCs w:val="16"/>
                <w:lang w:eastAsia="zh-CN"/>
              </w:rPr>
            </w:pPr>
            <w:ins w:id="4052" w:author="Xuhua Tao" w:date="2018-10-12T12:39:00Z">
              <w:r>
                <w:rPr>
                  <w:rFonts w:eastAsiaTheme="minorEastAsia" w:cs="Arial" w:hint="eastAsia"/>
                  <w:szCs w:val="16"/>
                  <w:lang w:eastAsia="zh-CN"/>
                </w:rPr>
                <w:t>TBD</w:t>
              </w:r>
            </w:ins>
          </w:p>
        </w:tc>
      </w:tr>
      <w:tr w:rsidR="00EA297A" w:rsidRPr="00903382" w:rsidTr="006011DA">
        <w:trPr>
          <w:cantSplit/>
          <w:jc w:val="center"/>
          <w:ins w:id="4053" w:author="Xuhua Tao" w:date="2018-10-12T12:39:00Z"/>
        </w:trPr>
        <w:tc>
          <w:tcPr>
            <w:tcW w:w="3681" w:type="dxa"/>
            <w:gridSpan w:val="2"/>
            <w:tcBorders>
              <w:left w:val="single" w:sz="4" w:space="0" w:color="auto"/>
              <w:bottom w:val="single" w:sz="4" w:space="0" w:color="auto"/>
              <w:right w:val="single" w:sz="4" w:space="0" w:color="auto"/>
            </w:tcBorders>
          </w:tcPr>
          <w:p w:rsidR="00EA297A" w:rsidRDefault="00EA297A" w:rsidP="006011DA">
            <w:pPr>
              <w:pStyle w:val="TAL"/>
              <w:rPr>
                <w:ins w:id="4054" w:author="Xuhua Tao" w:date="2018-10-12T12:39:00Z"/>
                <w:rFonts w:cs="Arial"/>
              </w:rPr>
            </w:pPr>
            <w:ins w:id="4055" w:author="Xuhua Tao" w:date="2018-10-12T12:39: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EA297A" w:rsidRPr="00903382" w:rsidRDefault="00EA297A" w:rsidP="006011DA">
            <w:pPr>
              <w:pStyle w:val="TAC"/>
              <w:rPr>
                <w:ins w:id="4056" w:author="Xuhua Tao" w:date="2018-10-12T12:39: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4057" w:author="Xuhua Tao" w:date="2018-10-12T12:39:00Z"/>
                <w:rFonts w:cs="Arial"/>
              </w:rPr>
            </w:pPr>
            <w:ins w:id="4058" w:author="Xuhua Tao" w:date="2018-10-12T12:39: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EA297A" w:rsidRPr="00903382" w:rsidTr="006011DA">
        <w:trPr>
          <w:cantSplit/>
          <w:jc w:val="center"/>
          <w:ins w:id="4059" w:author="Xuhua Tao" w:date="2018-10-12T12:39:00Z"/>
        </w:trPr>
        <w:tc>
          <w:tcPr>
            <w:tcW w:w="2122" w:type="dxa"/>
            <w:tcBorders>
              <w:left w:val="single" w:sz="4" w:space="0" w:color="auto"/>
              <w:right w:val="single" w:sz="4" w:space="0" w:color="auto"/>
            </w:tcBorders>
          </w:tcPr>
          <w:p w:rsidR="00EA297A" w:rsidRPr="00903382" w:rsidRDefault="00EA297A" w:rsidP="006011DA">
            <w:pPr>
              <w:pStyle w:val="TAL"/>
              <w:rPr>
                <w:ins w:id="4060" w:author="Xuhua Tao" w:date="2018-10-12T12:39:00Z"/>
                <w:rFonts w:cs="Arial"/>
                <w:bCs/>
                <w:lang w:eastAsia="zh-CN"/>
              </w:rPr>
            </w:pPr>
            <w:ins w:id="4061" w:author="Xuhua Tao" w:date="2018-10-12T12:39: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A297A" w:rsidRPr="00AB5EAA" w:rsidRDefault="00EA297A" w:rsidP="006011DA">
            <w:pPr>
              <w:pStyle w:val="TAL"/>
              <w:rPr>
                <w:ins w:id="4062" w:author="Xuhua Tao" w:date="2018-10-12T12:39:00Z"/>
                <w:rFonts w:eastAsiaTheme="minorEastAsia" w:cs="Arial"/>
                <w:lang w:val="da-DK" w:eastAsia="zh-CN"/>
              </w:rPr>
            </w:pPr>
            <w:proofErr w:type="spellStart"/>
            <w:ins w:id="4063" w:author="Xuhua Tao" w:date="2018-10-12T12:39:00Z">
              <w:r>
                <w:rPr>
                  <w:rFonts w:cs="Arial"/>
                </w:rPr>
                <w:t>Config</w:t>
              </w:r>
              <w:proofErr w:type="spellEnd"/>
              <w:r>
                <w:rPr>
                  <w:rFonts w:eastAsia="Malgun Gothic"/>
                  <w:szCs w:val="18"/>
                </w:rPr>
                <w:t xml:space="preserve"> </w:t>
              </w:r>
              <w:r>
                <w:rPr>
                  <w:rFonts w:cs="Arial"/>
                </w:rPr>
                <w:t>1</w:t>
              </w:r>
              <w:r>
                <w:rPr>
                  <w:rFonts w:eastAsiaTheme="minorEastAsia" w:cs="Arial" w:hint="eastAsia"/>
                  <w:lang w:eastAsia="zh-CN"/>
                </w:rPr>
                <w:t>,2</w:t>
              </w:r>
            </w:ins>
          </w:p>
        </w:tc>
        <w:tc>
          <w:tcPr>
            <w:tcW w:w="1134" w:type="dxa"/>
            <w:tcBorders>
              <w:left w:val="single" w:sz="4" w:space="0" w:color="auto"/>
              <w:right w:val="single" w:sz="4" w:space="0" w:color="auto"/>
            </w:tcBorders>
          </w:tcPr>
          <w:p w:rsidR="00EA297A" w:rsidRPr="00903382" w:rsidRDefault="00EA297A" w:rsidP="006011DA">
            <w:pPr>
              <w:pStyle w:val="TAC"/>
              <w:rPr>
                <w:ins w:id="4064" w:author="Xuhua Tao" w:date="2018-10-12T12:39:00Z"/>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EA297A" w:rsidRDefault="00EA297A" w:rsidP="006011DA">
            <w:pPr>
              <w:pStyle w:val="TAC"/>
              <w:rPr>
                <w:ins w:id="4065" w:author="Xuhua Tao" w:date="2018-10-12T12:39:00Z"/>
                <w:rFonts w:eastAsiaTheme="minorEastAsia" w:cs="Arial"/>
                <w:szCs w:val="16"/>
                <w:lang w:eastAsia="zh-CN"/>
              </w:rPr>
            </w:pPr>
            <w:ins w:id="4066" w:author="Xuhua Tao" w:date="2018-10-12T12:39:00Z">
              <w:r>
                <w:rPr>
                  <w:rFonts w:eastAsiaTheme="minorEastAsia" w:cs="Arial" w:hint="eastAsia"/>
                  <w:szCs w:val="16"/>
                  <w:lang w:eastAsia="zh-CN"/>
                </w:rPr>
                <w:t>SMTC.1 FR2</w:t>
              </w:r>
            </w:ins>
          </w:p>
        </w:tc>
      </w:tr>
      <w:tr w:rsidR="00EA297A" w:rsidRPr="00903382" w:rsidTr="006011DA">
        <w:trPr>
          <w:cantSplit/>
          <w:jc w:val="center"/>
          <w:ins w:id="4067"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068" w:author="Xuhua Tao" w:date="2018-10-12T12:39:00Z"/>
                <w:rFonts w:cs="Arial"/>
                <w:lang w:val="en-US"/>
              </w:rPr>
            </w:pPr>
            <w:ins w:id="4069" w:author="Xuhua Tao" w:date="2018-10-12T12:39: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EA297A" w:rsidRPr="00903382" w:rsidRDefault="00EA297A" w:rsidP="006011DA">
            <w:pPr>
              <w:pStyle w:val="TAC"/>
              <w:rPr>
                <w:ins w:id="4070" w:author="Xuhua Tao" w:date="2018-10-12T12:39:00Z"/>
                <w:rFonts w:cs="Arial"/>
              </w:rPr>
            </w:pPr>
            <w:ins w:id="4071" w:author="Xuhua Tao" w:date="2018-10-12T12:39:00Z">
              <w:r>
                <w:rPr>
                  <w:rFonts w:cs="Arial"/>
                </w:rPr>
                <w:t>dB</w:t>
              </w:r>
            </w:ins>
          </w:p>
        </w:tc>
        <w:tc>
          <w:tcPr>
            <w:tcW w:w="4536" w:type="dxa"/>
            <w:vMerge w:val="restart"/>
            <w:tcBorders>
              <w:top w:val="single" w:sz="4" w:space="0" w:color="auto"/>
              <w:left w:val="single" w:sz="4" w:space="0" w:color="auto"/>
              <w:right w:val="single" w:sz="4" w:space="0" w:color="auto"/>
            </w:tcBorders>
            <w:vAlign w:val="center"/>
          </w:tcPr>
          <w:p w:rsidR="00EA297A" w:rsidRPr="009F0946" w:rsidRDefault="00EA297A" w:rsidP="006011DA">
            <w:pPr>
              <w:pStyle w:val="TAC"/>
              <w:rPr>
                <w:ins w:id="4072" w:author="Xuhua Tao" w:date="2018-10-12T12:39:00Z"/>
                <w:rFonts w:eastAsiaTheme="minorEastAsia" w:cs="v4.2.0"/>
                <w:lang w:eastAsia="zh-CN"/>
              </w:rPr>
            </w:pPr>
            <w:ins w:id="4073" w:author="Xuhua Tao" w:date="2018-10-12T12:39:00Z">
              <w:r>
                <w:rPr>
                  <w:rFonts w:cs="v4.2.0"/>
                  <w:lang w:eastAsia="zh-CN"/>
                </w:rPr>
                <w:t>0</w:t>
              </w:r>
            </w:ins>
          </w:p>
        </w:tc>
      </w:tr>
      <w:tr w:rsidR="00EA297A" w:rsidRPr="00903382" w:rsidTr="006011DA">
        <w:trPr>
          <w:cantSplit/>
          <w:jc w:val="center"/>
          <w:ins w:id="407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075" w:author="Xuhua Tao" w:date="2018-10-12T12:39:00Z"/>
                <w:rFonts w:cs="Arial"/>
                <w:lang w:val="en-US"/>
              </w:rPr>
            </w:pPr>
            <w:ins w:id="4076" w:author="Xuhua Tao" w:date="2018-10-12T12:39: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EA297A" w:rsidRPr="00903382" w:rsidRDefault="00EA297A" w:rsidP="006011DA">
            <w:pPr>
              <w:pStyle w:val="TAC"/>
              <w:rPr>
                <w:ins w:id="4077"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4078" w:author="Xuhua Tao" w:date="2018-10-12T12:39:00Z"/>
                <w:rFonts w:cs="v4.2.0"/>
                <w:lang w:eastAsia="zh-CN"/>
              </w:rPr>
            </w:pPr>
          </w:p>
        </w:tc>
      </w:tr>
      <w:tr w:rsidR="00EA297A" w:rsidRPr="00903382" w:rsidTr="006011DA">
        <w:trPr>
          <w:cantSplit/>
          <w:jc w:val="center"/>
          <w:ins w:id="4079"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080" w:author="Xuhua Tao" w:date="2018-10-12T12:39:00Z"/>
                <w:rFonts w:cs="Arial"/>
                <w:lang w:val="en-US"/>
              </w:rPr>
            </w:pPr>
            <w:ins w:id="4081" w:author="Xuhua Tao" w:date="2018-10-12T12:39: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EA297A" w:rsidRPr="00903382" w:rsidRDefault="00EA297A" w:rsidP="006011DA">
            <w:pPr>
              <w:pStyle w:val="TAC"/>
              <w:rPr>
                <w:ins w:id="4082"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4083" w:author="Xuhua Tao" w:date="2018-10-12T12:39:00Z"/>
                <w:rFonts w:cs="v4.2.0"/>
                <w:lang w:eastAsia="zh-CN"/>
              </w:rPr>
            </w:pPr>
          </w:p>
        </w:tc>
      </w:tr>
      <w:tr w:rsidR="00EA297A" w:rsidRPr="00903382" w:rsidTr="006011DA">
        <w:trPr>
          <w:cantSplit/>
          <w:jc w:val="center"/>
          <w:ins w:id="408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085" w:author="Xuhua Tao" w:date="2018-10-12T12:39:00Z"/>
                <w:rFonts w:cs="Arial"/>
                <w:lang w:val="en-US"/>
              </w:rPr>
            </w:pPr>
            <w:ins w:id="4086" w:author="Xuhua Tao" w:date="2018-10-12T12:39: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EA297A" w:rsidRPr="00903382" w:rsidRDefault="00EA297A" w:rsidP="006011DA">
            <w:pPr>
              <w:pStyle w:val="TAC"/>
              <w:rPr>
                <w:ins w:id="4087"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4088" w:author="Xuhua Tao" w:date="2018-10-12T12:39:00Z"/>
                <w:rFonts w:cs="v4.2.0"/>
                <w:lang w:eastAsia="zh-CN"/>
              </w:rPr>
            </w:pPr>
          </w:p>
        </w:tc>
      </w:tr>
      <w:tr w:rsidR="00EA297A" w:rsidRPr="00903382" w:rsidTr="006011DA">
        <w:trPr>
          <w:cantSplit/>
          <w:jc w:val="center"/>
          <w:ins w:id="4089"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090" w:author="Xuhua Tao" w:date="2018-10-12T12:39:00Z"/>
                <w:rFonts w:cs="Arial"/>
                <w:lang w:val="en-US"/>
              </w:rPr>
            </w:pPr>
            <w:ins w:id="4091" w:author="Xuhua Tao" w:date="2018-10-12T12:39: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EA297A" w:rsidRPr="00903382" w:rsidRDefault="00EA297A" w:rsidP="006011DA">
            <w:pPr>
              <w:pStyle w:val="TAC"/>
              <w:rPr>
                <w:ins w:id="4092"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4093" w:author="Xuhua Tao" w:date="2018-10-12T12:39:00Z"/>
                <w:rFonts w:cs="v4.2.0"/>
                <w:lang w:eastAsia="zh-CN"/>
              </w:rPr>
            </w:pPr>
          </w:p>
        </w:tc>
      </w:tr>
      <w:tr w:rsidR="00EA297A" w:rsidRPr="00903382" w:rsidTr="006011DA">
        <w:trPr>
          <w:cantSplit/>
          <w:jc w:val="center"/>
          <w:ins w:id="409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095" w:author="Xuhua Tao" w:date="2018-10-12T12:39:00Z"/>
                <w:rFonts w:cs="Arial"/>
                <w:lang w:val="en-US"/>
              </w:rPr>
            </w:pPr>
            <w:ins w:id="4096" w:author="Xuhua Tao" w:date="2018-10-12T12:39: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EA297A" w:rsidRPr="00903382" w:rsidRDefault="00EA297A" w:rsidP="006011DA">
            <w:pPr>
              <w:pStyle w:val="TAC"/>
              <w:rPr>
                <w:ins w:id="4097"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4098" w:author="Xuhua Tao" w:date="2018-10-12T12:39:00Z"/>
                <w:rFonts w:cs="v4.2.0"/>
                <w:lang w:eastAsia="zh-CN"/>
              </w:rPr>
            </w:pPr>
          </w:p>
        </w:tc>
      </w:tr>
      <w:tr w:rsidR="00EA297A" w:rsidRPr="00903382" w:rsidTr="006011DA">
        <w:trPr>
          <w:cantSplit/>
          <w:jc w:val="center"/>
          <w:ins w:id="4099"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100" w:author="Xuhua Tao" w:date="2018-10-12T12:39:00Z"/>
                <w:rFonts w:cs="Arial"/>
                <w:lang w:val="en-US"/>
              </w:rPr>
            </w:pPr>
            <w:ins w:id="4101" w:author="Xuhua Tao" w:date="2018-10-12T12:39: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EA297A" w:rsidRPr="00903382" w:rsidRDefault="00EA297A" w:rsidP="006011DA">
            <w:pPr>
              <w:pStyle w:val="TAC"/>
              <w:rPr>
                <w:ins w:id="4102"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4103" w:author="Xuhua Tao" w:date="2018-10-12T12:39:00Z"/>
                <w:rFonts w:cs="v4.2.0"/>
                <w:lang w:eastAsia="zh-CN"/>
              </w:rPr>
            </w:pPr>
          </w:p>
        </w:tc>
      </w:tr>
      <w:tr w:rsidR="00EA297A" w:rsidRPr="00903382" w:rsidTr="006011DA">
        <w:trPr>
          <w:cantSplit/>
          <w:jc w:val="center"/>
          <w:ins w:id="410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jc w:val="left"/>
              <w:rPr>
                <w:ins w:id="4105" w:author="Xuhua Tao" w:date="2018-10-12T12:39:00Z"/>
                <w:rFonts w:cs="Arial"/>
              </w:rPr>
            </w:pPr>
            <w:ins w:id="4106" w:author="Xuhua Tao" w:date="2018-10-12T12:39: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EA297A" w:rsidRPr="00903382" w:rsidRDefault="00EA297A" w:rsidP="006011DA">
            <w:pPr>
              <w:pStyle w:val="TAC"/>
              <w:rPr>
                <w:ins w:id="4107" w:author="Xuhua Tao" w:date="2018-10-12T12:39:00Z"/>
                <w:rFonts w:cs="Arial"/>
              </w:rPr>
            </w:pPr>
          </w:p>
        </w:tc>
        <w:tc>
          <w:tcPr>
            <w:tcW w:w="4536" w:type="dxa"/>
            <w:vMerge/>
            <w:tcBorders>
              <w:left w:val="single" w:sz="4" w:space="0" w:color="auto"/>
              <w:right w:val="single" w:sz="4" w:space="0" w:color="auto"/>
            </w:tcBorders>
          </w:tcPr>
          <w:p w:rsidR="00EA297A" w:rsidRDefault="00EA297A" w:rsidP="006011DA">
            <w:pPr>
              <w:pStyle w:val="TAC"/>
              <w:rPr>
                <w:ins w:id="4108" w:author="Xuhua Tao" w:date="2018-10-12T12:39:00Z"/>
                <w:rFonts w:cs="v4.2.0"/>
                <w:lang w:eastAsia="zh-CN"/>
              </w:rPr>
            </w:pPr>
          </w:p>
        </w:tc>
      </w:tr>
      <w:tr w:rsidR="00EA297A" w:rsidRPr="00903382" w:rsidTr="006011DA">
        <w:trPr>
          <w:cantSplit/>
          <w:jc w:val="center"/>
          <w:ins w:id="4109"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C"/>
              <w:jc w:val="left"/>
              <w:rPr>
                <w:ins w:id="4110" w:author="Xuhua Tao" w:date="2018-10-12T12:39:00Z"/>
                <w:rFonts w:cs="Arial"/>
              </w:rPr>
            </w:pPr>
            <w:ins w:id="4111" w:author="Xuhua Tao" w:date="2018-10-12T12:39: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EA297A" w:rsidRPr="00903382" w:rsidRDefault="00EA297A" w:rsidP="006011DA">
            <w:pPr>
              <w:pStyle w:val="TAC"/>
              <w:rPr>
                <w:ins w:id="4112" w:author="Xuhua Tao" w:date="2018-10-12T12:39:00Z"/>
                <w:rFonts w:cs="Arial"/>
              </w:rPr>
            </w:pPr>
          </w:p>
        </w:tc>
        <w:tc>
          <w:tcPr>
            <w:tcW w:w="4536" w:type="dxa"/>
            <w:vMerge/>
            <w:tcBorders>
              <w:left w:val="single" w:sz="4" w:space="0" w:color="auto"/>
              <w:bottom w:val="single" w:sz="4" w:space="0" w:color="auto"/>
              <w:right w:val="single" w:sz="4" w:space="0" w:color="auto"/>
            </w:tcBorders>
          </w:tcPr>
          <w:p w:rsidR="00EA297A" w:rsidRPr="0018139E" w:rsidRDefault="00EA297A" w:rsidP="006011DA">
            <w:pPr>
              <w:pStyle w:val="TAC"/>
              <w:rPr>
                <w:ins w:id="4113" w:author="Xuhua Tao" w:date="2018-10-12T12:39:00Z"/>
                <w:rFonts w:cs="Arial"/>
                <w:szCs w:val="16"/>
                <w:lang w:eastAsia="ja-JP"/>
              </w:rPr>
            </w:pPr>
          </w:p>
        </w:tc>
      </w:tr>
      <w:tr w:rsidR="00EA297A" w:rsidRPr="00903382" w:rsidTr="006011DA">
        <w:trPr>
          <w:cantSplit/>
          <w:trHeight w:val="197"/>
          <w:jc w:val="center"/>
          <w:ins w:id="4114"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B952AC" w:rsidRDefault="00EA297A" w:rsidP="006011DA">
            <w:pPr>
              <w:pStyle w:val="TAC"/>
              <w:jc w:val="left"/>
              <w:rPr>
                <w:ins w:id="4115" w:author="Xuhua Tao" w:date="2018-10-12T12:39:00Z"/>
                <w:rFonts w:cs="Arial"/>
                <w:lang w:eastAsia="en-US"/>
              </w:rPr>
            </w:pPr>
            <w:proofErr w:type="spellStart"/>
            <w:ins w:id="4116" w:author="Xuhua Tao" w:date="2018-10-12T12:39: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EA297A" w:rsidRPr="00B952AC" w:rsidRDefault="00EA297A" w:rsidP="006011DA">
            <w:pPr>
              <w:pStyle w:val="TAC"/>
              <w:rPr>
                <w:ins w:id="4117" w:author="Xuhua Tao" w:date="2018-10-12T12:39:00Z"/>
                <w:rFonts w:cs="Arial"/>
                <w:lang w:eastAsia="en-US"/>
              </w:rPr>
            </w:pPr>
            <w:ins w:id="4118" w:author="Xuhua Tao" w:date="2018-10-12T12:39:00Z">
              <w:r w:rsidRPr="00B952AC">
                <w:rPr>
                  <w:rFonts w:cs="Arial"/>
                  <w:lang w:eastAsia="en-US"/>
                </w:rPr>
                <w:t>dB</w:t>
              </w:r>
            </w:ins>
          </w:p>
        </w:tc>
        <w:tc>
          <w:tcPr>
            <w:tcW w:w="4536" w:type="dxa"/>
            <w:tcBorders>
              <w:top w:val="single" w:sz="4" w:space="0" w:color="auto"/>
              <w:left w:val="single" w:sz="4" w:space="0" w:color="auto"/>
              <w:bottom w:val="single" w:sz="4" w:space="0" w:color="auto"/>
              <w:right w:val="single" w:sz="4" w:space="0" w:color="auto"/>
            </w:tcBorders>
          </w:tcPr>
          <w:p w:rsidR="00EA297A" w:rsidRPr="006E759E" w:rsidRDefault="00EA297A" w:rsidP="006011DA">
            <w:pPr>
              <w:pStyle w:val="TAC"/>
              <w:rPr>
                <w:ins w:id="4119" w:author="Xuhua Tao" w:date="2018-10-12T12:39:00Z"/>
                <w:rFonts w:eastAsiaTheme="minorEastAsia" w:cs="v4.2.0"/>
                <w:lang w:eastAsia="zh-CN"/>
              </w:rPr>
            </w:pPr>
            <w:ins w:id="4120" w:author="Xuhua Tao" w:date="2018-10-12T12:39:00Z">
              <w:r>
                <w:rPr>
                  <w:rFonts w:eastAsiaTheme="minorEastAsia" w:cs="Arial" w:hint="eastAsia"/>
                  <w:lang w:eastAsia="zh-CN"/>
                </w:rPr>
                <w:t>TBD</w:t>
              </w:r>
            </w:ins>
          </w:p>
        </w:tc>
      </w:tr>
      <w:tr w:rsidR="00EA297A" w:rsidRPr="00903382" w:rsidTr="006011DA">
        <w:trPr>
          <w:cantSplit/>
          <w:jc w:val="center"/>
          <w:ins w:id="4121"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hideMark/>
          </w:tcPr>
          <w:p w:rsidR="00EA297A" w:rsidRPr="00903382" w:rsidRDefault="00EA297A" w:rsidP="006011DA">
            <w:pPr>
              <w:pStyle w:val="TAC"/>
              <w:jc w:val="left"/>
              <w:rPr>
                <w:ins w:id="4122" w:author="Xuhua Tao" w:date="2018-10-12T12:39:00Z"/>
                <w:rFonts w:cs="Arial"/>
              </w:rPr>
            </w:pPr>
            <w:ins w:id="4123" w:author="Xuhua Tao" w:date="2018-10-12T12:39: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4124" w:author="Xuhua Tao" w:date="2018-10-12T12:39:00Z"/>
                <w:rFonts w:cs="Arial"/>
              </w:rPr>
            </w:pPr>
          </w:p>
        </w:tc>
        <w:tc>
          <w:tcPr>
            <w:tcW w:w="4536" w:type="dxa"/>
            <w:tcBorders>
              <w:top w:val="single" w:sz="4" w:space="0" w:color="auto"/>
              <w:left w:val="single" w:sz="4" w:space="0" w:color="auto"/>
              <w:bottom w:val="single" w:sz="4" w:space="0" w:color="auto"/>
              <w:right w:val="single" w:sz="4" w:space="0" w:color="auto"/>
            </w:tcBorders>
          </w:tcPr>
          <w:p w:rsidR="00EA297A" w:rsidRPr="00903382" w:rsidRDefault="00EA297A" w:rsidP="006011DA">
            <w:pPr>
              <w:pStyle w:val="TAC"/>
              <w:rPr>
                <w:ins w:id="4125" w:author="Xuhua Tao" w:date="2018-10-12T12:39:00Z"/>
                <w:rFonts w:cs="v4.2.0"/>
              </w:rPr>
            </w:pPr>
            <w:ins w:id="4126" w:author="Xuhua Tao" w:date="2018-10-12T12:39:00Z">
              <w:r w:rsidRPr="00903382">
                <w:rPr>
                  <w:rFonts w:cs="v4.2.0"/>
                </w:rPr>
                <w:t>AWGN</w:t>
              </w:r>
            </w:ins>
          </w:p>
        </w:tc>
      </w:tr>
      <w:tr w:rsidR="00EA297A" w:rsidRPr="00903382" w:rsidTr="006011DA">
        <w:trPr>
          <w:cantSplit/>
          <w:jc w:val="center"/>
          <w:ins w:id="4127" w:author="Xuhua Tao" w:date="2018-10-12T12:39:00Z"/>
        </w:trPr>
        <w:tc>
          <w:tcPr>
            <w:tcW w:w="3681" w:type="dxa"/>
            <w:gridSpan w:val="2"/>
            <w:tcBorders>
              <w:top w:val="single" w:sz="4" w:space="0" w:color="auto"/>
              <w:left w:val="single" w:sz="4" w:space="0" w:color="auto"/>
              <w:bottom w:val="single" w:sz="4" w:space="0" w:color="auto"/>
              <w:right w:val="single" w:sz="4" w:space="0" w:color="auto"/>
            </w:tcBorders>
          </w:tcPr>
          <w:p w:rsidR="00EA297A" w:rsidRPr="009F0946" w:rsidRDefault="00EA297A" w:rsidP="006011DA">
            <w:pPr>
              <w:pStyle w:val="TAL"/>
              <w:rPr>
                <w:ins w:id="4128" w:author="Xuhua Tao" w:date="2018-10-12T12:39:00Z"/>
                <w:rFonts w:eastAsiaTheme="minorEastAsia" w:cs="Arial"/>
                <w:bCs/>
                <w:lang w:eastAsia="zh-CN"/>
              </w:rPr>
            </w:pPr>
            <w:ins w:id="4129" w:author="Xuhua Tao" w:date="2018-10-12T12:39:00Z">
              <w:r w:rsidRPr="0018139E">
                <w:rPr>
                  <w:rFonts w:cs="Arial"/>
                  <w:szCs w:val="16"/>
                  <w:lang w:eastAsia="zh-CN"/>
                </w:rPr>
                <w:t xml:space="preserve">Time offset to cell1 </w:t>
              </w:r>
              <w:r w:rsidRPr="0018139E">
                <w:rPr>
                  <w:rFonts w:cs="Arial"/>
                  <w:szCs w:val="16"/>
                  <w:vertAlign w:val="superscript"/>
                  <w:lang w:eastAsia="zh-CN"/>
                </w:rPr>
                <w:t xml:space="preserve">Note </w:t>
              </w:r>
              <w:r>
                <w:rPr>
                  <w:rFonts w:eastAsiaTheme="minorEastAsia" w:cs="Arial" w:hint="eastAsia"/>
                  <w:szCs w:val="16"/>
                  <w:vertAlign w:val="superscript"/>
                  <w:lang w:eastAsia="zh-CN"/>
                </w:rPr>
                <w:t>2</w:t>
              </w:r>
            </w:ins>
          </w:p>
        </w:tc>
        <w:tc>
          <w:tcPr>
            <w:tcW w:w="1134" w:type="dxa"/>
            <w:tcBorders>
              <w:top w:val="single" w:sz="4" w:space="0" w:color="auto"/>
              <w:left w:val="single" w:sz="4" w:space="0" w:color="auto"/>
              <w:bottom w:val="single" w:sz="4" w:space="0" w:color="auto"/>
              <w:right w:val="single" w:sz="4" w:space="0" w:color="auto"/>
            </w:tcBorders>
          </w:tcPr>
          <w:p w:rsidR="00EA297A" w:rsidRPr="0018139E" w:rsidRDefault="00EA297A" w:rsidP="006011DA">
            <w:pPr>
              <w:pStyle w:val="TAC"/>
              <w:rPr>
                <w:ins w:id="4130" w:author="Xuhua Tao" w:date="2018-10-12T12:39:00Z"/>
                <w:rFonts w:cs="Arial"/>
                <w:lang w:eastAsia="en-US"/>
              </w:rPr>
            </w:pPr>
            <w:proofErr w:type="spellStart"/>
            <w:ins w:id="4131" w:author="Xuhua Tao" w:date="2018-10-12T12:39:00Z">
              <w:r>
                <w:rPr>
                  <w:rFonts w:eastAsiaTheme="minorEastAsia" w:cs="Arial" w:hint="eastAsia"/>
                  <w:bCs/>
                  <w:szCs w:val="16"/>
                  <w:lang w:eastAsia="zh-CN"/>
                </w:rPr>
                <w:t>m</w:t>
              </w:r>
              <w:r w:rsidRPr="0018139E">
                <w:rPr>
                  <w:rFonts w:cs="Arial"/>
                  <w:bCs/>
                  <w:szCs w:val="16"/>
                  <w:lang w:eastAsia="en-US"/>
                </w:rPr>
                <w:t>s</w:t>
              </w:r>
              <w:proofErr w:type="spellEnd"/>
            </w:ins>
          </w:p>
        </w:tc>
        <w:tc>
          <w:tcPr>
            <w:tcW w:w="4536" w:type="dxa"/>
            <w:tcBorders>
              <w:top w:val="single" w:sz="4" w:space="0" w:color="auto"/>
              <w:left w:val="single" w:sz="4" w:space="0" w:color="auto"/>
              <w:bottom w:val="single" w:sz="4" w:space="0" w:color="auto"/>
              <w:right w:val="single" w:sz="4" w:space="0" w:color="auto"/>
            </w:tcBorders>
            <w:vAlign w:val="center"/>
          </w:tcPr>
          <w:p w:rsidR="00EA297A" w:rsidRPr="005063C0" w:rsidRDefault="00EA297A" w:rsidP="006011DA">
            <w:pPr>
              <w:pStyle w:val="TAC"/>
              <w:rPr>
                <w:ins w:id="4132" w:author="Xuhua Tao" w:date="2018-10-12T12:39:00Z"/>
                <w:rFonts w:eastAsiaTheme="minorEastAsia" w:cs="Arial"/>
                <w:lang w:eastAsia="zh-CN"/>
              </w:rPr>
            </w:pPr>
            <w:ins w:id="4133" w:author="Xuhua Tao" w:date="2018-10-12T12:39:00Z">
              <w:r>
                <w:rPr>
                  <w:rFonts w:eastAsiaTheme="minorEastAsia" w:cs="Arial" w:hint="eastAsia"/>
                  <w:lang w:eastAsia="zh-CN"/>
                </w:rPr>
                <w:t>3</w:t>
              </w:r>
            </w:ins>
          </w:p>
        </w:tc>
      </w:tr>
      <w:tr w:rsidR="00EA297A" w:rsidRPr="00903382" w:rsidTr="006011DA">
        <w:trPr>
          <w:cantSplit/>
          <w:jc w:val="center"/>
          <w:ins w:id="4134" w:author="Xuhua Tao" w:date="2018-10-12T12:39:00Z"/>
        </w:trPr>
        <w:tc>
          <w:tcPr>
            <w:tcW w:w="9351" w:type="dxa"/>
            <w:gridSpan w:val="4"/>
            <w:tcBorders>
              <w:top w:val="single" w:sz="4" w:space="0" w:color="auto"/>
              <w:left w:val="single" w:sz="4" w:space="0" w:color="auto"/>
              <w:bottom w:val="single" w:sz="4" w:space="0" w:color="auto"/>
              <w:right w:val="single" w:sz="4" w:space="0" w:color="auto"/>
            </w:tcBorders>
          </w:tcPr>
          <w:p w:rsidR="00EA297A" w:rsidRPr="00B75904" w:rsidRDefault="00EA297A" w:rsidP="006011DA">
            <w:pPr>
              <w:pStyle w:val="TAN"/>
              <w:rPr>
                <w:ins w:id="4135" w:author="Xuhua Tao" w:date="2018-10-12T12:39:00Z"/>
                <w:rFonts w:cs="Arial"/>
                <w:szCs w:val="18"/>
              </w:rPr>
            </w:pPr>
            <w:ins w:id="4136" w:author="Xuhua Tao" w:date="2018-10-12T12:39:00Z">
              <w:r w:rsidRPr="00B75904">
                <w:rPr>
                  <w:rFonts w:cs="Arial"/>
                  <w:szCs w:val="18"/>
                </w:rPr>
                <w:t xml:space="preserve">Note 1: </w:t>
              </w:r>
              <w:r>
                <w:rPr>
                  <w:rFonts w:cs="Arial"/>
                  <w:lang w:val="en-US"/>
                </w:rPr>
                <w:t>OCNG shall be used such that both cells are fully allocated and a constant total transmitted power spectral</w:t>
              </w:r>
              <w:r>
                <w:rPr>
                  <w:rFonts w:eastAsiaTheme="minorEastAsia" w:cs="Arial" w:hint="eastAsia"/>
                  <w:lang w:val="en-US" w:eastAsia="zh-CN"/>
                </w:rPr>
                <w:t xml:space="preserve"> </w:t>
              </w:r>
              <w:r>
                <w:rPr>
                  <w:rFonts w:cs="Arial"/>
                  <w:lang w:val="en-US"/>
                </w:rPr>
                <w:t>density is achieved for all OFDM symbols.</w:t>
              </w:r>
            </w:ins>
          </w:p>
          <w:p w:rsidR="00EA297A" w:rsidRDefault="00EA297A" w:rsidP="006011DA">
            <w:pPr>
              <w:pStyle w:val="TAC"/>
              <w:ind w:left="630" w:hangingChars="350" w:hanging="630"/>
              <w:jc w:val="left"/>
              <w:rPr>
                <w:ins w:id="4137" w:author="Xuhua Tao" w:date="2018-10-12T12:39:00Z"/>
                <w:rFonts w:cs="v4.2.0"/>
              </w:rPr>
            </w:pPr>
            <w:ins w:id="4138" w:author="Xuhua Tao" w:date="2018-10-12T12:39:00Z">
              <w:r w:rsidRPr="00B75904">
                <w:rPr>
                  <w:rFonts w:cs="Arial"/>
                  <w:szCs w:val="18"/>
                </w:rPr>
                <w:t>N</w:t>
              </w:r>
              <w:r>
                <w:rPr>
                  <w:rFonts w:cs="Arial"/>
                  <w:szCs w:val="18"/>
                </w:rPr>
                <w:t xml:space="preserve">ote </w:t>
              </w:r>
              <w:r>
                <w:rPr>
                  <w:rFonts w:eastAsiaTheme="minorEastAsia"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ins>
          </w:p>
        </w:tc>
      </w:tr>
    </w:tbl>
    <w:p w:rsidR="00EA297A" w:rsidRPr="00222E94" w:rsidRDefault="00EA297A" w:rsidP="00EA297A">
      <w:pPr>
        <w:jc w:val="center"/>
        <w:rPr>
          <w:ins w:id="4139" w:author="Xuhua Tao" w:date="2018-10-12T12:39:00Z"/>
          <w:rFonts w:eastAsiaTheme="minorEastAsia" w:cs="v4.2.0"/>
          <w:lang w:eastAsia="zh-CN"/>
        </w:rPr>
      </w:pPr>
    </w:p>
    <w:p w:rsidR="00EA297A" w:rsidRPr="007C1707" w:rsidRDefault="00EA297A" w:rsidP="00EA297A">
      <w:pPr>
        <w:jc w:val="center"/>
        <w:rPr>
          <w:ins w:id="4140" w:author="Xuhua Tao" w:date="2018-10-12T12:39:00Z"/>
          <w:rFonts w:eastAsiaTheme="minorEastAsia"/>
          <w:snapToGrid w:val="0"/>
          <w:lang w:eastAsia="zh-CN"/>
        </w:rPr>
      </w:pPr>
      <w:ins w:id="4141" w:author="Xuhua Tao" w:date="2018-10-12T12:39:00Z">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6</w:t>
        </w:r>
        <w:r>
          <w:rPr>
            <w:rFonts w:eastAsia="MS Mincho"/>
            <w:bCs/>
            <w:lang w:eastAsia="en-US"/>
          </w:rPr>
          <w:t>.1</w:t>
        </w:r>
        <w:r>
          <w:rPr>
            <w:rFonts w:cs="v4.2.0"/>
          </w:rPr>
          <w:t>-</w:t>
        </w:r>
        <w:r>
          <w:rPr>
            <w:rFonts w:eastAsiaTheme="minorEastAsia" w:cs="v4.2.0" w:hint="eastAsia"/>
            <w:lang w:eastAsia="zh-CN"/>
          </w:rPr>
          <w:t>4</w:t>
        </w:r>
        <w:r w:rsidRPr="0018139E">
          <w:rPr>
            <w:rFonts w:cs="v4.2.0"/>
          </w:rPr>
          <w:t xml:space="preserve">: </w:t>
        </w:r>
        <w:r>
          <w:rPr>
            <w:rFonts w:eastAsiaTheme="minorEastAsia" w:cs="v4.2.0" w:hint="eastAsia"/>
            <w:lang w:eastAsia="zh-CN"/>
          </w:rPr>
          <w:t>NR c</w:t>
        </w:r>
        <w:r w:rsidRPr="0018139E">
          <w:rPr>
            <w:rFonts w:cs="v4.2.0"/>
          </w:rPr>
          <w:t xml:space="preserve">ell specific </w:t>
        </w:r>
        <w:r>
          <w:rPr>
            <w:rFonts w:eastAsiaTheme="minorEastAsia" w:cs="v4.2.0" w:hint="eastAsia"/>
            <w:lang w:eastAsia="zh-CN"/>
          </w:rPr>
          <w:t xml:space="preserve">OTA related </w:t>
        </w:r>
        <w:r w:rsidRPr="0018139E">
          <w:rPr>
            <w:rFonts w:cs="v4.2.0"/>
          </w:rPr>
          <w:t xml:space="preserve">test parameters for </w:t>
        </w:r>
        <w:r>
          <w:rPr>
            <w:rFonts w:eastAsiaTheme="minorEastAsia" w:hint="eastAsia"/>
            <w:lang w:eastAsia="zh-CN"/>
          </w:rPr>
          <w:t xml:space="preserve">E-UTRAN </w:t>
        </w:r>
        <w:r>
          <w:rPr>
            <w:rFonts w:eastAsiaTheme="minorEastAsia"/>
            <w:lang w:eastAsia="zh-CN"/>
          </w:rPr>
          <w:t>–</w:t>
        </w:r>
        <w:r>
          <w:rPr>
            <w:rFonts w:eastAsiaTheme="minorEastAsia" w:hint="eastAsia"/>
            <w:lang w:eastAsia="zh-CN"/>
          </w:rPr>
          <w:t xml:space="preserve"> NR FR2 interruptions during measurements on deactivated E_UTRAN SCC in a</w:t>
        </w:r>
        <w:r>
          <w:rPr>
            <w:rFonts w:eastAsiaTheme="minorEastAsia"/>
            <w:lang w:eastAsia="zh-CN"/>
          </w:rPr>
          <w:t>synchronous</w:t>
        </w:r>
        <w:r>
          <w:rPr>
            <w:rFonts w:eastAsiaTheme="minorEastAsia" w:hint="eastAsia"/>
            <w:lang w:eastAsia="zh-CN"/>
          </w:rPr>
          <w:t xml:space="preserve"> EN-DC</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EA297A" w:rsidRPr="00DF6B8E" w:rsidTr="006011DA">
        <w:trPr>
          <w:jc w:val="center"/>
          <w:ins w:id="4142" w:author="Xuhua Tao" w:date="2018-10-12T12:39: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H"/>
              <w:rPr>
                <w:ins w:id="4143" w:author="Xuhua Tao" w:date="2018-10-12T12:39:00Z"/>
                <w:rFonts w:cs="Arial"/>
                <w:lang w:val="en-US"/>
              </w:rPr>
            </w:pPr>
            <w:ins w:id="4144" w:author="Xuhua Tao" w:date="2018-10-12T12:39:00Z">
              <w:r>
                <w:rPr>
                  <w:rFonts w:cs="Arial"/>
                  <w:lang w:val="en-US"/>
                </w:rPr>
                <w:t>Parameter</w: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H"/>
              <w:rPr>
                <w:ins w:id="4145" w:author="Xuhua Tao" w:date="2018-10-12T12:39:00Z"/>
                <w:rFonts w:cs="Arial"/>
                <w:lang w:val="en-US"/>
              </w:rPr>
            </w:pPr>
            <w:ins w:id="4146" w:author="Xuhua Tao" w:date="2018-10-12T12:39:00Z">
              <w:r>
                <w:rPr>
                  <w:rFonts w:cs="Arial"/>
                  <w:lang w:val="en-US"/>
                </w:rPr>
                <w:t>Unit</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EA297A" w:rsidRPr="00DF6B8E" w:rsidRDefault="00EA297A" w:rsidP="006011DA">
            <w:pPr>
              <w:pStyle w:val="TAH"/>
              <w:rPr>
                <w:ins w:id="4147" w:author="Xuhua Tao" w:date="2018-10-12T12:39:00Z"/>
                <w:rFonts w:cs="Arial"/>
                <w:lang w:val="en-US"/>
              </w:rPr>
            </w:pPr>
            <w:ins w:id="4148" w:author="Xuhua Tao" w:date="2018-10-12T12:39:00Z">
              <w:r w:rsidRPr="00DF6B8E">
                <w:rPr>
                  <w:rFonts w:cs="Arial"/>
                  <w:lang w:val="en-US"/>
                </w:rPr>
                <w:t xml:space="preserve">Cell </w:t>
              </w:r>
              <w:r>
                <w:rPr>
                  <w:rFonts w:cs="Arial"/>
                  <w:lang w:val="en-US"/>
                </w:rPr>
                <w:t>2</w:t>
              </w:r>
            </w:ins>
          </w:p>
        </w:tc>
      </w:tr>
      <w:tr w:rsidR="00EA297A" w:rsidTr="006011DA">
        <w:trPr>
          <w:jc w:val="center"/>
          <w:ins w:id="4149" w:author="Xuhua Tao" w:date="2018-10-12T12:39: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EA297A" w:rsidRPr="00046F03" w:rsidRDefault="00EA297A" w:rsidP="006011DA">
            <w:pPr>
              <w:spacing w:after="0"/>
              <w:rPr>
                <w:ins w:id="4150" w:author="Xuhua Tao" w:date="2018-10-12T12:39:00Z"/>
                <w:rFonts w:ascii="Arial" w:eastAsia="Calibri" w:hAnsi="Arial" w:cs="Arial"/>
                <w:b/>
                <w:sz w:val="18"/>
                <w:szCs w:val="22"/>
                <w:lang w:val="en-US"/>
              </w:rPr>
            </w:pPr>
            <w:ins w:id="4151" w:author="Xuhua Tao" w:date="2018-10-12T12:39:00Z">
              <w:r>
                <w:rPr>
                  <w:rFonts w:cs="Arial"/>
                  <w:lang w:val="da-DK"/>
                </w:rPr>
                <w:t>UE orientation around TBD axis and TBD axis</w:t>
              </w:r>
            </w:ins>
          </w:p>
        </w:tc>
        <w:tc>
          <w:tcPr>
            <w:tcW w:w="1915" w:type="dxa"/>
            <w:tcBorders>
              <w:top w:val="single" w:sz="4" w:space="0" w:color="auto"/>
              <w:left w:val="single" w:sz="4" w:space="0" w:color="auto"/>
              <w:bottom w:val="single" w:sz="4" w:space="0" w:color="auto"/>
              <w:right w:val="single" w:sz="4" w:space="0" w:color="auto"/>
            </w:tcBorders>
            <w:vAlign w:val="center"/>
          </w:tcPr>
          <w:p w:rsidR="00EA297A" w:rsidRPr="00046F03" w:rsidRDefault="00EA297A" w:rsidP="006011DA">
            <w:pPr>
              <w:spacing w:after="0"/>
              <w:rPr>
                <w:ins w:id="4152" w:author="Xuhua Tao" w:date="2018-10-12T12:39: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4153" w:author="Xuhua Tao" w:date="2018-10-12T12:39:00Z"/>
                <w:rFonts w:cs="Arial"/>
                <w:lang w:val="en-US"/>
              </w:rPr>
            </w:pPr>
            <w:ins w:id="4154" w:author="Xuhua Tao" w:date="2018-10-12T12:39:00Z">
              <w:r>
                <w:rPr>
                  <w:rFonts w:cs="Arial"/>
                  <w:lang w:val="en-US"/>
                </w:rPr>
                <w:t xml:space="preserve">TBD </w:t>
              </w:r>
            </w:ins>
          </w:p>
        </w:tc>
      </w:tr>
      <w:tr w:rsidR="00EA297A" w:rsidTr="006011DA">
        <w:trPr>
          <w:jc w:val="center"/>
          <w:ins w:id="4155" w:author="Xuhua Tao" w:date="2018-10-12T12:39: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4156" w:author="Xuhua Tao" w:date="2018-10-12T12:39:00Z"/>
                <w:rFonts w:cs="Arial"/>
                <w:lang w:val="da-DK"/>
              </w:rPr>
            </w:pPr>
            <w:ins w:id="4157" w:author="Xuhua Tao" w:date="2018-10-12T12:39:00Z">
              <w:r>
                <w:rPr>
                  <w:rFonts w:cs="Arial"/>
                  <w:lang w:val="da-DK"/>
                </w:rPr>
                <w:t xml:space="preserve">Relative difference in angle of arrival of </w:t>
              </w:r>
              <w:r w:rsidRPr="00DF6B8E">
                <w:rPr>
                  <w:rFonts w:cs="Arial"/>
                  <w:lang w:val="da-DK"/>
                </w:rPr>
                <w:t xml:space="preserve">cell </w:t>
              </w:r>
              <w:r>
                <w:rPr>
                  <w:rFonts w:cs="Arial"/>
                  <w:lang w:val="da-DK"/>
                </w:rPr>
                <w:t>2</w:t>
              </w:r>
              <w:r w:rsidRPr="00DF6B8E">
                <w:rPr>
                  <w:rFonts w:cs="Arial"/>
                  <w:lang w:val="da-DK"/>
                </w:rPr>
                <w:t xml:space="preserve"> relative to cell </w:t>
              </w:r>
              <w:r>
                <w:rPr>
                  <w:rFonts w:cs="Arial"/>
                  <w:lang w:val="da-DK"/>
                </w:rPr>
                <w:t>1</w:t>
              </w:r>
            </w:ins>
          </w:p>
        </w:tc>
        <w:tc>
          <w:tcPr>
            <w:tcW w:w="1915"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4158" w:author="Xuhua Tao" w:date="2018-10-12T12:39:00Z"/>
                <w:rFonts w:cs="Arial"/>
                <w:lang w:val="da-DK"/>
              </w:rPr>
            </w:pPr>
            <w:ins w:id="4159" w:author="Xuhua Tao" w:date="2018-10-12T12:39:00Z">
              <w:r>
                <w:rPr>
                  <w:rFonts w:cs="Arial"/>
                  <w:lang w:val="da-DK"/>
                </w:rPr>
                <w:t>degrees</w:t>
              </w:r>
            </w:ins>
          </w:p>
        </w:tc>
        <w:tc>
          <w:tcPr>
            <w:tcW w:w="2503" w:type="dxa"/>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C"/>
              <w:rPr>
                <w:ins w:id="4160" w:author="Xuhua Tao" w:date="2018-10-12T12:39:00Z"/>
                <w:rFonts w:cs="Arial"/>
                <w:lang w:val="en-US"/>
              </w:rPr>
            </w:pPr>
            <w:ins w:id="4161" w:author="Xuhua Tao" w:date="2018-10-12T12:39:00Z">
              <w:r>
                <w:rPr>
                  <w:rFonts w:cs="Arial"/>
                  <w:lang w:val="en-US"/>
                </w:rPr>
                <w:t>TBD</w:t>
              </w:r>
            </w:ins>
          </w:p>
        </w:tc>
      </w:tr>
      <w:tr w:rsidR="00EA297A" w:rsidTr="006011DA">
        <w:trPr>
          <w:trHeight w:val="75"/>
          <w:jc w:val="center"/>
          <w:ins w:id="4162" w:author="Xuhua Tao" w:date="2018-10-12T12:39: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4163" w:author="Xuhua Tao" w:date="2018-10-12T12:39:00Z"/>
                <w:rFonts w:cs="Arial"/>
                <w:vertAlign w:val="superscript"/>
                <w:lang w:val="en-US"/>
              </w:rPr>
            </w:pPr>
            <w:ins w:id="4164" w:author="Xuhua Tao" w:date="2018-10-12T12:39:00Z">
              <w:r w:rsidRPr="00046F03">
                <w:rPr>
                  <w:rFonts w:eastAsia="Calibri" w:cs="Arial"/>
                  <w:position w:val="-12"/>
                  <w:szCs w:val="22"/>
                  <w:lang w:val="en-US"/>
                </w:rPr>
                <w:object w:dxaOrig="405" w:dyaOrig="345">
                  <v:shape id="_x0000_i1037" type="#_x0000_t75" style="width:19.5pt;height:18pt" o:ole="" fillcolor="window">
                    <v:imagedata r:id="rId13" o:title=""/>
                  </v:shape>
                  <o:OLEObject Type="Embed" ProgID="Equation.3" ShapeID="_x0000_i1037" DrawAspect="Content" ObjectID="_1600853535" r:id="rId27"/>
                </w:object>
              </w:r>
              <w:r>
                <w:rPr>
                  <w:rFonts w:cs="Arial"/>
                  <w:vertAlign w:val="superscript"/>
                  <w:lang w:val="en-US"/>
                </w:rPr>
                <w:t>Note1</w:t>
              </w:r>
            </w:ins>
          </w:p>
          <w:p w:rsidR="00EA297A" w:rsidRDefault="00EA297A" w:rsidP="006011DA">
            <w:pPr>
              <w:pStyle w:val="TAL"/>
              <w:rPr>
                <w:ins w:id="4165" w:author="Xuhua Tao" w:date="2018-10-12T12:39: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166" w:author="Xuhua Tao" w:date="2018-10-12T12:39:00Z"/>
                <w:rFonts w:cs="Arial"/>
                <w:lang w:val="en-US"/>
              </w:rPr>
            </w:pPr>
            <w:ins w:id="4167" w:author="Xuhua Tao" w:date="2018-10-12T12:39: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4168" w:author="Xuhua Tao" w:date="2018-10-12T12:39:00Z"/>
                <w:rFonts w:cs="Arial"/>
                <w:lang w:val="en-US"/>
              </w:rPr>
            </w:pPr>
            <w:proofErr w:type="spellStart"/>
            <w:ins w:id="4169" w:author="Xuhua Tao" w:date="2018-10-12T12:39:00Z">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ins>
          </w:p>
        </w:tc>
        <w:tc>
          <w:tcPr>
            <w:tcW w:w="2503"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4170" w:author="Xuhua Tao" w:date="2018-10-12T12:39:00Z"/>
                <w:rFonts w:cs="Arial"/>
                <w:lang w:val="en-US"/>
              </w:rPr>
            </w:pPr>
            <w:ins w:id="4171" w:author="Xuhua Tao" w:date="2018-10-12T12:39:00Z">
              <w:r>
                <w:rPr>
                  <w:rFonts w:cs="Arial"/>
                  <w:lang w:val="en-US"/>
                </w:rPr>
                <w:t>TBD</w:t>
              </w:r>
            </w:ins>
          </w:p>
        </w:tc>
      </w:tr>
      <w:tr w:rsidR="00EA297A" w:rsidRPr="00046F03" w:rsidTr="006011DA">
        <w:trPr>
          <w:trHeight w:val="75"/>
          <w:jc w:val="center"/>
          <w:ins w:id="4172"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173"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174" w:author="Xuhua Tao" w:date="2018-10-12T12:39:00Z"/>
                <w:rFonts w:cs="Arial"/>
                <w:lang w:val="en-US"/>
              </w:rPr>
            </w:pPr>
            <w:ins w:id="4175" w:author="Xuhua Tao" w:date="2018-10-12T12:39: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176"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4177" w:author="Xuhua Tao" w:date="2018-10-12T12:39:00Z"/>
                <w:rFonts w:ascii="Arial" w:eastAsia="Calibri" w:hAnsi="Arial" w:cs="Arial"/>
                <w:sz w:val="18"/>
                <w:szCs w:val="22"/>
                <w:lang w:val="en-US"/>
              </w:rPr>
            </w:pPr>
          </w:p>
        </w:tc>
      </w:tr>
      <w:tr w:rsidR="00EA297A" w:rsidRPr="00046F03" w:rsidTr="006011DA">
        <w:trPr>
          <w:trHeight w:val="75"/>
          <w:jc w:val="center"/>
          <w:ins w:id="4178"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179"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180" w:author="Xuhua Tao" w:date="2018-10-12T12:39:00Z"/>
                <w:rFonts w:cs="Arial"/>
                <w:lang w:val="en-US"/>
              </w:rPr>
            </w:pPr>
            <w:ins w:id="4181" w:author="Xuhua Tao" w:date="2018-10-12T12:39: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182"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4183" w:author="Xuhua Tao" w:date="2018-10-12T12:39:00Z"/>
                <w:rFonts w:ascii="Arial" w:eastAsia="Calibri" w:hAnsi="Arial" w:cs="Arial"/>
                <w:sz w:val="18"/>
                <w:szCs w:val="22"/>
                <w:lang w:val="en-US"/>
              </w:rPr>
            </w:pPr>
          </w:p>
        </w:tc>
      </w:tr>
      <w:tr w:rsidR="00EA297A" w:rsidRPr="00046F03" w:rsidTr="006011DA">
        <w:trPr>
          <w:trHeight w:val="75"/>
          <w:jc w:val="center"/>
          <w:ins w:id="4184"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185"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186" w:author="Xuhua Tao" w:date="2018-10-12T12:39:00Z"/>
                <w:rFonts w:cs="Arial"/>
                <w:lang w:val="en-US"/>
              </w:rPr>
            </w:pPr>
            <w:ins w:id="4187" w:author="Xuhua Tao" w:date="2018-10-12T12:39: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188"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4189" w:author="Xuhua Tao" w:date="2018-10-12T12:39:00Z"/>
                <w:rFonts w:ascii="Arial" w:eastAsia="Calibri" w:hAnsi="Arial" w:cs="Arial"/>
                <w:sz w:val="18"/>
                <w:szCs w:val="22"/>
                <w:lang w:val="en-US"/>
              </w:rPr>
            </w:pPr>
          </w:p>
        </w:tc>
      </w:tr>
      <w:tr w:rsidR="00EA297A" w:rsidRPr="00046F03" w:rsidTr="006011DA">
        <w:trPr>
          <w:trHeight w:val="75"/>
          <w:jc w:val="center"/>
          <w:ins w:id="4190"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191"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192" w:author="Xuhua Tao" w:date="2018-10-12T12:39:00Z"/>
                <w:rFonts w:cs="Arial"/>
                <w:lang w:val="en-US"/>
              </w:rPr>
            </w:pPr>
            <w:ins w:id="4193" w:author="Xuhua Tao" w:date="2018-10-12T12:39: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194"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4195" w:author="Xuhua Tao" w:date="2018-10-12T12:39:00Z"/>
                <w:rFonts w:ascii="Arial" w:eastAsia="Calibri" w:hAnsi="Arial" w:cs="Arial"/>
                <w:sz w:val="18"/>
                <w:szCs w:val="22"/>
                <w:lang w:val="en-US"/>
              </w:rPr>
            </w:pPr>
          </w:p>
        </w:tc>
      </w:tr>
      <w:tr w:rsidR="00EA297A" w:rsidRPr="00046F03" w:rsidTr="006011DA">
        <w:trPr>
          <w:trHeight w:val="113"/>
          <w:jc w:val="center"/>
          <w:ins w:id="4196"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197"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198" w:author="Xuhua Tao" w:date="2018-10-12T12:39:00Z"/>
                <w:rFonts w:cs="Arial"/>
                <w:lang w:val="en-US"/>
              </w:rPr>
            </w:pPr>
            <w:ins w:id="4199" w:author="Xuhua Tao" w:date="2018-10-12T12:39: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00"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4201" w:author="Xuhua Tao" w:date="2018-10-12T12:39:00Z"/>
                <w:rFonts w:ascii="Arial" w:eastAsia="Calibri" w:hAnsi="Arial" w:cs="Arial"/>
                <w:sz w:val="18"/>
                <w:szCs w:val="22"/>
                <w:lang w:val="en-US"/>
              </w:rPr>
            </w:pPr>
          </w:p>
        </w:tc>
      </w:tr>
      <w:tr w:rsidR="00EA297A" w:rsidRPr="00046F03" w:rsidTr="006011DA">
        <w:trPr>
          <w:trHeight w:val="113"/>
          <w:jc w:val="center"/>
          <w:ins w:id="4202"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03"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204" w:author="Xuhua Tao" w:date="2018-10-12T12:39:00Z"/>
                <w:rFonts w:cs="Arial"/>
                <w:lang w:val="en-US"/>
              </w:rPr>
            </w:pPr>
            <w:ins w:id="4205" w:author="Xuhua Tao" w:date="2018-10-12T12:39: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06" w:author="Xuhua Tao" w:date="2018-10-12T12:39: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4207" w:author="Xuhua Tao" w:date="2018-10-12T12:39:00Z"/>
                <w:rFonts w:ascii="Arial" w:eastAsia="Calibri" w:hAnsi="Arial" w:cs="Arial"/>
                <w:sz w:val="18"/>
                <w:szCs w:val="22"/>
                <w:lang w:val="en-US"/>
              </w:rPr>
            </w:pPr>
          </w:p>
        </w:tc>
      </w:tr>
      <w:tr w:rsidR="00EA297A" w:rsidTr="006011DA">
        <w:trPr>
          <w:trHeight w:val="75"/>
          <w:jc w:val="center"/>
          <w:ins w:id="4208" w:author="Xuhua Tao" w:date="2018-10-12T12:39: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L"/>
              <w:rPr>
                <w:ins w:id="4209" w:author="Xuhua Tao" w:date="2018-10-12T12:39:00Z"/>
                <w:rFonts w:cs="Arial"/>
                <w:vertAlign w:val="superscript"/>
                <w:lang w:val="en-US"/>
              </w:rPr>
            </w:pPr>
            <w:ins w:id="4210" w:author="Xuhua Tao" w:date="2018-10-12T12:39:00Z">
              <w:r w:rsidRPr="00046F03">
                <w:rPr>
                  <w:rFonts w:eastAsia="Calibri" w:cs="Arial"/>
                  <w:position w:val="-12"/>
                  <w:szCs w:val="22"/>
                  <w:lang w:val="en-US"/>
                </w:rPr>
                <w:object w:dxaOrig="405" w:dyaOrig="345">
                  <v:shape id="_x0000_i1038" type="#_x0000_t75" style="width:19.5pt;height:18pt" o:ole="" fillcolor="window">
                    <v:imagedata r:id="rId13" o:title=""/>
                  </v:shape>
                  <o:OLEObject Type="Embed" ProgID="Equation.3" ShapeID="_x0000_i1038" DrawAspect="Content" ObjectID="_1600853536" r:id="rId28"/>
                </w:object>
              </w:r>
              <w:r>
                <w:rPr>
                  <w:rFonts w:cs="Arial"/>
                  <w:vertAlign w:val="superscript"/>
                  <w:lang w:val="en-US"/>
                </w:rPr>
                <w:t>Note1</w:t>
              </w:r>
            </w:ins>
          </w:p>
          <w:p w:rsidR="00EA297A" w:rsidRDefault="00EA297A" w:rsidP="006011DA">
            <w:pPr>
              <w:pStyle w:val="TAL"/>
              <w:rPr>
                <w:ins w:id="4211" w:author="Xuhua Tao" w:date="2018-10-12T12:39: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212" w:author="Xuhua Tao" w:date="2018-10-12T12:39:00Z"/>
                <w:rFonts w:cs="Arial"/>
                <w:lang w:val="en-US"/>
              </w:rPr>
            </w:pPr>
            <w:ins w:id="4213" w:author="Xuhua Tao" w:date="2018-10-12T12:39: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4214" w:author="Xuhua Tao" w:date="2018-10-12T12:39:00Z"/>
                <w:rFonts w:cs="Arial"/>
                <w:lang w:val="en-US"/>
              </w:rPr>
            </w:pPr>
            <w:proofErr w:type="spellStart"/>
            <w:ins w:id="4215" w:author="Xuhua Tao" w:date="2018-10-12T12:39:00Z">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ins>
          </w:p>
        </w:tc>
        <w:tc>
          <w:tcPr>
            <w:tcW w:w="2503" w:type="dxa"/>
            <w:vMerge w:val="restart"/>
            <w:tcBorders>
              <w:top w:val="single" w:sz="4" w:space="0" w:color="auto"/>
              <w:left w:val="single" w:sz="4" w:space="0" w:color="auto"/>
              <w:right w:val="single" w:sz="4" w:space="0" w:color="auto"/>
            </w:tcBorders>
            <w:vAlign w:val="center"/>
          </w:tcPr>
          <w:p w:rsidR="00EA297A" w:rsidRDefault="00EA297A" w:rsidP="006011DA">
            <w:pPr>
              <w:pStyle w:val="TAC"/>
              <w:rPr>
                <w:ins w:id="4216" w:author="Xuhua Tao" w:date="2018-10-12T12:39:00Z"/>
                <w:rFonts w:cs="Arial"/>
                <w:lang w:val="en-US"/>
              </w:rPr>
            </w:pPr>
            <w:ins w:id="4217" w:author="Xuhua Tao" w:date="2018-10-12T12:39:00Z">
              <w:r>
                <w:rPr>
                  <w:rFonts w:cs="Arial"/>
                  <w:lang w:val="en-US"/>
                </w:rPr>
                <w:t>TBD</w:t>
              </w:r>
            </w:ins>
          </w:p>
        </w:tc>
      </w:tr>
      <w:tr w:rsidR="00EA297A" w:rsidRPr="00046F03" w:rsidTr="006011DA">
        <w:trPr>
          <w:trHeight w:val="75"/>
          <w:jc w:val="center"/>
          <w:ins w:id="4218"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19"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220" w:author="Xuhua Tao" w:date="2018-10-12T12:39:00Z"/>
                <w:rFonts w:cs="Arial"/>
                <w:lang w:val="en-US"/>
              </w:rPr>
            </w:pPr>
            <w:ins w:id="4221" w:author="Xuhua Tao" w:date="2018-10-12T12:39: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22"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4223" w:author="Xuhua Tao" w:date="2018-10-12T12:39:00Z"/>
                <w:rFonts w:ascii="Arial" w:eastAsia="Calibri" w:hAnsi="Arial" w:cs="Arial"/>
                <w:sz w:val="18"/>
                <w:szCs w:val="22"/>
                <w:lang w:val="en-US"/>
              </w:rPr>
            </w:pPr>
          </w:p>
        </w:tc>
      </w:tr>
      <w:tr w:rsidR="00EA297A" w:rsidRPr="00046F03" w:rsidTr="006011DA">
        <w:trPr>
          <w:trHeight w:val="75"/>
          <w:jc w:val="center"/>
          <w:ins w:id="4224"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25"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226" w:author="Xuhua Tao" w:date="2018-10-12T12:39:00Z"/>
                <w:rFonts w:cs="Arial"/>
                <w:lang w:val="en-US"/>
              </w:rPr>
            </w:pPr>
            <w:ins w:id="4227" w:author="Xuhua Tao" w:date="2018-10-12T12:39: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28"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4229" w:author="Xuhua Tao" w:date="2018-10-12T12:39:00Z"/>
                <w:rFonts w:ascii="Arial" w:eastAsia="Calibri" w:hAnsi="Arial" w:cs="Arial"/>
                <w:sz w:val="18"/>
                <w:szCs w:val="22"/>
                <w:lang w:val="en-US"/>
              </w:rPr>
            </w:pPr>
          </w:p>
        </w:tc>
      </w:tr>
      <w:tr w:rsidR="00EA297A" w:rsidRPr="00046F03" w:rsidTr="006011DA">
        <w:trPr>
          <w:trHeight w:val="75"/>
          <w:jc w:val="center"/>
          <w:ins w:id="4230"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31"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232" w:author="Xuhua Tao" w:date="2018-10-12T12:39:00Z"/>
                <w:rFonts w:cs="Arial"/>
                <w:lang w:val="en-US"/>
              </w:rPr>
            </w:pPr>
            <w:ins w:id="4233" w:author="Xuhua Tao" w:date="2018-10-12T12:39: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34"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4235" w:author="Xuhua Tao" w:date="2018-10-12T12:39:00Z"/>
                <w:rFonts w:ascii="Arial" w:eastAsia="Calibri" w:hAnsi="Arial" w:cs="Arial"/>
                <w:sz w:val="18"/>
                <w:szCs w:val="22"/>
                <w:lang w:val="en-US"/>
              </w:rPr>
            </w:pPr>
          </w:p>
        </w:tc>
      </w:tr>
      <w:tr w:rsidR="00EA297A" w:rsidRPr="00046F03" w:rsidTr="006011DA">
        <w:trPr>
          <w:trHeight w:val="75"/>
          <w:jc w:val="center"/>
          <w:ins w:id="4236"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37"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238" w:author="Xuhua Tao" w:date="2018-10-12T12:39:00Z"/>
                <w:rFonts w:cs="Arial"/>
                <w:lang w:val="en-US"/>
              </w:rPr>
            </w:pPr>
            <w:ins w:id="4239" w:author="Xuhua Tao" w:date="2018-10-12T12:39: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40"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4241" w:author="Xuhua Tao" w:date="2018-10-12T12:39:00Z"/>
                <w:rFonts w:ascii="Arial" w:eastAsia="Calibri" w:hAnsi="Arial" w:cs="Arial"/>
                <w:sz w:val="18"/>
                <w:szCs w:val="22"/>
                <w:lang w:val="en-US"/>
              </w:rPr>
            </w:pPr>
          </w:p>
        </w:tc>
      </w:tr>
      <w:tr w:rsidR="00EA297A" w:rsidRPr="00046F03" w:rsidTr="006011DA">
        <w:trPr>
          <w:trHeight w:val="113"/>
          <w:jc w:val="center"/>
          <w:ins w:id="4242"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43"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244" w:author="Xuhua Tao" w:date="2018-10-12T12:39:00Z"/>
                <w:rFonts w:cs="Arial"/>
                <w:lang w:val="en-US"/>
              </w:rPr>
            </w:pPr>
            <w:ins w:id="4245" w:author="Xuhua Tao" w:date="2018-10-12T12:39: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46"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EA297A" w:rsidRPr="00046F03" w:rsidRDefault="00EA297A" w:rsidP="006011DA">
            <w:pPr>
              <w:spacing w:after="0"/>
              <w:rPr>
                <w:ins w:id="4247" w:author="Xuhua Tao" w:date="2018-10-12T12:39:00Z"/>
                <w:rFonts w:ascii="Arial" w:eastAsia="Calibri" w:hAnsi="Arial" w:cs="Arial"/>
                <w:sz w:val="18"/>
                <w:szCs w:val="22"/>
                <w:lang w:val="en-US"/>
              </w:rPr>
            </w:pPr>
          </w:p>
        </w:tc>
      </w:tr>
      <w:tr w:rsidR="00EA297A" w:rsidRPr="00046F03" w:rsidTr="006011DA">
        <w:trPr>
          <w:trHeight w:val="113"/>
          <w:jc w:val="center"/>
          <w:ins w:id="4248"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49" w:author="Xuhua Tao" w:date="2018-10-12T12:39: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EA297A" w:rsidRDefault="00EA297A" w:rsidP="006011DA">
            <w:pPr>
              <w:pStyle w:val="TAL"/>
              <w:rPr>
                <w:ins w:id="4250" w:author="Xuhua Tao" w:date="2018-10-12T12:39:00Z"/>
                <w:rFonts w:cs="Arial"/>
                <w:lang w:val="en-US"/>
              </w:rPr>
            </w:pPr>
            <w:ins w:id="4251" w:author="Xuhua Tao" w:date="2018-10-12T12:39: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52" w:author="Xuhua Tao" w:date="2018-10-12T12:39: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EA297A" w:rsidRPr="00046F03" w:rsidRDefault="00EA297A" w:rsidP="006011DA">
            <w:pPr>
              <w:spacing w:after="0"/>
              <w:rPr>
                <w:ins w:id="4253" w:author="Xuhua Tao" w:date="2018-10-12T12:39:00Z"/>
                <w:rFonts w:ascii="Arial" w:eastAsia="Calibri" w:hAnsi="Arial" w:cs="Arial"/>
                <w:sz w:val="18"/>
                <w:szCs w:val="22"/>
                <w:lang w:val="en-US"/>
              </w:rPr>
            </w:pPr>
          </w:p>
        </w:tc>
      </w:tr>
      <w:tr w:rsidR="00EA297A" w:rsidRPr="00DF6B8E" w:rsidTr="006011DA">
        <w:trPr>
          <w:trHeight w:val="150"/>
          <w:jc w:val="center"/>
          <w:ins w:id="4254" w:author="Xuhua Tao" w:date="2018-10-12T12:39: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4255" w:author="Xuhua Tao" w:date="2018-10-12T12:39:00Z"/>
                <w:rFonts w:cs="Arial"/>
                <w:vertAlign w:val="superscript"/>
                <w:lang w:val="en-US"/>
              </w:rPr>
            </w:pPr>
            <w:ins w:id="4256" w:author="Xuhua Tao" w:date="2018-10-12T12:39:00Z">
              <w:r>
                <w:rPr>
                  <w:rFonts w:cs="Arial"/>
                  <w:lang w:val="en-US"/>
                </w:rPr>
                <w:t>SS-RSRP</w:t>
              </w:r>
              <w:r>
                <w:rPr>
                  <w:rFonts w:cs="Arial"/>
                  <w:vertAlign w:val="superscript"/>
                  <w:lang w:val="en-US"/>
                </w:rPr>
                <w:t>Note2</w:t>
              </w:r>
            </w:ins>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4257" w:author="Xuhua Tao" w:date="2018-10-12T12:39:00Z"/>
                <w:rFonts w:cs="Arial"/>
                <w:lang w:val="en-US"/>
              </w:rPr>
            </w:pPr>
            <w:ins w:id="4258" w:author="Xuhua Tao" w:date="2018-10-12T12:39:00Z">
              <w:r>
                <w:rPr>
                  <w:rFonts w:eastAsia="Calibri" w:cs="Arial"/>
                  <w:szCs w:val="18"/>
                </w:rPr>
                <w:t>NR_TDD_FR2_A</w:t>
              </w:r>
            </w:ins>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4259" w:author="Xuhua Tao" w:date="2018-10-12T12:39:00Z"/>
                <w:rFonts w:cs="Arial"/>
                <w:lang w:val="en-US"/>
              </w:rPr>
            </w:pPr>
            <w:proofErr w:type="spellStart"/>
            <w:ins w:id="4260" w:author="Xuhua Tao" w:date="2018-10-12T12:39:00Z">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ins>
          </w:p>
        </w:tc>
        <w:tc>
          <w:tcPr>
            <w:tcW w:w="2503" w:type="dxa"/>
            <w:vMerge w:val="restart"/>
            <w:tcBorders>
              <w:top w:val="single" w:sz="4" w:space="0" w:color="auto"/>
              <w:left w:val="single" w:sz="4" w:space="0" w:color="auto"/>
              <w:right w:val="single" w:sz="4" w:space="0" w:color="auto"/>
            </w:tcBorders>
            <w:vAlign w:val="center"/>
            <w:hideMark/>
          </w:tcPr>
          <w:p w:rsidR="00EA297A" w:rsidRPr="00D03E6C" w:rsidRDefault="00EA297A" w:rsidP="006011DA">
            <w:pPr>
              <w:pStyle w:val="TAC"/>
              <w:rPr>
                <w:ins w:id="4261" w:author="Xuhua Tao" w:date="2018-10-12T12:39:00Z"/>
                <w:rFonts w:eastAsiaTheme="minorEastAsia" w:cs="Arial"/>
                <w:lang w:val="en-US" w:eastAsia="zh-CN"/>
              </w:rPr>
            </w:pPr>
            <w:ins w:id="4262" w:author="Xuhua Tao" w:date="2018-10-12T12:39:00Z">
              <w:r>
                <w:rPr>
                  <w:rFonts w:cs="Arial"/>
                  <w:lang w:val="en-US"/>
                </w:rPr>
                <w:t>TBD</w:t>
              </w:r>
            </w:ins>
          </w:p>
        </w:tc>
      </w:tr>
      <w:tr w:rsidR="00EA297A" w:rsidRPr="00046F03" w:rsidTr="006011DA">
        <w:trPr>
          <w:trHeight w:val="150"/>
          <w:jc w:val="center"/>
          <w:ins w:id="4263"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64"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4265" w:author="Xuhua Tao" w:date="2018-10-12T12:39:00Z"/>
                <w:rFonts w:cs="Arial"/>
                <w:lang w:val="en-US"/>
              </w:rPr>
            </w:pPr>
            <w:ins w:id="4266" w:author="Xuhua Tao" w:date="2018-10-12T12:39:00Z">
              <w:r>
                <w:rPr>
                  <w:rFonts w:eastAsia="Calibri" w:cs="Arial"/>
                  <w:szCs w:val="18"/>
                </w:rPr>
                <w:t>NR_TDD_FR2_B</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67"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EA297A" w:rsidRPr="00046F03" w:rsidRDefault="00EA297A" w:rsidP="006011DA">
            <w:pPr>
              <w:spacing w:after="0"/>
              <w:rPr>
                <w:ins w:id="4268" w:author="Xuhua Tao" w:date="2018-10-12T12:39:00Z"/>
                <w:rFonts w:ascii="Arial" w:eastAsia="Calibri" w:hAnsi="Arial" w:cs="Arial"/>
                <w:sz w:val="18"/>
                <w:szCs w:val="22"/>
                <w:lang w:val="en-US"/>
              </w:rPr>
            </w:pPr>
          </w:p>
        </w:tc>
      </w:tr>
      <w:tr w:rsidR="00EA297A" w:rsidRPr="00046F03" w:rsidTr="006011DA">
        <w:trPr>
          <w:trHeight w:val="150"/>
          <w:jc w:val="center"/>
          <w:ins w:id="4269"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70"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4271" w:author="Xuhua Tao" w:date="2018-10-12T12:39:00Z"/>
                <w:rFonts w:cs="Arial"/>
                <w:lang w:val="en-US"/>
              </w:rPr>
            </w:pPr>
            <w:ins w:id="4272" w:author="Xuhua Tao" w:date="2018-10-12T12:39:00Z">
              <w:r>
                <w:rPr>
                  <w:rFonts w:eastAsia="Calibri" w:cs="Arial"/>
                  <w:szCs w:val="18"/>
                </w:rPr>
                <w:t>NR_TDD_FR2_C</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73"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EA297A" w:rsidRPr="00046F03" w:rsidRDefault="00EA297A" w:rsidP="006011DA">
            <w:pPr>
              <w:spacing w:after="0"/>
              <w:rPr>
                <w:ins w:id="4274" w:author="Xuhua Tao" w:date="2018-10-12T12:39:00Z"/>
                <w:rFonts w:ascii="Arial" w:eastAsia="Calibri" w:hAnsi="Arial" w:cs="Arial"/>
                <w:sz w:val="18"/>
                <w:szCs w:val="22"/>
                <w:lang w:val="en-US"/>
              </w:rPr>
            </w:pPr>
          </w:p>
        </w:tc>
      </w:tr>
      <w:tr w:rsidR="00EA297A" w:rsidRPr="00046F03" w:rsidTr="006011DA">
        <w:trPr>
          <w:trHeight w:val="150"/>
          <w:jc w:val="center"/>
          <w:ins w:id="4275"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76"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4277" w:author="Xuhua Tao" w:date="2018-10-12T12:39:00Z"/>
                <w:rFonts w:cs="Arial"/>
                <w:lang w:val="en-US"/>
              </w:rPr>
            </w:pPr>
            <w:ins w:id="4278" w:author="Xuhua Tao" w:date="2018-10-12T12:39:00Z">
              <w:r>
                <w:rPr>
                  <w:rFonts w:eastAsia="Calibri" w:cs="Arial"/>
                  <w:szCs w:val="18"/>
                </w:rPr>
                <w:t>NR_TDD_FR2_D</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79"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EA297A" w:rsidRPr="00046F03" w:rsidRDefault="00EA297A" w:rsidP="006011DA">
            <w:pPr>
              <w:spacing w:after="0"/>
              <w:rPr>
                <w:ins w:id="4280" w:author="Xuhua Tao" w:date="2018-10-12T12:39:00Z"/>
                <w:rFonts w:ascii="Arial" w:eastAsia="Calibri" w:hAnsi="Arial" w:cs="Arial"/>
                <w:sz w:val="18"/>
                <w:szCs w:val="22"/>
                <w:lang w:val="en-US"/>
              </w:rPr>
            </w:pPr>
          </w:p>
        </w:tc>
      </w:tr>
      <w:tr w:rsidR="00EA297A" w:rsidRPr="00046F03" w:rsidTr="006011DA">
        <w:trPr>
          <w:trHeight w:val="150"/>
          <w:jc w:val="center"/>
          <w:ins w:id="4281"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82"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4283" w:author="Xuhua Tao" w:date="2018-10-12T12:39:00Z"/>
                <w:rFonts w:cs="Arial"/>
                <w:lang w:val="en-US"/>
              </w:rPr>
            </w:pPr>
            <w:ins w:id="4284" w:author="Xuhua Tao" w:date="2018-10-12T12:39:00Z">
              <w:r>
                <w:rPr>
                  <w:rFonts w:eastAsia="Calibri" w:cs="Arial"/>
                  <w:szCs w:val="18"/>
                </w:rPr>
                <w:t>NR_TDD_FR2_E</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85"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EA297A" w:rsidRPr="00046F03" w:rsidRDefault="00EA297A" w:rsidP="006011DA">
            <w:pPr>
              <w:spacing w:after="0"/>
              <w:rPr>
                <w:ins w:id="4286" w:author="Xuhua Tao" w:date="2018-10-12T12:39:00Z"/>
                <w:rFonts w:ascii="Arial" w:eastAsia="Calibri" w:hAnsi="Arial" w:cs="Arial"/>
                <w:sz w:val="18"/>
                <w:szCs w:val="22"/>
                <w:lang w:val="en-US"/>
              </w:rPr>
            </w:pPr>
          </w:p>
        </w:tc>
      </w:tr>
      <w:tr w:rsidR="00EA297A" w:rsidRPr="00046F03" w:rsidTr="006011DA">
        <w:trPr>
          <w:trHeight w:val="150"/>
          <w:jc w:val="center"/>
          <w:ins w:id="4287"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88"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4289" w:author="Xuhua Tao" w:date="2018-10-12T12:39:00Z"/>
                <w:rFonts w:cs="Arial"/>
                <w:lang w:val="en-US"/>
              </w:rPr>
            </w:pPr>
            <w:ins w:id="4290" w:author="Xuhua Tao" w:date="2018-10-12T12:39:00Z">
              <w:r>
                <w:rPr>
                  <w:rFonts w:eastAsia="Calibri" w:cs="Arial"/>
                  <w:szCs w:val="18"/>
                </w:rPr>
                <w:t>NR_TDD_FR2_F</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91" w:author="Xuhua Tao" w:date="2018-10-12T12:39: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EA297A" w:rsidRPr="00046F03" w:rsidRDefault="00EA297A" w:rsidP="006011DA">
            <w:pPr>
              <w:spacing w:after="0"/>
              <w:rPr>
                <w:ins w:id="4292" w:author="Xuhua Tao" w:date="2018-10-12T12:39:00Z"/>
                <w:rFonts w:ascii="Arial" w:eastAsia="Calibri" w:hAnsi="Arial" w:cs="Arial"/>
                <w:sz w:val="18"/>
                <w:szCs w:val="22"/>
                <w:lang w:val="en-US"/>
              </w:rPr>
            </w:pPr>
          </w:p>
        </w:tc>
      </w:tr>
      <w:tr w:rsidR="00EA297A" w:rsidRPr="00046F03" w:rsidTr="006011DA">
        <w:trPr>
          <w:trHeight w:val="150"/>
          <w:jc w:val="center"/>
          <w:ins w:id="4293" w:author="Xuhua Tao" w:date="2018-10-12T12:39: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94" w:author="Xuhua Tao" w:date="2018-10-12T12:39: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4295" w:author="Xuhua Tao" w:date="2018-10-12T12:39:00Z"/>
                <w:rFonts w:cs="Arial"/>
                <w:lang w:val="en-US"/>
              </w:rPr>
            </w:pPr>
            <w:ins w:id="4296" w:author="Xuhua Tao" w:date="2018-10-12T12:39:00Z">
              <w:r>
                <w:rPr>
                  <w:rFonts w:eastAsia="Calibri" w:cs="Arial"/>
                  <w:szCs w:val="18"/>
                </w:rPr>
                <w:t>NR_TDD_FR2_G</w:t>
              </w:r>
            </w:ins>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97" w:author="Xuhua Tao" w:date="2018-10-12T12:39: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EA297A" w:rsidRPr="00046F03" w:rsidRDefault="00EA297A" w:rsidP="006011DA">
            <w:pPr>
              <w:spacing w:after="0"/>
              <w:rPr>
                <w:ins w:id="4298" w:author="Xuhua Tao" w:date="2018-10-12T12:39:00Z"/>
                <w:rFonts w:ascii="Arial" w:eastAsia="Calibri" w:hAnsi="Arial" w:cs="Arial"/>
                <w:sz w:val="18"/>
                <w:szCs w:val="22"/>
                <w:lang w:val="en-US"/>
              </w:rPr>
            </w:pPr>
          </w:p>
        </w:tc>
      </w:tr>
      <w:tr w:rsidR="00EA297A" w:rsidTr="006011DA">
        <w:trPr>
          <w:jc w:val="center"/>
          <w:ins w:id="4299" w:author="Xuhua Tao" w:date="2018-10-12T12:39: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4300" w:author="Xuhua Tao" w:date="2018-10-12T12:39:00Z"/>
                <w:rFonts w:cs="Arial"/>
                <w:lang w:val="en-US"/>
              </w:rPr>
            </w:pPr>
            <w:ins w:id="4301" w:author="Xuhua Tao" w:date="2018-10-12T12:39:00Z">
              <w:r w:rsidRPr="00046F03">
                <w:rPr>
                  <w:rFonts w:eastAsia="Calibri" w:cs="Arial"/>
                  <w:position w:val="-12"/>
                  <w:szCs w:val="22"/>
                  <w:lang w:val="en-US"/>
                </w:rPr>
                <w:object w:dxaOrig="615" w:dyaOrig="390">
                  <v:shape id="_x0000_i1039" type="#_x0000_t75" style="width:30.75pt;height:18.75pt" o:ole="" fillcolor="window">
                    <v:imagedata r:id="rId16" o:title=""/>
                  </v:shape>
                  <o:OLEObject Type="Embed" ProgID="Equation.3" ShapeID="_x0000_i1039" DrawAspect="Content" ObjectID="_1600853537" r:id="rId29"/>
                </w:objec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C"/>
              <w:rPr>
                <w:ins w:id="4302" w:author="Xuhua Tao" w:date="2018-10-12T12:39:00Z"/>
                <w:rFonts w:cs="Arial"/>
                <w:lang w:val="en-US"/>
              </w:rPr>
            </w:pPr>
            <w:ins w:id="4303" w:author="Xuhua Tao" w:date="2018-10-12T12:39:00Z">
              <w:r>
                <w:rPr>
                  <w:rFonts w:cs="Arial"/>
                  <w:lang w:val="en-US"/>
                </w:rPr>
                <w:t>dB</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EA297A" w:rsidRPr="00D03E6C" w:rsidRDefault="00EA297A" w:rsidP="006011DA">
            <w:pPr>
              <w:pStyle w:val="TAC"/>
              <w:rPr>
                <w:ins w:id="4304" w:author="Xuhua Tao" w:date="2018-10-12T12:39:00Z"/>
                <w:rFonts w:eastAsiaTheme="minorEastAsia" w:cs="Arial"/>
                <w:lang w:val="en-US" w:eastAsia="zh-CN"/>
              </w:rPr>
            </w:pPr>
            <w:ins w:id="4305" w:author="Xuhua Tao" w:date="2018-10-12T12:39:00Z">
              <w:r>
                <w:rPr>
                  <w:rFonts w:cs="Arial"/>
                  <w:lang w:val="en-US"/>
                </w:rPr>
                <w:t>TBD</w:t>
              </w:r>
            </w:ins>
          </w:p>
        </w:tc>
      </w:tr>
      <w:tr w:rsidR="00EA297A" w:rsidRPr="00487324" w:rsidTr="006011DA">
        <w:trPr>
          <w:trHeight w:val="75"/>
          <w:jc w:val="center"/>
          <w:ins w:id="4306" w:author="Xuhua Tao" w:date="2018-10-12T12:39:00Z"/>
        </w:trPr>
        <w:tc>
          <w:tcPr>
            <w:tcW w:w="2734" w:type="dxa"/>
            <w:tcBorders>
              <w:top w:val="single" w:sz="4" w:space="0" w:color="auto"/>
              <w:left w:val="single" w:sz="4" w:space="0" w:color="auto"/>
              <w:bottom w:val="single" w:sz="4" w:space="0" w:color="auto"/>
              <w:right w:val="single" w:sz="4" w:space="0" w:color="auto"/>
            </w:tcBorders>
            <w:vAlign w:val="center"/>
            <w:hideMark/>
          </w:tcPr>
          <w:p w:rsidR="00EA297A" w:rsidRDefault="00EA297A" w:rsidP="006011DA">
            <w:pPr>
              <w:pStyle w:val="TAL"/>
              <w:rPr>
                <w:ins w:id="4307" w:author="Xuhua Tao" w:date="2018-10-12T12:39:00Z"/>
                <w:rFonts w:cs="Arial"/>
                <w:vertAlign w:val="superscript"/>
                <w:lang w:val="en-US"/>
              </w:rPr>
            </w:pPr>
            <w:ins w:id="4308" w:author="Xuhua Tao" w:date="2018-10-12T12:39:00Z">
              <w:r>
                <w:rPr>
                  <w:rFonts w:cs="Arial"/>
                  <w:lang w:val="en-US"/>
                </w:rPr>
                <w:t>Io</w:t>
              </w:r>
              <w:r>
                <w:rPr>
                  <w:rFonts w:cs="Arial"/>
                  <w:vertAlign w:val="superscript"/>
                  <w:lang w:val="en-US"/>
                </w:rPr>
                <w:t>Note2</w:t>
              </w:r>
            </w:ins>
          </w:p>
        </w:tc>
        <w:tc>
          <w:tcPr>
            <w:tcW w:w="2733" w:type="dxa"/>
            <w:tcBorders>
              <w:top w:val="single" w:sz="4" w:space="0" w:color="auto"/>
              <w:left w:val="single" w:sz="4" w:space="0" w:color="auto"/>
              <w:bottom w:val="single" w:sz="4" w:space="0" w:color="auto"/>
              <w:right w:val="single" w:sz="4" w:space="0" w:color="auto"/>
            </w:tcBorders>
            <w:hideMark/>
          </w:tcPr>
          <w:p w:rsidR="00EA297A" w:rsidRDefault="00EA297A" w:rsidP="006011DA">
            <w:pPr>
              <w:pStyle w:val="TAL"/>
              <w:rPr>
                <w:ins w:id="4309" w:author="Xuhua Tao" w:date="2018-10-12T12:39:00Z"/>
                <w:rFonts w:cs="Arial"/>
                <w:lang w:val="en-US"/>
              </w:rPr>
            </w:pPr>
            <w:ins w:id="4310" w:author="Xuhua Tao" w:date="2018-10-12T12:39:00Z">
              <w:r>
                <w:rPr>
                  <w:rFonts w:eastAsia="Calibri" w:cs="Arial"/>
                  <w:szCs w:val="18"/>
                </w:rPr>
                <w:t>NR_TDD_FR2_A</w:t>
              </w:r>
            </w:ins>
          </w:p>
        </w:tc>
        <w:tc>
          <w:tcPr>
            <w:tcW w:w="1915" w:type="dxa"/>
            <w:tcBorders>
              <w:top w:val="single" w:sz="4" w:space="0" w:color="auto"/>
              <w:left w:val="single" w:sz="4" w:space="0" w:color="auto"/>
              <w:bottom w:val="single" w:sz="4" w:space="0" w:color="auto"/>
              <w:right w:val="single" w:sz="4" w:space="0" w:color="auto"/>
            </w:tcBorders>
            <w:vAlign w:val="center"/>
            <w:hideMark/>
          </w:tcPr>
          <w:p w:rsidR="00EA297A" w:rsidRPr="00487324" w:rsidRDefault="00EA297A" w:rsidP="006011DA">
            <w:pPr>
              <w:pStyle w:val="TAC"/>
              <w:rPr>
                <w:ins w:id="4311" w:author="Xuhua Tao" w:date="2018-10-12T12:39:00Z"/>
                <w:rFonts w:cs="Arial"/>
                <w:lang w:val="en-US"/>
              </w:rPr>
            </w:pPr>
            <w:proofErr w:type="spellStart"/>
            <w:ins w:id="4312" w:author="Xuhua Tao" w:date="2018-10-12T12:39:00Z">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ins>
          </w:p>
        </w:tc>
        <w:tc>
          <w:tcPr>
            <w:tcW w:w="2503" w:type="dxa"/>
            <w:tcBorders>
              <w:top w:val="single" w:sz="4" w:space="0" w:color="auto"/>
              <w:left w:val="single" w:sz="4" w:space="0" w:color="auto"/>
              <w:bottom w:val="single" w:sz="4" w:space="0" w:color="auto"/>
              <w:right w:val="single" w:sz="4" w:space="0" w:color="auto"/>
            </w:tcBorders>
            <w:vAlign w:val="center"/>
            <w:hideMark/>
          </w:tcPr>
          <w:p w:rsidR="00EA297A" w:rsidRPr="00487324" w:rsidRDefault="00EA297A" w:rsidP="006011DA">
            <w:pPr>
              <w:pStyle w:val="TAC"/>
              <w:rPr>
                <w:ins w:id="4313" w:author="Xuhua Tao" w:date="2018-10-12T12:39:00Z"/>
                <w:rFonts w:cs="Arial"/>
                <w:lang w:val="en-US"/>
              </w:rPr>
            </w:pPr>
            <w:ins w:id="4314" w:author="Xuhua Tao" w:date="2018-10-12T12:39:00Z">
              <w:r>
                <w:rPr>
                  <w:rFonts w:cs="Arial"/>
                  <w:lang w:val="en-US"/>
                </w:rPr>
                <w:t>TBD</w:t>
              </w:r>
              <w:r w:rsidRPr="00487324">
                <w:rPr>
                  <w:rFonts w:cs="Arial"/>
                  <w:lang w:val="en-US"/>
                </w:rPr>
                <w:t xml:space="preserve"> </w:t>
              </w:r>
            </w:ins>
          </w:p>
        </w:tc>
      </w:tr>
      <w:tr w:rsidR="00EA297A" w:rsidRPr="00487324" w:rsidTr="006011DA">
        <w:trPr>
          <w:trHeight w:val="75"/>
          <w:jc w:val="center"/>
          <w:ins w:id="4315" w:author="Xuhua Tao" w:date="2018-10-12T12:39: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EA297A" w:rsidRDefault="00EA297A" w:rsidP="006011DA">
            <w:pPr>
              <w:pStyle w:val="TAN"/>
              <w:rPr>
                <w:ins w:id="4316" w:author="Xuhua Tao" w:date="2018-10-12T12:39:00Z"/>
                <w:rFonts w:cs="Arial"/>
                <w:lang w:val="en-US"/>
              </w:rPr>
            </w:pPr>
            <w:ins w:id="4317" w:author="Xuhua Tao" w:date="2018-10-12T12:39:00Z">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40" type="#_x0000_t75" style="width:19.5pt;height:18pt" o:ole="" fillcolor="window">
                    <v:imagedata r:id="rId13" o:title=""/>
                  </v:shape>
                  <o:OLEObject Type="Embed" ProgID="Equation.3" ShapeID="_x0000_i1040" DrawAspect="Content" ObjectID="_1600853538" r:id="rId30"/>
                </w:object>
              </w:r>
              <w:r>
                <w:rPr>
                  <w:rFonts w:cs="Arial"/>
                  <w:lang w:val="en-US"/>
                </w:rPr>
                <w:t xml:space="preserve"> to be fulfilled.</w:t>
              </w:r>
            </w:ins>
          </w:p>
          <w:p w:rsidR="00EA297A" w:rsidRDefault="00EA297A" w:rsidP="006011DA">
            <w:pPr>
              <w:pStyle w:val="TAN"/>
              <w:rPr>
                <w:ins w:id="4318" w:author="Xuhua Tao" w:date="2018-10-12T12:39:00Z"/>
                <w:rFonts w:cs="Arial"/>
                <w:lang w:val="en-US"/>
              </w:rPr>
            </w:pPr>
            <w:ins w:id="4319" w:author="Xuhua Tao" w:date="2018-10-12T12:39:00Z">
              <w:r>
                <w:rPr>
                  <w:rFonts w:cs="Arial"/>
                  <w:lang w:val="en-US"/>
                </w:rPr>
                <w:t>Note 2:</w:t>
              </w:r>
              <w:r>
                <w:rPr>
                  <w:rFonts w:cs="Arial"/>
                  <w:lang w:val="en-US"/>
                </w:rPr>
                <w:tab/>
                <w:t>SS-RSRP and Io levels have been derived from other parameters for information purposes. They are not settable parameters themselves.</w:t>
              </w:r>
            </w:ins>
          </w:p>
          <w:p w:rsidR="00EA297A" w:rsidRDefault="00EA297A" w:rsidP="006011DA">
            <w:pPr>
              <w:pStyle w:val="TAN"/>
              <w:rPr>
                <w:ins w:id="4320" w:author="Xuhua Tao" w:date="2018-10-12T12:39:00Z"/>
                <w:rFonts w:cs="Arial"/>
                <w:lang w:val="en-US"/>
              </w:rPr>
            </w:pPr>
            <w:ins w:id="4321" w:author="Xuhua Tao" w:date="2018-10-12T12:39:00Z">
              <w:r>
                <w:rPr>
                  <w:rFonts w:cs="Arial"/>
                  <w:lang w:val="en-US"/>
                </w:rPr>
                <w:t>Note 3:</w:t>
              </w:r>
              <w:r>
                <w:rPr>
                  <w:rFonts w:cs="Arial"/>
                  <w:lang w:val="en-US"/>
                </w:rPr>
                <w:tab/>
                <w:t>SS-RSRP minimum requirements are specified assuming independent interference and noise at each receiver antenna port.</w:t>
              </w:r>
            </w:ins>
          </w:p>
          <w:p w:rsidR="00EA297A" w:rsidRDefault="00EA297A" w:rsidP="006011DA">
            <w:pPr>
              <w:pStyle w:val="TAN"/>
              <w:rPr>
                <w:ins w:id="4322" w:author="Xuhua Tao" w:date="2018-10-12T12:39:00Z"/>
                <w:rFonts w:cs="Arial"/>
                <w:lang w:val="en-US"/>
              </w:rPr>
            </w:pPr>
            <w:ins w:id="4323" w:author="Xuhua Tao" w:date="2018-10-12T12:39:00Z">
              <w:r>
                <w:rPr>
                  <w:rFonts w:cs="Arial"/>
                  <w:lang w:val="en-US"/>
                </w:rPr>
                <w:t xml:space="preserve">Note 4: </w:t>
              </w:r>
              <w:r>
                <w:rPr>
                  <w:rFonts w:cs="Arial"/>
                  <w:lang w:val="en-US"/>
                </w:rPr>
                <w:tab/>
                <w:t>Equivalent power received by an antenna with 0dBi gain at the center of the quiet zone</w:t>
              </w:r>
            </w:ins>
          </w:p>
          <w:p w:rsidR="00EA297A" w:rsidRDefault="00EA297A" w:rsidP="006011DA">
            <w:pPr>
              <w:pStyle w:val="TAC"/>
              <w:jc w:val="left"/>
              <w:rPr>
                <w:ins w:id="4324" w:author="Xuhua Tao" w:date="2018-10-12T12:39:00Z"/>
                <w:rFonts w:cs="Arial"/>
                <w:lang w:val="en-US"/>
              </w:rPr>
            </w:pPr>
            <w:ins w:id="4325" w:author="Xuhua Tao" w:date="2018-10-12T12:39:00Z">
              <w:r>
                <w:rPr>
                  <w:rFonts w:cs="Arial"/>
                  <w:lang w:val="en-US"/>
                </w:rPr>
                <w:t>Note 5</w:t>
              </w:r>
              <w:r w:rsidRPr="00487324">
                <w:rPr>
                  <w:rFonts w:cs="Arial"/>
                  <w:lang w:val="en-US"/>
                </w:rPr>
                <w:t>:     As observed with 0dBi gain antenna at the center of the quiet zone</w:t>
              </w:r>
            </w:ins>
          </w:p>
        </w:tc>
      </w:tr>
    </w:tbl>
    <w:p w:rsidR="00EA297A" w:rsidRPr="007E442F" w:rsidRDefault="00EA297A" w:rsidP="00EA297A">
      <w:pPr>
        <w:rPr>
          <w:ins w:id="4326" w:author="Xuhua Tao" w:date="2018-10-12T12:39:00Z"/>
          <w:rFonts w:eastAsiaTheme="minorEastAsia"/>
          <w:snapToGrid w:val="0"/>
          <w:lang w:eastAsia="zh-CN"/>
        </w:rPr>
      </w:pPr>
    </w:p>
    <w:p w:rsidR="00EA297A" w:rsidRPr="0018139E" w:rsidRDefault="00EA297A" w:rsidP="00EA297A">
      <w:pPr>
        <w:pStyle w:val="4"/>
        <w:rPr>
          <w:ins w:id="4327" w:author="Xuhua Tao" w:date="2018-10-12T12:39:00Z"/>
          <w:snapToGrid w:val="0"/>
        </w:rPr>
      </w:pPr>
      <w:ins w:id="4328" w:author="Xuhua Tao" w:date="2018-10-12T12:39:00Z">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1.6</w:t>
        </w:r>
        <w:r>
          <w:rPr>
            <w:rFonts w:eastAsia="MS Mincho"/>
            <w:bCs/>
            <w:lang w:eastAsia="en-US"/>
          </w:rPr>
          <w:t>.</w:t>
        </w:r>
        <w:r>
          <w:rPr>
            <w:rFonts w:eastAsiaTheme="minorEastAsia" w:hint="eastAsia"/>
            <w:bCs/>
          </w:rPr>
          <w:t>2</w:t>
        </w:r>
        <w:r w:rsidRPr="0018139E">
          <w:rPr>
            <w:snapToGrid w:val="0"/>
          </w:rPr>
          <w:tab/>
        </w:r>
        <w:r>
          <w:rPr>
            <w:rFonts w:eastAsiaTheme="minorEastAsia" w:hint="eastAsia"/>
            <w:snapToGrid w:val="0"/>
          </w:rPr>
          <w:tab/>
        </w:r>
        <w:r w:rsidRPr="0018139E">
          <w:rPr>
            <w:snapToGrid w:val="0"/>
          </w:rPr>
          <w:t>Test Requirements</w:t>
        </w:r>
      </w:ins>
    </w:p>
    <w:p w:rsidR="00EA297A" w:rsidRDefault="00EA297A" w:rsidP="00EA297A">
      <w:pPr>
        <w:rPr>
          <w:ins w:id="4329" w:author="Xuhua Tao" w:date="2018-10-12T12:39:00Z"/>
          <w:rFonts w:eastAsia="华文细黑"/>
          <w:color w:val="000000"/>
          <w:lang w:eastAsia="zh-CN"/>
        </w:rPr>
      </w:pPr>
      <w:ins w:id="4330" w:author="Xuhua Tao" w:date="2018-10-12T12:39:00Z">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6</w:t>
        </w:r>
        <w:r>
          <w:rPr>
            <w:rFonts w:eastAsia="MS Mincho"/>
            <w:bCs/>
            <w:lang w:eastAsia="en-US"/>
          </w:rPr>
          <w:t>.</w:t>
        </w:r>
        <w:r>
          <w:rPr>
            <w:rFonts w:eastAsiaTheme="minorEastAsia" w:hint="eastAsia"/>
            <w:bCs/>
          </w:rPr>
          <w:t>2</w:t>
        </w:r>
        <w:r>
          <w:rPr>
            <w:rFonts w:eastAsiaTheme="minorEastAsia" w:hint="eastAsia"/>
            <w:bCs/>
            <w:lang w:eastAsia="zh-CN"/>
          </w:rPr>
          <w:t xml:space="preserve">-1 and Table </w:t>
        </w:r>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6</w:t>
        </w:r>
        <w:r>
          <w:rPr>
            <w:rFonts w:eastAsia="MS Mincho"/>
            <w:bCs/>
            <w:lang w:eastAsia="en-US"/>
          </w:rPr>
          <w:t>.</w:t>
        </w:r>
        <w:r>
          <w:rPr>
            <w:rFonts w:eastAsiaTheme="minorEastAsia" w:hint="eastAsia"/>
            <w:bCs/>
          </w:rPr>
          <w:t>2</w:t>
        </w:r>
        <w:r>
          <w:rPr>
            <w:rFonts w:eastAsiaTheme="minorEastAsia" w:hint="eastAsia"/>
            <w:bCs/>
            <w:lang w:eastAsia="zh-CN"/>
          </w:rPr>
          <w:t>-2.</w:t>
        </w:r>
      </w:ins>
    </w:p>
    <w:p w:rsidR="00EA297A" w:rsidRPr="00F561FF" w:rsidRDefault="00EA297A" w:rsidP="00EA297A">
      <w:pPr>
        <w:pStyle w:val="ad"/>
        <w:keepNext/>
        <w:jc w:val="center"/>
        <w:rPr>
          <w:ins w:id="4331" w:author="Xuhua Tao" w:date="2018-10-12T12:39:00Z"/>
          <w:b w:val="0"/>
          <w:bCs w:val="0"/>
          <w:color w:val="auto"/>
          <w:sz w:val="20"/>
          <w:szCs w:val="20"/>
        </w:rPr>
      </w:pPr>
      <w:ins w:id="4332" w:author="Xuhua Tao" w:date="2018-10-12T12:39:00Z">
        <w:r w:rsidRPr="00F561FF">
          <w:rPr>
            <w:b w:val="0"/>
            <w:bCs w:val="0"/>
            <w:color w:val="auto"/>
            <w:sz w:val="20"/>
            <w:szCs w:val="20"/>
          </w:rPr>
          <w:t>Table A.</w:t>
        </w:r>
        <w:r w:rsidRPr="00F561FF">
          <w:rPr>
            <w:rFonts w:hint="eastAsia"/>
            <w:b w:val="0"/>
            <w:bCs w:val="0"/>
            <w:color w:val="auto"/>
            <w:sz w:val="20"/>
            <w:szCs w:val="20"/>
          </w:rPr>
          <w:t>5.5</w:t>
        </w:r>
        <w:r w:rsidRPr="00F561FF">
          <w:rPr>
            <w:b w:val="0"/>
            <w:bCs w:val="0"/>
            <w:color w:val="auto"/>
            <w:sz w:val="20"/>
            <w:szCs w:val="20"/>
          </w:rPr>
          <w:t>.2.</w:t>
        </w:r>
        <w:r w:rsidRPr="00F561FF">
          <w:rPr>
            <w:rFonts w:hint="eastAsia"/>
            <w:b w:val="0"/>
            <w:bCs w:val="0"/>
            <w:color w:val="auto"/>
            <w:sz w:val="20"/>
            <w:szCs w:val="20"/>
          </w:rPr>
          <w:t>1.6</w:t>
        </w:r>
        <w:r w:rsidRPr="00F561FF">
          <w:rPr>
            <w:b w:val="0"/>
            <w:bCs w:val="0"/>
            <w:color w:val="auto"/>
            <w:sz w:val="20"/>
            <w:szCs w:val="20"/>
          </w:rPr>
          <w:t>.</w:t>
        </w:r>
        <w:r w:rsidRPr="00F561FF">
          <w:rPr>
            <w:rFonts w:hint="eastAsia"/>
            <w:b w:val="0"/>
            <w:bCs w:val="0"/>
            <w:color w:val="auto"/>
            <w:sz w:val="20"/>
            <w:szCs w:val="20"/>
          </w:rPr>
          <w:t>2-1</w:t>
        </w:r>
        <w:r w:rsidRPr="00F561FF">
          <w:rPr>
            <w:b w:val="0"/>
            <w:bCs w:val="0"/>
            <w:color w:val="auto"/>
            <w:sz w:val="20"/>
            <w:szCs w:val="20"/>
          </w:rPr>
          <w:t>: Interruption duration if the NR PSCell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EA297A" w:rsidRPr="003278A4" w:rsidTr="006011DA">
        <w:trPr>
          <w:trHeight w:val="631"/>
          <w:jc w:val="center"/>
          <w:ins w:id="4333" w:author="Xuhua Tao" w:date="2018-10-12T12:39:00Z"/>
        </w:trPr>
        <w:tc>
          <w:tcPr>
            <w:tcW w:w="649" w:type="dxa"/>
            <w:shd w:val="clear" w:color="auto" w:fill="auto"/>
            <w:vAlign w:val="center"/>
          </w:tcPr>
          <w:p w:rsidR="00EA297A" w:rsidRPr="003278A4" w:rsidRDefault="00EA297A" w:rsidP="006011DA">
            <w:pPr>
              <w:keepNext/>
              <w:keepLines/>
              <w:spacing w:after="0"/>
              <w:jc w:val="center"/>
              <w:rPr>
                <w:ins w:id="4334" w:author="Xuhua Tao" w:date="2018-10-12T12:39:00Z"/>
              </w:rPr>
            </w:pPr>
            <w:ins w:id="4335" w:author="Xuhua Tao" w:date="2018-10-12T12:39:00Z">
              <w:r w:rsidRPr="00F561FF">
                <w:rPr>
                  <w:rFonts w:ascii="Arial" w:hAnsi="Arial"/>
                  <w:b/>
                  <w:noProof/>
                  <w:sz w:val="18"/>
                  <w:lang w:val="en-US" w:eastAsia="zh-CN"/>
                </w:rPr>
                <w:drawing>
                  <wp:inline distT="0" distB="0" distL="0" distR="0" wp14:anchorId="392EBF28" wp14:editId="516834C7">
                    <wp:extent cx="142875" cy="157480"/>
                    <wp:effectExtent l="0" t="0" r="952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57480"/>
                            </a:xfrm>
                            <a:prstGeom prst="rect">
                              <a:avLst/>
                            </a:prstGeom>
                            <a:noFill/>
                            <a:ln>
                              <a:noFill/>
                            </a:ln>
                          </pic:spPr>
                        </pic:pic>
                      </a:graphicData>
                    </a:graphic>
                  </wp:inline>
                </w:drawing>
              </w:r>
            </w:ins>
          </w:p>
        </w:tc>
        <w:tc>
          <w:tcPr>
            <w:tcW w:w="1298" w:type="dxa"/>
          </w:tcPr>
          <w:p w:rsidR="00EA297A" w:rsidRPr="003278A4" w:rsidRDefault="00EA297A" w:rsidP="006011DA">
            <w:pPr>
              <w:keepNext/>
              <w:keepLines/>
              <w:spacing w:after="0"/>
              <w:jc w:val="center"/>
              <w:rPr>
                <w:ins w:id="4336" w:author="Xuhua Tao" w:date="2018-10-12T12:39:00Z"/>
              </w:rPr>
            </w:pPr>
            <w:ins w:id="4337" w:author="Xuhua Tao" w:date="2018-10-12T12:39: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EA297A" w:rsidRPr="003278A4" w:rsidRDefault="00EA297A" w:rsidP="006011DA">
            <w:pPr>
              <w:keepNext/>
              <w:keepLines/>
              <w:spacing w:after="0"/>
              <w:jc w:val="center"/>
              <w:rPr>
                <w:ins w:id="4338" w:author="Xuhua Tao" w:date="2018-10-12T12:39:00Z"/>
              </w:rPr>
            </w:pPr>
            <w:ins w:id="4339" w:author="Xuhua Tao" w:date="2018-10-12T12:39:00Z">
              <w:r w:rsidRPr="003278A4">
                <w:rPr>
                  <w:rFonts w:ascii="Arial" w:hAnsi="Arial"/>
                  <w:b/>
                  <w:sz w:val="18"/>
                </w:rPr>
                <w:t>Interruption length</w:t>
              </w:r>
            </w:ins>
          </w:p>
          <w:p w:rsidR="00EA297A" w:rsidRPr="003278A4" w:rsidRDefault="00EA297A" w:rsidP="006011DA">
            <w:pPr>
              <w:keepNext/>
              <w:keepLines/>
              <w:spacing w:after="0"/>
              <w:jc w:val="center"/>
              <w:rPr>
                <w:ins w:id="4340" w:author="Xuhua Tao" w:date="2018-10-12T12:39:00Z"/>
              </w:rPr>
            </w:pPr>
          </w:p>
        </w:tc>
      </w:tr>
      <w:tr w:rsidR="00EA297A" w:rsidRPr="003278A4" w:rsidDel="00FC0501" w:rsidTr="006011DA">
        <w:trPr>
          <w:jc w:val="center"/>
          <w:ins w:id="4341" w:author="Xuhua Tao" w:date="2018-10-12T12:39:00Z"/>
        </w:trPr>
        <w:tc>
          <w:tcPr>
            <w:tcW w:w="649" w:type="dxa"/>
            <w:shd w:val="clear" w:color="auto" w:fill="auto"/>
          </w:tcPr>
          <w:p w:rsidR="00EA297A" w:rsidRPr="003278A4" w:rsidRDefault="00EA297A" w:rsidP="006011DA">
            <w:pPr>
              <w:keepNext/>
              <w:keepLines/>
              <w:spacing w:after="0"/>
              <w:jc w:val="center"/>
              <w:rPr>
                <w:ins w:id="4342" w:author="Xuhua Tao" w:date="2018-10-12T12:39:00Z"/>
              </w:rPr>
            </w:pPr>
            <w:ins w:id="4343" w:author="Xuhua Tao" w:date="2018-10-12T12:39:00Z">
              <w:r w:rsidRPr="003278A4">
                <w:rPr>
                  <w:rFonts w:ascii="Arial" w:hAnsi="Arial"/>
                  <w:sz w:val="18"/>
                </w:rPr>
                <w:t>3</w:t>
              </w:r>
            </w:ins>
          </w:p>
        </w:tc>
        <w:tc>
          <w:tcPr>
            <w:tcW w:w="1298" w:type="dxa"/>
          </w:tcPr>
          <w:p w:rsidR="00EA297A" w:rsidRPr="003278A4" w:rsidRDefault="00EA297A" w:rsidP="006011DA">
            <w:pPr>
              <w:keepNext/>
              <w:keepLines/>
              <w:spacing w:after="0"/>
              <w:jc w:val="center"/>
              <w:rPr>
                <w:ins w:id="4344" w:author="Xuhua Tao" w:date="2018-10-12T12:39:00Z"/>
                <w:b/>
              </w:rPr>
            </w:pPr>
            <w:ins w:id="4345" w:author="Xuhua Tao" w:date="2018-10-12T12:39:00Z">
              <w:r w:rsidRPr="003278A4">
                <w:rPr>
                  <w:rFonts w:ascii="Arial" w:hAnsi="Arial"/>
                  <w:sz w:val="18"/>
                </w:rPr>
                <w:t>0.125</w:t>
              </w:r>
            </w:ins>
          </w:p>
        </w:tc>
        <w:tc>
          <w:tcPr>
            <w:tcW w:w="1969" w:type="dxa"/>
            <w:shd w:val="clear" w:color="auto" w:fill="auto"/>
          </w:tcPr>
          <w:p w:rsidR="00EA297A" w:rsidRPr="006011DA" w:rsidRDefault="00EA297A" w:rsidP="006011DA">
            <w:pPr>
              <w:keepNext/>
              <w:keepLines/>
              <w:spacing w:after="0"/>
              <w:jc w:val="center"/>
              <w:rPr>
                <w:ins w:id="4346" w:author="Xuhua Tao" w:date="2018-10-12T12:39:00Z"/>
                <w:rFonts w:eastAsiaTheme="minorEastAsia"/>
                <w:b/>
                <w:lang w:eastAsia="zh-CN"/>
              </w:rPr>
            </w:pPr>
            <w:ins w:id="4347" w:author="Xuhua Tao" w:date="2018-10-12T12:39:00Z">
              <w:r>
                <w:rPr>
                  <w:rFonts w:eastAsiaTheme="minorEastAsia" w:hint="eastAsia"/>
                  <w:lang w:eastAsia="zh-CN"/>
                </w:rPr>
                <w:t>5</w:t>
              </w:r>
            </w:ins>
          </w:p>
        </w:tc>
      </w:tr>
    </w:tbl>
    <w:p w:rsidR="00EA297A" w:rsidRDefault="00EA297A" w:rsidP="00EA297A">
      <w:pPr>
        <w:rPr>
          <w:ins w:id="4348" w:author="Xuhua Tao" w:date="2018-10-12T12:39:00Z"/>
          <w:rFonts w:eastAsiaTheme="minorEastAsia"/>
          <w:lang w:eastAsia="zh-CN"/>
        </w:rPr>
      </w:pPr>
    </w:p>
    <w:p w:rsidR="00EA297A" w:rsidRPr="00F561FF" w:rsidRDefault="00EA297A" w:rsidP="00EA297A">
      <w:pPr>
        <w:pStyle w:val="ad"/>
        <w:keepNext/>
        <w:jc w:val="center"/>
        <w:rPr>
          <w:ins w:id="4349" w:author="Xuhua Tao" w:date="2018-10-12T12:39:00Z"/>
          <w:b w:val="0"/>
          <w:bCs w:val="0"/>
          <w:color w:val="auto"/>
          <w:sz w:val="20"/>
          <w:szCs w:val="20"/>
        </w:rPr>
      </w:pPr>
      <w:ins w:id="4350" w:author="Xuhua Tao" w:date="2018-10-12T12:39:00Z">
        <w:r w:rsidRPr="00F561FF">
          <w:rPr>
            <w:b w:val="0"/>
            <w:bCs w:val="0"/>
            <w:color w:val="auto"/>
            <w:sz w:val="20"/>
            <w:szCs w:val="20"/>
          </w:rPr>
          <w:t>Table A.5.5.2.1.</w:t>
        </w:r>
        <w:r w:rsidRPr="00F561FF">
          <w:rPr>
            <w:rFonts w:hint="eastAsia"/>
            <w:b w:val="0"/>
            <w:bCs w:val="0"/>
            <w:color w:val="auto"/>
            <w:sz w:val="20"/>
            <w:szCs w:val="20"/>
          </w:rPr>
          <w:t>6</w:t>
        </w:r>
        <w:r w:rsidRPr="00F561FF">
          <w:rPr>
            <w:b w:val="0"/>
            <w:bCs w:val="0"/>
            <w:color w:val="auto"/>
            <w:sz w:val="20"/>
            <w:szCs w:val="20"/>
          </w:rPr>
          <w:t>.2-</w:t>
        </w:r>
        <w:r w:rsidRPr="00F561FF">
          <w:rPr>
            <w:rFonts w:hint="eastAsia"/>
            <w:b w:val="0"/>
            <w:bCs w:val="0"/>
            <w:color w:val="auto"/>
            <w:sz w:val="20"/>
            <w:szCs w:val="20"/>
          </w:rPr>
          <w:t>2</w:t>
        </w:r>
        <w:r w:rsidRPr="00F561FF">
          <w:rPr>
            <w:b w:val="0"/>
            <w:bCs w:val="0"/>
            <w:color w:val="auto"/>
            <w:sz w:val="20"/>
            <w:szCs w:val="20"/>
          </w:rPr>
          <w:t>: Interruption duration if the NR PSCell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EA297A" w:rsidRPr="003278A4" w:rsidTr="006011DA">
        <w:trPr>
          <w:trHeight w:val="631"/>
          <w:jc w:val="center"/>
          <w:ins w:id="4351" w:author="Xuhua Tao" w:date="2018-10-12T12:39:00Z"/>
        </w:trPr>
        <w:tc>
          <w:tcPr>
            <w:tcW w:w="649" w:type="dxa"/>
            <w:shd w:val="clear" w:color="auto" w:fill="auto"/>
            <w:vAlign w:val="center"/>
          </w:tcPr>
          <w:p w:rsidR="00EA297A" w:rsidRPr="003278A4" w:rsidRDefault="00EA297A" w:rsidP="006011DA">
            <w:pPr>
              <w:keepNext/>
              <w:keepLines/>
              <w:spacing w:after="0"/>
              <w:jc w:val="center"/>
              <w:rPr>
                <w:ins w:id="4352" w:author="Xuhua Tao" w:date="2018-10-12T12:39:00Z"/>
              </w:rPr>
            </w:pPr>
            <w:ins w:id="4353" w:author="Xuhua Tao" w:date="2018-10-12T12:39:00Z">
              <w:r w:rsidRPr="00F561FF">
                <w:rPr>
                  <w:rFonts w:ascii="Arial" w:hAnsi="Arial"/>
                  <w:b/>
                  <w:noProof/>
                  <w:sz w:val="18"/>
                  <w:lang w:val="en-US" w:eastAsia="zh-CN"/>
                </w:rPr>
                <w:drawing>
                  <wp:inline distT="0" distB="0" distL="0" distR="0" wp14:anchorId="25BD8891" wp14:editId="732CE715">
                    <wp:extent cx="142875" cy="157480"/>
                    <wp:effectExtent l="0" t="0" r="9525"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57480"/>
                            </a:xfrm>
                            <a:prstGeom prst="rect">
                              <a:avLst/>
                            </a:prstGeom>
                            <a:noFill/>
                            <a:ln>
                              <a:noFill/>
                            </a:ln>
                          </pic:spPr>
                        </pic:pic>
                      </a:graphicData>
                    </a:graphic>
                  </wp:inline>
                </w:drawing>
              </w:r>
            </w:ins>
          </w:p>
        </w:tc>
        <w:tc>
          <w:tcPr>
            <w:tcW w:w="1439" w:type="dxa"/>
          </w:tcPr>
          <w:p w:rsidR="00EA297A" w:rsidRPr="003278A4" w:rsidRDefault="00EA297A" w:rsidP="006011DA">
            <w:pPr>
              <w:keepNext/>
              <w:keepLines/>
              <w:spacing w:after="0"/>
              <w:jc w:val="center"/>
              <w:rPr>
                <w:ins w:id="4354" w:author="Xuhua Tao" w:date="2018-10-12T12:39:00Z"/>
              </w:rPr>
            </w:pPr>
            <w:ins w:id="4355" w:author="Xuhua Tao" w:date="2018-10-12T12:39:00Z">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ins>
          </w:p>
        </w:tc>
        <w:tc>
          <w:tcPr>
            <w:tcW w:w="1969" w:type="dxa"/>
          </w:tcPr>
          <w:p w:rsidR="00EA297A" w:rsidRPr="003278A4" w:rsidRDefault="00EA297A" w:rsidP="006011DA">
            <w:pPr>
              <w:keepNext/>
              <w:keepLines/>
              <w:spacing w:after="0"/>
              <w:jc w:val="center"/>
              <w:rPr>
                <w:ins w:id="4356" w:author="Xuhua Tao" w:date="2018-10-12T12:39:00Z"/>
              </w:rPr>
            </w:pPr>
            <w:ins w:id="4357" w:author="Xuhua Tao" w:date="2018-10-12T12:39:00Z">
              <w:r w:rsidRPr="003278A4">
                <w:rPr>
                  <w:rFonts w:ascii="Arial" w:hAnsi="Arial"/>
                  <w:b/>
                  <w:sz w:val="18"/>
                </w:rPr>
                <w:t>Interruption length</w:t>
              </w:r>
            </w:ins>
          </w:p>
          <w:p w:rsidR="00EA297A" w:rsidRPr="003278A4" w:rsidRDefault="00EA297A" w:rsidP="006011DA">
            <w:pPr>
              <w:keepNext/>
              <w:keepLines/>
              <w:spacing w:after="0"/>
              <w:jc w:val="center"/>
              <w:rPr>
                <w:ins w:id="4358" w:author="Xuhua Tao" w:date="2018-10-12T12:39:00Z"/>
              </w:rPr>
            </w:pPr>
          </w:p>
        </w:tc>
      </w:tr>
      <w:tr w:rsidR="00EA297A" w:rsidRPr="003278A4" w:rsidDel="00FC0501" w:rsidTr="006011DA">
        <w:trPr>
          <w:jc w:val="center"/>
          <w:ins w:id="4359" w:author="Xuhua Tao" w:date="2018-10-12T12:39:00Z"/>
        </w:trPr>
        <w:tc>
          <w:tcPr>
            <w:tcW w:w="649" w:type="dxa"/>
            <w:shd w:val="clear" w:color="auto" w:fill="auto"/>
          </w:tcPr>
          <w:p w:rsidR="00EA297A" w:rsidRPr="003278A4" w:rsidRDefault="00EA297A" w:rsidP="006011DA">
            <w:pPr>
              <w:keepNext/>
              <w:keepLines/>
              <w:spacing w:after="0"/>
              <w:jc w:val="center"/>
              <w:rPr>
                <w:ins w:id="4360" w:author="Xuhua Tao" w:date="2018-10-12T12:39:00Z"/>
              </w:rPr>
            </w:pPr>
            <w:ins w:id="4361" w:author="Xuhua Tao" w:date="2018-10-12T12:39:00Z">
              <w:r w:rsidRPr="003278A4">
                <w:rPr>
                  <w:rFonts w:ascii="Arial" w:hAnsi="Arial"/>
                  <w:sz w:val="18"/>
                </w:rPr>
                <w:t>3</w:t>
              </w:r>
            </w:ins>
          </w:p>
        </w:tc>
        <w:tc>
          <w:tcPr>
            <w:tcW w:w="1439" w:type="dxa"/>
          </w:tcPr>
          <w:p w:rsidR="00EA297A" w:rsidRPr="003278A4" w:rsidRDefault="00EA297A" w:rsidP="006011DA">
            <w:pPr>
              <w:keepNext/>
              <w:keepLines/>
              <w:spacing w:after="0"/>
              <w:jc w:val="center"/>
              <w:rPr>
                <w:ins w:id="4362" w:author="Xuhua Tao" w:date="2018-10-12T12:39:00Z"/>
                <w:b/>
              </w:rPr>
            </w:pPr>
            <w:ins w:id="4363" w:author="Xuhua Tao" w:date="2018-10-12T12:39:00Z">
              <w:r w:rsidRPr="003278A4">
                <w:rPr>
                  <w:rFonts w:ascii="Arial" w:hAnsi="Arial"/>
                  <w:sz w:val="18"/>
                </w:rPr>
                <w:t>0.125</w:t>
              </w:r>
            </w:ins>
          </w:p>
        </w:tc>
        <w:tc>
          <w:tcPr>
            <w:tcW w:w="1969" w:type="dxa"/>
            <w:shd w:val="clear" w:color="auto" w:fill="auto"/>
          </w:tcPr>
          <w:p w:rsidR="00EA297A" w:rsidRPr="003278A4" w:rsidRDefault="00EA297A" w:rsidP="006011DA">
            <w:pPr>
              <w:keepNext/>
              <w:keepLines/>
              <w:spacing w:after="0"/>
              <w:jc w:val="center"/>
              <w:rPr>
                <w:ins w:id="4364" w:author="Xuhua Tao" w:date="2018-10-12T12:39:00Z"/>
                <w:b/>
              </w:rPr>
            </w:pPr>
            <w:ins w:id="4365" w:author="Xuhua Tao" w:date="2018-10-12T12:39:00Z">
              <w:r>
                <w:rPr>
                  <w:rFonts w:ascii="Arial" w:eastAsiaTheme="minorEastAsia" w:hAnsi="Arial" w:hint="eastAsia"/>
                  <w:sz w:val="18"/>
                  <w:lang w:eastAsia="zh-CN"/>
                </w:rPr>
                <w:t>4</w:t>
              </w:r>
              <w:r w:rsidRPr="003278A4">
                <w:rPr>
                  <w:rFonts w:ascii="Arial" w:hAnsi="Arial"/>
                  <w:sz w:val="18"/>
                </w:rPr>
                <w:t xml:space="preserve"> + SMTC duration</w:t>
              </w:r>
            </w:ins>
          </w:p>
        </w:tc>
      </w:tr>
    </w:tbl>
    <w:p w:rsidR="00EA297A" w:rsidRPr="006011DA" w:rsidRDefault="00EA297A" w:rsidP="00EA297A">
      <w:pPr>
        <w:rPr>
          <w:ins w:id="4366" w:author="Xuhua Tao" w:date="2018-10-12T12:39:00Z"/>
          <w:rFonts w:eastAsiaTheme="minorEastAsia"/>
          <w:lang w:eastAsia="zh-CN"/>
        </w:rPr>
      </w:pPr>
    </w:p>
    <w:p w:rsidR="007E442F" w:rsidRPr="00F561FF" w:rsidRDefault="00EA297A" w:rsidP="00EA297A">
      <w:pPr>
        <w:rPr>
          <w:rFonts w:eastAsiaTheme="minorEastAsia"/>
          <w:lang w:eastAsia="zh-CN"/>
        </w:rPr>
      </w:pPr>
      <w:ins w:id="4367" w:author="Xuhua Tao" w:date="2018-10-12T12:39:00Z">
        <w:r w:rsidRPr="0018139E">
          <w:t>The rate of correct events observed during repeated tests shall be at least</w:t>
        </w:r>
        <w:r>
          <w:t xml:space="preserve"> 90%.</w:t>
        </w:r>
      </w:ins>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EC2D7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31"/>
      <w:footerReference w:type="default" r:id="rId3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78A" w:rsidRPr="00CB02FB" w:rsidRDefault="0055378A" w:rsidP="00522058">
      <w:pPr>
        <w:spacing w:after="0"/>
        <w:rPr>
          <w:rFonts w:ascii="Arial" w:eastAsia="宋体" w:hAnsi="Arial" w:cs="Arial"/>
          <w:color w:val="0000FF"/>
          <w:kern w:val="2"/>
          <w:lang w:val="en-US" w:eastAsia="zh-CN"/>
        </w:rPr>
      </w:pPr>
      <w:r>
        <w:separator/>
      </w:r>
    </w:p>
  </w:endnote>
  <w:endnote w:type="continuationSeparator" w:id="0">
    <w:p w:rsidR="0055378A" w:rsidRPr="00CB02FB" w:rsidRDefault="0055378A"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445" w:rsidRPr="00FD21B3" w:rsidRDefault="004F644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78A" w:rsidRPr="00CB02FB" w:rsidRDefault="0055378A" w:rsidP="00522058">
      <w:pPr>
        <w:spacing w:after="0"/>
        <w:rPr>
          <w:rFonts w:ascii="Arial" w:eastAsia="宋体" w:hAnsi="Arial" w:cs="Arial"/>
          <w:color w:val="0000FF"/>
          <w:kern w:val="2"/>
          <w:lang w:val="en-US" w:eastAsia="zh-CN"/>
        </w:rPr>
      </w:pPr>
      <w:r>
        <w:separator/>
      </w:r>
    </w:p>
  </w:footnote>
  <w:footnote w:type="continuationSeparator" w:id="0">
    <w:p w:rsidR="0055378A" w:rsidRPr="00CB02FB" w:rsidRDefault="0055378A"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445" w:rsidRPr="0092702B" w:rsidRDefault="004F644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279"/>
    <w:rsid w:val="000014BD"/>
    <w:rsid w:val="000043C0"/>
    <w:rsid w:val="00004A28"/>
    <w:rsid w:val="0002209D"/>
    <w:rsid w:val="00022217"/>
    <w:rsid w:val="000321DB"/>
    <w:rsid w:val="00034162"/>
    <w:rsid w:val="00035ACF"/>
    <w:rsid w:val="00040029"/>
    <w:rsid w:val="000429DD"/>
    <w:rsid w:val="00043E4F"/>
    <w:rsid w:val="000473C6"/>
    <w:rsid w:val="000524DC"/>
    <w:rsid w:val="00054E20"/>
    <w:rsid w:val="000622E1"/>
    <w:rsid w:val="00085D04"/>
    <w:rsid w:val="000A1015"/>
    <w:rsid w:val="000B015E"/>
    <w:rsid w:val="000C4A40"/>
    <w:rsid w:val="000D097D"/>
    <w:rsid w:val="000D5EB1"/>
    <w:rsid w:val="000E0727"/>
    <w:rsid w:val="000E3088"/>
    <w:rsid w:val="000E7623"/>
    <w:rsid w:val="000F0FB1"/>
    <w:rsid w:val="0010259A"/>
    <w:rsid w:val="00103F47"/>
    <w:rsid w:val="00114104"/>
    <w:rsid w:val="00121D61"/>
    <w:rsid w:val="001238AD"/>
    <w:rsid w:val="001319A9"/>
    <w:rsid w:val="00134274"/>
    <w:rsid w:val="00135AF0"/>
    <w:rsid w:val="0013727B"/>
    <w:rsid w:val="00142E37"/>
    <w:rsid w:val="00171705"/>
    <w:rsid w:val="00182F27"/>
    <w:rsid w:val="00191366"/>
    <w:rsid w:val="001A460A"/>
    <w:rsid w:val="001B12B9"/>
    <w:rsid w:val="001B27D3"/>
    <w:rsid w:val="001C76FF"/>
    <w:rsid w:val="001D26B1"/>
    <w:rsid w:val="001E00A1"/>
    <w:rsid w:val="001E3D0F"/>
    <w:rsid w:val="001E62DB"/>
    <w:rsid w:val="001F52DD"/>
    <w:rsid w:val="00200630"/>
    <w:rsid w:val="0020164C"/>
    <w:rsid w:val="00201820"/>
    <w:rsid w:val="00203829"/>
    <w:rsid w:val="002075C4"/>
    <w:rsid w:val="00215578"/>
    <w:rsid w:val="002216C3"/>
    <w:rsid w:val="00222E94"/>
    <w:rsid w:val="00227159"/>
    <w:rsid w:val="00233D3D"/>
    <w:rsid w:val="00236890"/>
    <w:rsid w:val="0024539C"/>
    <w:rsid w:val="00250181"/>
    <w:rsid w:val="002527A4"/>
    <w:rsid w:val="002622FA"/>
    <w:rsid w:val="00262D41"/>
    <w:rsid w:val="002638CE"/>
    <w:rsid w:val="002645EF"/>
    <w:rsid w:val="00264ACB"/>
    <w:rsid w:val="002673BA"/>
    <w:rsid w:val="00267833"/>
    <w:rsid w:val="00273BB3"/>
    <w:rsid w:val="00280454"/>
    <w:rsid w:val="002846A5"/>
    <w:rsid w:val="00292073"/>
    <w:rsid w:val="0029282B"/>
    <w:rsid w:val="00295E2A"/>
    <w:rsid w:val="002B7BD4"/>
    <w:rsid w:val="002D6F56"/>
    <w:rsid w:val="002E3FF7"/>
    <w:rsid w:val="002E5D32"/>
    <w:rsid w:val="00300651"/>
    <w:rsid w:val="00314AB2"/>
    <w:rsid w:val="003173CA"/>
    <w:rsid w:val="00334D5B"/>
    <w:rsid w:val="00340D7C"/>
    <w:rsid w:val="003571EF"/>
    <w:rsid w:val="003633A4"/>
    <w:rsid w:val="003719B1"/>
    <w:rsid w:val="00376095"/>
    <w:rsid w:val="0038661C"/>
    <w:rsid w:val="0039135E"/>
    <w:rsid w:val="00393346"/>
    <w:rsid w:val="00394DB7"/>
    <w:rsid w:val="003A6E1A"/>
    <w:rsid w:val="003B5113"/>
    <w:rsid w:val="003D761D"/>
    <w:rsid w:val="003E4A9F"/>
    <w:rsid w:val="003E5FAE"/>
    <w:rsid w:val="00404B19"/>
    <w:rsid w:val="00412984"/>
    <w:rsid w:val="004153B9"/>
    <w:rsid w:val="004164C5"/>
    <w:rsid w:val="00434729"/>
    <w:rsid w:val="00440054"/>
    <w:rsid w:val="00442F7B"/>
    <w:rsid w:val="0045498C"/>
    <w:rsid w:val="004563C3"/>
    <w:rsid w:val="004566CA"/>
    <w:rsid w:val="004573AB"/>
    <w:rsid w:val="00465F7A"/>
    <w:rsid w:val="00476D33"/>
    <w:rsid w:val="004774F5"/>
    <w:rsid w:val="00481C09"/>
    <w:rsid w:val="00485F62"/>
    <w:rsid w:val="00497620"/>
    <w:rsid w:val="004A1F46"/>
    <w:rsid w:val="004A64C3"/>
    <w:rsid w:val="004A707F"/>
    <w:rsid w:val="004B43CD"/>
    <w:rsid w:val="004B5B56"/>
    <w:rsid w:val="004C091A"/>
    <w:rsid w:val="004E0963"/>
    <w:rsid w:val="004F6445"/>
    <w:rsid w:val="00511379"/>
    <w:rsid w:val="00522058"/>
    <w:rsid w:val="00535567"/>
    <w:rsid w:val="00550242"/>
    <w:rsid w:val="0055378A"/>
    <w:rsid w:val="005557BC"/>
    <w:rsid w:val="00566859"/>
    <w:rsid w:val="00583506"/>
    <w:rsid w:val="00594996"/>
    <w:rsid w:val="005A361C"/>
    <w:rsid w:val="005B0E99"/>
    <w:rsid w:val="005B3CF4"/>
    <w:rsid w:val="005C5690"/>
    <w:rsid w:val="005D2506"/>
    <w:rsid w:val="00604AC1"/>
    <w:rsid w:val="006102B4"/>
    <w:rsid w:val="00617595"/>
    <w:rsid w:val="00617E65"/>
    <w:rsid w:val="00623773"/>
    <w:rsid w:val="00624EB6"/>
    <w:rsid w:val="0062600D"/>
    <w:rsid w:val="00626A07"/>
    <w:rsid w:val="00636753"/>
    <w:rsid w:val="006434D1"/>
    <w:rsid w:val="006568DC"/>
    <w:rsid w:val="0067446A"/>
    <w:rsid w:val="00675A40"/>
    <w:rsid w:val="006907EE"/>
    <w:rsid w:val="0069381B"/>
    <w:rsid w:val="00697646"/>
    <w:rsid w:val="006A3144"/>
    <w:rsid w:val="006B3918"/>
    <w:rsid w:val="006B694F"/>
    <w:rsid w:val="006B7B76"/>
    <w:rsid w:val="006C2E5E"/>
    <w:rsid w:val="006C4F1D"/>
    <w:rsid w:val="006E5972"/>
    <w:rsid w:val="006E759E"/>
    <w:rsid w:val="006F1C70"/>
    <w:rsid w:val="006F3FD1"/>
    <w:rsid w:val="006F7829"/>
    <w:rsid w:val="0070628A"/>
    <w:rsid w:val="007154BF"/>
    <w:rsid w:val="00755584"/>
    <w:rsid w:val="00760212"/>
    <w:rsid w:val="00761A55"/>
    <w:rsid w:val="00764553"/>
    <w:rsid w:val="00774764"/>
    <w:rsid w:val="00774C2E"/>
    <w:rsid w:val="00783D84"/>
    <w:rsid w:val="00797439"/>
    <w:rsid w:val="007A46D2"/>
    <w:rsid w:val="007A6927"/>
    <w:rsid w:val="007C0CF4"/>
    <w:rsid w:val="007C1707"/>
    <w:rsid w:val="007C3970"/>
    <w:rsid w:val="007C6595"/>
    <w:rsid w:val="007C7CBD"/>
    <w:rsid w:val="007E1B0A"/>
    <w:rsid w:val="007E442F"/>
    <w:rsid w:val="007E6F92"/>
    <w:rsid w:val="007F28D8"/>
    <w:rsid w:val="00811626"/>
    <w:rsid w:val="00817344"/>
    <w:rsid w:val="00817992"/>
    <w:rsid w:val="0082705B"/>
    <w:rsid w:val="0082785F"/>
    <w:rsid w:val="00832C1A"/>
    <w:rsid w:val="00833F4E"/>
    <w:rsid w:val="00864A1E"/>
    <w:rsid w:val="00866C72"/>
    <w:rsid w:val="00867274"/>
    <w:rsid w:val="00873DF3"/>
    <w:rsid w:val="00876697"/>
    <w:rsid w:val="00880AA2"/>
    <w:rsid w:val="00885963"/>
    <w:rsid w:val="00891864"/>
    <w:rsid w:val="00894457"/>
    <w:rsid w:val="00897CB5"/>
    <w:rsid w:val="008A2EE2"/>
    <w:rsid w:val="008C15BF"/>
    <w:rsid w:val="008C780D"/>
    <w:rsid w:val="008D19B7"/>
    <w:rsid w:val="008D21E1"/>
    <w:rsid w:val="008D44C3"/>
    <w:rsid w:val="008D6866"/>
    <w:rsid w:val="008E59FB"/>
    <w:rsid w:val="008F2AC3"/>
    <w:rsid w:val="008F54A6"/>
    <w:rsid w:val="0090001C"/>
    <w:rsid w:val="00900327"/>
    <w:rsid w:val="00904FF5"/>
    <w:rsid w:val="009060FE"/>
    <w:rsid w:val="0092702B"/>
    <w:rsid w:val="0093049E"/>
    <w:rsid w:val="00932EB0"/>
    <w:rsid w:val="00933DA5"/>
    <w:rsid w:val="009344CB"/>
    <w:rsid w:val="00942A7C"/>
    <w:rsid w:val="00950763"/>
    <w:rsid w:val="00961BD5"/>
    <w:rsid w:val="00984FFD"/>
    <w:rsid w:val="009972CB"/>
    <w:rsid w:val="00997515"/>
    <w:rsid w:val="009A1C91"/>
    <w:rsid w:val="009A4962"/>
    <w:rsid w:val="009A7C63"/>
    <w:rsid w:val="009B4830"/>
    <w:rsid w:val="009B7C02"/>
    <w:rsid w:val="009D4C0B"/>
    <w:rsid w:val="009E5FE5"/>
    <w:rsid w:val="009F01B8"/>
    <w:rsid w:val="009F528E"/>
    <w:rsid w:val="00A074EE"/>
    <w:rsid w:val="00A10C0F"/>
    <w:rsid w:val="00A117EC"/>
    <w:rsid w:val="00A15D6C"/>
    <w:rsid w:val="00A225D8"/>
    <w:rsid w:val="00A34C6B"/>
    <w:rsid w:val="00A36C56"/>
    <w:rsid w:val="00A46221"/>
    <w:rsid w:val="00A57436"/>
    <w:rsid w:val="00A608D8"/>
    <w:rsid w:val="00A70D0D"/>
    <w:rsid w:val="00A7110A"/>
    <w:rsid w:val="00A744DD"/>
    <w:rsid w:val="00A82781"/>
    <w:rsid w:val="00A827E0"/>
    <w:rsid w:val="00A848BB"/>
    <w:rsid w:val="00A92D24"/>
    <w:rsid w:val="00AA7439"/>
    <w:rsid w:val="00AE4F24"/>
    <w:rsid w:val="00AE662C"/>
    <w:rsid w:val="00AF2B16"/>
    <w:rsid w:val="00B00A96"/>
    <w:rsid w:val="00B10FC0"/>
    <w:rsid w:val="00B21D20"/>
    <w:rsid w:val="00B24847"/>
    <w:rsid w:val="00B271CE"/>
    <w:rsid w:val="00B27973"/>
    <w:rsid w:val="00B356AB"/>
    <w:rsid w:val="00B42200"/>
    <w:rsid w:val="00B43D06"/>
    <w:rsid w:val="00B4546A"/>
    <w:rsid w:val="00B60E38"/>
    <w:rsid w:val="00B759C2"/>
    <w:rsid w:val="00B874DF"/>
    <w:rsid w:val="00B91904"/>
    <w:rsid w:val="00B9395B"/>
    <w:rsid w:val="00B97E67"/>
    <w:rsid w:val="00BA0F7C"/>
    <w:rsid w:val="00BA2D9C"/>
    <w:rsid w:val="00BA7FBD"/>
    <w:rsid w:val="00BB0065"/>
    <w:rsid w:val="00BB4CFF"/>
    <w:rsid w:val="00BB591F"/>
    <w:rsid w:val="00BB769D"/>
    <w:rsid w:val="00BC65D5"/>
    <w:rsid w:val="00BD28C5"/>
    <w:rsid w:val="00BD4E29"/>
    <w:rsid w:val="00BD5135"/>
    <w:rsid w:val="00BD5E91"/>
    <w:rsid w:val="00BF36FC"/>
    <w:rsid w:val="00C005EA"/>
    <w:rsid w:val="00C20D8C"/>
    <w:rsid w:val="00C2378D"/>
    <w:rsid w:val="00C369E0"/>
    <w:rsid w:val="00C37E98"/>
    <w:rsid w:val="00C41A17"/>
    <w:rsid w:val="00C678BB"/>
    <w:rsid w:val="00C86418"/>
    <w:rsid w:val="00C86A35"/>
    <w:rsid w:val="00C92B9C"/>
    <w:rsid w:val="00C94CD0"/>
    <w:rsid w:val="00CA693C"/>
    <w:rsid w:val="00CB6770"/>
    <w:rsid w:val="00CD2D72"/>
    <w:rsid w:val="00CD4112"/>
    <w:rsid w:val="00CD47A7"/>
    <w:rsid w:val="00CE4B50"/>
    <w:rsid w:val="00CF283C"/>
    <w:rsid w:val="00CF5467"/>
    <w:rsid w:val="00CF6DF9"/>
    <w:rsid w:val="00D00937"/>
    <w:rsid w:val="00D0385E"/>
    <w:rsid w:val="00D05E76"/>
    <w:rsid w:val="00D10BF2"/>
    <w:rsid w:val="00D22656"/>
    <w:rsid w:val="00D228AE"/>
    <w:rsid w:val="00D253F4"/>
    <w:rsid w:val="00D3362B"/>
    <w:rsid w:val="00D424EB"/>
    <w:rsid w:val="00D53113"/>
    <w:rsid w:val="00D61BFC"/>
    <w:rsid w:val="00D70107"/>
    <w:rsid w:val="00D739FE"/>
    <w:rsid w:val="00D80861"/>
    <w:rsid w:val="00D91CB6"/>
    <w:rsid w:val="00DA26D3"/>
    <w:rsid w:val="00DA2C38"/>
    <w:rsid w:val="00DA5BD7"/>
    <w:rsid w:val="00DA6BC9"/>
    <w:rsid w:val="00DB3913"/>
    <w:rsid w:val="00DB63C8"/>
    <w:rsid w:val="00DC6473"/>
    <w:rsid w:val="00DD4148"/>
    <w:rsid w:val="00DD60B7"/>
    <w:rsid w:val="00DE5786"/>
    <w:rsid w:val="00E22630"/>
    <w:rsid w:val="00E27CE2"/>
    <w:rsid w:val="00E361B2"/>
    <w:rsid w:val="00E40578"/>
    <w:rsid w:val="00E46665"/>
    <w:rsid w:val="00E50CDE"/>
    <w:rsid w:val="00E52310"/>
    <w:rsid w:val="00E54848"/>
    <w:rsid w:val="00E54888"/>
    <w:rsid w:val="00E75196"/>
    <w:rsid w:val="00E85A95"/>
    <w:rsid w:val="00EA297A"/>
    <w:rsid w:val="00EA65D1"/>
    <w:rsid w:val="00EB0A0E"/>
    <w:rsid w:val="00EC2D74"/>
    <w:rsid w:val="00ED04F2"/>
    <w:rsid w:val="00EE11DE"/>
    <w:rsid w:val="00EE1415"/>
    <w:rsid w:val="00EE6827"/>
    <w:rsid w:val="00F2516A"/>
    <w:rsid w:val="00F305B3"/>
    <w:rsid w:val="00F40AD1"/>
    <w:rsid w:val="00F45E3B"/>
    <w:rsid w:val="00F54B67"/>
    <w:rsid w:val="00F561FF"/>
    <w:rsid w:val="00F7391F"/>
    <w:rsid w:val="00F80426"/>
    <w:rsid w:val="00F82AEB"/>
    <w:rsid w:val="00F95A49"/>
    <w:rsid w:val="00FA5136"/>
    <w:rsid w:val="00FB23EB"/>
    <w:rsid w:val="00FB2496"/>
    <w:rsid w:val="00FC4903"/>
    <w:rsid w:val="00FC7B87"/>
    <w:rsid w:val="00FD4749"/>
    <w:rsid w:val="00FE04CD"/>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ADE1B-7152-4C68-9039-A2364D4ED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23</Pages>
  <Words>7663</Words>
  <Characters>43685</Characters>
  <Application>Microsoft Office Word</Application>
  <DocSecurity>0</DocSecurity>
  <Lines>364</Lines>
  <Paragraphs>102</Paragraphs>
  <ScaleCrop>false</ScaleCrop>
  <Company/>
  <LinksUpToDate>false</LinksUpToDate>
  <CharactersWithSpaces>51246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87</cp:revision>
  <dcterms:created xsi:type="dcterms:W3CDTF">2018-10-08T07:47:00Z</dcterms:created>
  <dcterms:modified xsi:type="dcterms:W3CDTF">2018-10-12T04:39:00Z</dcterms:modified>
</cp:coreProperties>
</file>